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786774E3"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AC74C3" w:rsidRPr="00AC74C3">
        <w:rPr>
          <w:rFonts w:cs="Arial"/>
          <w:sz w:val="24"/>
          <w:szCs w:val="24"/>
        </w:rPr>
        <w:t>R4-2106495</w:t>
      </w:r>
    </w:p>
    <w:p w14:paraId="56DDC939" w14:textId="23208CF4" w:rsidR="00D43734" w:rsidRPr="00EB337A" w:rsidRDefault="00D43734" w:rsidP="005B179A">
      <w:pPr>
        <w:pStyle w:val="a7"/>
        <w:tabs>
          <w:tab w:val="right" w:pos="9781"/>
          <w:tab w:val="right" w:pos="13323"/>
        </w:tabs>
        <w:outlineLvl w:val="0"/>
        <w:rPr>
          <w:rFonts w:cs="Arial"/>
          <w:b w:val="0"/>
          <w:sz w:val="24"/>
          <w:szCs w:val="24"/>
          <w:lang w:val="en-US"/>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7088D74"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w:t>
            </w:r>
            <w:r w:rsidR="00B7140E">
              <w:rPr>
                <w:b/>
                <w:noProof/>
                <w:sz w:val="28"/>
                <w:lang w:eastAsia="zh-CN"/>
              </w:rPr>
              <w:t>3</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4E70E3C" w:rsidR="005B179A" w:rsidRDefault="00B7140E" w:rsidP="005B179A">
            <w:pPr>
              <w:pStyle w:val="CRCoverPage"/>
              <w:spacing w:after="0"/>
              <w:ind w:left="100"/>
              <w:rPr>
                <w:noProof/>
              </w:rPr>
            </w:pPr>
            <w:proofErr w:type="spellStart"/>
            <w:r>
              <w:t>DraftCR</w:t>
            </w:r>
            <w:proofErr w:type="spellEnd"/>
            <w:r>
              <w:t xml:space="preserve"> for 38.101-3</w:t>
            </w:r>
            <w:r w:rsidR="005B179A" w:rsidRPr="00823744">
              <w:t xml:space="preserve"> to add</w:t>
            </w:r>
            <w:r>
              <w:t xml:space="preserve"> </w:t>
            </w:r>
            <w:r w:rsidRPr="00B7140E">
              <w:t>CA_n66A-n260M BCS1</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B295B6" w:rsidR="00950FA8" w:rsidRDefault="005B179A" w:rsidP="00151204">
            <w:pPr>
              <w:pStyle w:val="CRCoverPage"/>
              <w:spacing w:after="0"/>
              <w:ind w:left="100"/>
              <w:rPr>
                <w:noProof/>
              </w:rPr>
            </w:pPr>
            <w:bookmarkStart w:id="3" w:name="OLE_LINK12"/>
            <w:r w:rsidRPr="00A211C1">
              <w:t>NR_CADC_R17_2BDL_xBUL</w:t>
            </w:r>
            <w:bookmarkEnd w:id="3"/>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F528E66" w:rsidR="005B179A" w:rsidRDefault="005B179A" w:rsidP="005B179A">
            <w:pPr>
              <w:pStyle w:val="CRCoverPage"/>
              <w:spacing w:after="0"/>
              <w:ind w:left="100"/>
              <w:rPr>
                <w:noProof/>
                <w:lang w:eastAsia="zh-CN"/>
              </w:rPr>
            </w:pPr>
            <w:r>
              <w:rPr>
                <w:noProof/>
              </w:rPr>
              <w:t>To</w:t>
            </w:r>
            <w:r w:rsidRPr="00823744">
              <w:t xml:space="preserve"> add </w:t>
            </w:r>
            <w:r w:rsidR="00B7140E" w:rsidRPr="00B7140E">
              <w:t>CA_n66A-n260M BCS1</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994AF69" w:rsidR="005B179A" w:rsidRDefault="005B179A" w:rsidP="005B179A">
            <w:pPr>
              <w:pStyle w:val="CRCoverPage"/>
              <w:spacing w:after="0"/>
              <w:ind w:left="100"/>
              <w:rPr>
                <w:noProof/>
                <w:lang w:eastAsia="zh-CN"/>
              </w:rPr>
            </w:pPr>
            <w:r>
              <w:rPr>
                <w:noProof/>
              </w:rPr>
              <w:t>To</w:t>
            </w:r>
            <w:r w:rsidRPr="00823744">
              <w:t xml:space="preserve"> add </w:t>
            </w:r>
            <w:r w:rsidR="00B7140E" w:rsidRPr="00B7140E">
              <w:t>CA_n66A-n260M BCS1</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CFB307" w:rsidR="005B179A" w:rsidRDefault="005B179A" w:rsidP="005B179A">
            <w:pPr>
              <w:pStyle w:val="CRCoverPage"/>
              <w:spacing w:after="0"/>
              <w:ind w:left="100"/>
              <w:rPr>
                <w:noProof/>
                <w:lang w:eastAsia="zh-CN"/>
              </w:rPr>
            </w:pPr>
            <w:r>
              <w:rPr>
                <w:noProof/>
              </w:rPr>
              <w:t>Current specification can’t support</w:t>
            </w:r>
            <w:r w:rsidR="00B7140E">
              <w:rPr>
                <w:noProof/>
              </w:rPr>
              <w:t xml:space="preserve"> </w:t>
            </w:r>
            <w:r w:rsidR="00B7140E" w:rsidRPr="00B7140E">
              <w:rPr>
                <w:noProof/>
              </w:rPr>
              <w:t>CA_n66A-n260M BCS1</w:t>
            </w:r>
            <w:r>
              <w:rPr>
                <w:noProof/>
              </w:rPr>
              <w:t>.</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A1ADE9C" w:rsidR="00950FA8" w:rsidRDefault="00AC74C3" w:rsidP="00151204">
            <w:pPr>
              <w:pStyle w:val="CRCoverPage"/>
              <w:spacing w:after="0"/>
              <w:ind w:left="100"/>
              <w:rPr>
                <w:noProof/>
              </w:rPr>
            </w:pPr>
            <w:r>
              <w:rPr>
                <w:noProof/>
              </w:rPr>
              <w:t>5.5A</w:t>
            </w:r>
            <w:r w:rsidR="005B179A">
              <w:rPr>
                <w:noProof/>
              </w:rPr>
              <w:t>.1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Change1&gt;&gt;</w:t>
      </w:r>
    </w:p>
    <w:p w14:paraId="7BE8BBF1" w14:textId="77777777" w:rsidR="00B7140E" w:rsidRPr="00EF5447" w:rsidRDefault="00B7140E" w:rsidP="00B7140E">
      <w:pPr>
        <w:pStyle w:val="4"/>
        <w:rPr>
          <w:lang w:eastAsia="zh-CN"/>
        </w:rPr>
      </w:pPr>
      <w:bookmarkStart w:id="7" w:name="_Toc21351516"/>
      <w:bookmarkStart w:id="8" w:name="_Toc29807098"/>
      <w:bookmarkStart w:id="9" w:name="_Toc36648812"/>
      <w:bookmarkStart w:id="10" w:name="_Toc36651537"/>
      <w:bookmarkStart w:id="11" w:name="_Toc37256471"/>
      <w:bookmarkStart w:id="12" w:name="_Toc37256812"/>
      <w:bookmarkStart w:id="13" w:name="_Toc45890509"/>
      <w:bookmarkStart w:id="14" w:name="_Toc45891733"/>
      <w:bookmarkStart w:id="15" w:name="_Toc45892143"/>
      <w:bookmarkStart w:id="16" w:name="_Toc45892553"/>
      <w:bookmarkStart w:id="17" w:name="_Toc52352966"/>
      <w:bookmarkStart w:id="18" w:name="_Toc53174789"/>
      <w:bookmarkStart w:id="19" w:name="_Toc61378094"/>
      <w:bookmarkStart w:id="20" w:name="_Toc61378569"/>
      <w:bookmarkStart w:id="21" w:name="_Toc67953758"/>
      <w:bookmarkEnd w:id="4"/>
      <w:bookmarkEnd w:id="5"/>
      <w:bookmarkEnd w:id="6"/>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A7EFE5E" w14:textId="77777777" w:rsidR="00B7140E" w:rsidRPr="00EF5447" w:rsidRDefault="00B7140E" w:rsidP="00B7140E">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4F132B0" w14:textId="77777777" w:rsidR="00B7140E" w:rsidRPr="00EF5447" w:rsidRDefault="00B7140E" w:rsidP="00B7140E">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
        <w:gridCol w:w="48"/>
        <w:gridCol w:w="1523"/>
        <w:gridCol w:w="24"/>
        <w:gridCol w:w="86"/>
        <w:gridCol w:w="1557"/>
        <w:gridCol w:w="46"/>
        <w:gridCol w:w="65"/>
        <w:gridCol w:w="51"/>
        <w:gridCol w:w="564"/>
        <w:gridCol w:w="61"/>
        <w:gridCol w:w="53"/>
        <w:gridCol w:w="28"/>
        <w:gridCol w:w="416"/>
        <w:gridCol w:w="115"/>
        <w:gridCol w:w="63"/>
        <w:gridCol w:w="51"/>
        <w:gridCol w:w="444"/>
        <w:gridCol w:w="115"/>
        <w:gridCol w:w="66"/>
        <w:gridCol w:w="49"/>
        <w:gridCol w:w="439"/>
        <w:gridCol w:w="115"/>
        <w:gridCol w:w="73"/>
        <w:gridCol w:w="11"/>
        <w:gridCol w:w="36"/>
        <w:gridCol w:w="434"/>
        <w:gridCol w:w="115"/>
        <w:gridCol w:w="79"/>
        <w:gridCol w:w="46"/>
        <w:gridCol w:w="383"/>
        <w:gridCol w:w="115"/>
        <w:gridCol w:w="87"/>
        <w:gridCol w:w="42"/>
        <w:gridCol w:w="47"/>
        <w:gridCol w:w="423"/>
        <w:gridCol w:w="115"/>
        <w:gridCol w:w="96"/>
        <w:gridCol w:w="42"/>
        <w:gridCol w:w="423"/>
        <w:gridCol w:w="115"/>
        <w:gridCol w:w="98"/>
        <w:gridCol w:w="39"/>
        <w:gridCol w:w="419"/>
        <w:gridCol w:w="115"/>
        <w:gridCol w:w="108"/>
        <w:gridCol w:w="34"/>
        <w:gridCol w:w="419"/>
        <w:gridCol w:w="115"/>
        <w:gridCol w:w="111"/>
        <w:gridCol w:w="30"/>
        <w:gridCol w:w="413"/>
        <w:gridCol w:w="115"/>
        <w:gridCol w:w="120"/>
        <w:gridCol w:w="26"/>
        <w:gridCol w:w="415"/>
        <w:gridCol w:w="115"/>
        <w:gridCol w:w="122"/>
        <w:gridCol w:w="22"/>
        <w:gridCol w:w="410"/>
        <w:gridCol w:w="115"/>
        <w:gridCol w:w="130"/>
        <w:gridCol w:w="19"/>
        <w:gridCol w:w="401"/>
        <w:gridCol w:w="115"/>
        <w:gridCol w:w="138"/>
        <w:gridCol w:w="15"/>
        <w:gridCol w:w="1"/>
        <w:gridCol w:w="8"/>
        <w:gridCol w:w="402"/>
        <w:gridCol w:w="115"/>
        <w:gridCol w:w="148"/>
        <w:gridCol w:w="10"/>
        <w:gridCol w:w="540"/>
        <w:gridCol w:w="133"/>
        <w:gridCol w:w="9"/>
        <w:gridCol w:w="1191"/>
        <w:gridCol w:w="82"/>
        <w:gridCol w:w="66"/>
      </w:tblGrid>
      <w:tr w:rsidR="00B7140E" w:rsidRPr="00EF5447" w14:paraId="041ED729" w14:textId="77777777" w:rsidTr="00B7140E">
        <w:trPr>
          <w:gridBefore w:val="1"/>
          <w:wBefore w:w="110" w:type="dxa"/>
          <w:trHeight w:val="187"/>
          <w:tblHeader/>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328246" w14:textId="77777777" w:rsidR="00B7140E" w:rsidRPr="00EF5447" w:rsidRDefault="00B7140E" w:rsidP="00B7140E">
            <w:pPr>
              <w:pStyle w:val="TAH"/>
            </w:pPr>
            <w:r w:rsidRPr="00EF5447">
              <w:lastRenderedPageBreak/>
              <w:t>NR CA configuration</w:t>
            </w:r>
          </w:p>
        </w:tc>
        <w:tc>
          <w:tcPr>
            <w:tcW w:w="1668" w:type="dxa"/>
            <w:gridSpan w:val="3"/>
            <w:tcBorders>
              <w:top w:val="single" w:sz="4" w:space="0" w:color="auto"/>
              <w:left w:val="single" w:sz="4" w:space="0" w:color="auto"/>
              <w:bottom w:val="nil"/>
              <w:right w:val="single" w:sz="4" w:space="0" w:color="auto"/>
            </w:tcBorders>
            <w:shd w:val="clear" w:color="auto" w:fill="auto"/>
          </w:tcPr>
          <w:p w14:paraId="70BC8654" w14:textId="77777777" w:rsidR="00B7140E" w:rsidRPr="00EF5447" w:rsidRDefault="00B7140E" w:rsidP="00B7140E">
            <w:pPr>
              <w:pStyle w:val="TAH"/>
            </w:pPr>
            <w:r w:rsidRPr="00EF5447">
              <w:t>Uplink CA configuration</w:t>
            </w:r>
          </w:p>
        </w:tc>
        <w:tc>
          <w:tcPr>
            <w:tcW w:w="729" w:type="dxa"/>
            <w:gridSpan w:val="4"/>
            <w:tcBorders>
              <w:top w:val="single" w:sz="4" w:space="0" w:color="auto"/>
              <w:left w:val="single" w:sz="4" w:space="0" w:color="auto"/>
              <w:bottom w:val="nil"/>
              <w:right w:val="single" w:sz="4" w:space="0" w:color="auto"/>
            </w:tcBorders>
            <w:shd w:val="clear" w:color="auto" w:fill="auto"/>
          </w:tcPr>
          <w:p w14:paraId="0B7A28A0" w14:textId="77777777" w:rsidR="00B7140E" w:rsidRPr="00EF5447" w:rsidRDefault="00B7140E" w:rsidP="00B7140E">
            <w:pPr>
              <w:pStyle w:val="TAH"/>
            </w:pPr>
            <w:r w:rsidRPr="00EF5447">
              <w:t>NR Band</w:t>
            </w:r>
          </w:p>
        </w:tc>
        <w:tc>
          <w:tcPr>
            <w:tcW w:w="10128" w:type="dxa"/>
            <w:gridSpan w:val="64"/>
            <w:tcBorders>
              <w:top w:val="single" w:sz="4" w:space="0" w:color="auto"/>
              <w:left w:val="single" w:sz="4" w:space="0" w:color="auto"/>
              <w:bottom w:val="single" w:sz="4" w:space="0" w:color="auto"/>
              <w:right w:val="single" w:sz="4" w:space="0" w:color="auto"/>
            </w:tcBorders>
          </w:tcPr>
          <w:p w14:paraId="68752903" w14:textId="77777777" w:rsidR="00B7140E" w:rsidRPr="00EF5447" w:rsidRDefault="00B7140E" w:rsidP="00B7140E">
            <w:pPr>
              <w:pStyle w:val="TAH"/>
              <w:keepNext w:val="0"/>
              <w:rPr>
                <w:lang w:eastAsia="zh-CN"/>
              </w:rPr>
            </w:pPr>
            <w:r w:rsidRPr="00EF5447">
              <w:rPr>
                <w:lang w:eastAsia="zh-CN"/>
              </w:rPr>
              <w:t>Channel bandwidth (MHz) (NOTE 3)</w:t>
            </w:r>
          </w:p>
        </w:tc>
        <w:tc>
          <w:tcPr>
            <w:tcW w:w="1339" w:type="dxa"/>
            <w:gridSpan w:val="3"/>
            <w:tcBorders>
              <w:top w:val="single" w:sz="4" w:space="0" w:color="auto"/>
              <w:left w:val="single" w:sz="4" w:space="0" w:color="auto"/>
              <w:bottom w:val="nil"/>
              <w:right w:val="single" w:sz="4" w:space="0" w:color="auto"/>
            </w:tcBorders>
            <w:shd w:val="clear" w:color="auto" w:fill="auto"/>
          </w:tcPr>
          <w:p w14:paraId="71B33C57" w14:textId="77777777" w:rsidR="00B7140E" w:rsidRPr="00EF5447" w:rsidRDefault="00B7140E" w:rsidP="00B7140E">
            <w:pPr>
              <w:pStyle w:val="TAH"/>
            </w:pPr>
            <w:r w:rsidRPr="00EF5447">
              <w:t>Bandwidth combination set</w:t>
            </w:r>
          </w:p>
        </w:tc>
      </w:tr>
      <w:tr w:rsidR="00B7140E" w:rsidRPr="00EF5447" w14:paraId="364D3B02" w14:textId="77777777" w:rsidTr="00B7140E">
        <w:trPr>
          <w:gridBefore w:val="1"/>
          <w:wBefore w:w="110" w:type="dxa"/>
          <w:trHeight w:val="187"/>
          <w:tblHeader/>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E30F59F" w14:textId="77777777" w:rsidR="00B7140E" w:rsidRPr="00EF5447" w:rsidRDefault="00B7140E" w:rsidP="00B7140E">
            <w:pPr>
              <w:pStyle w:val="TAH"/>
              <w:keepNext w:val="0"/>
            </w:pPr>
          </w:p>
        </w:tc>
        <w:tc>
          <w:tcPr>
            <w:tcW w:w="1668" w:type="dxa"/>
            <w:gridSpan w:val="3"/>
            <w:tcBorders>
              <w:top w:val="nil"/>
              <w:left w:val="single" w:sz="4" w:space="0" w:color="auto"/>
              <w:bottom w:val="single" w:sz="4" w:space="0" w:color="auto"/>
              <w:right w:val="single" w:sz="4" w:space="0" w:color="auto"/>
            </w:tcBorders>
            <w:shd w:val="clear" w:color="auto" w:fill="auto"/>
          </w:tcPr>
          <w:p w14:paraId="274B914E" w14:textId="77777777" w:rsidR="00B7140E" w:rsidRPr="00EF5447" w:rsidRDefault="00B7140E" w:rsidP="00B7140E">
            <w:pPr>
              <w:pStyle w:val="TAH"/>
              <w:keepNext w:val="0"/>
            </w:pPr>
          </w:p>
        </w:tc>
        <w:tc>
          <w:tcPr>
            <w:tcW w:w="729" w:type="dxa"/>
            <w:gridSpan w:val="4"/>
            <w:tcBorders>
              <w:top w:val="nil"/>
              <w:left w:val="single" w:sz="4" w:space="0" w:color="auto"/>
              <w:bottom w:val="single" w:sz="4" w:space="0" w:color="auto"/>
              <w:right w:val="single" w:sz="4" w:space="0" w:color="auto"/>
            </w:tcBorders>
            <w:shd w:val="clear" w:color="auto" w:fill="auto"/>
          </w:tcPr>
          <w:p w14:paraId="19122E30" w14:textId="77777777" w:rsidR="00B7140E" w:rsidRPr="00EF5447" w:rsidRDefault="00B7140E" w:rsidP="00B7140E">
            <w:pPr>
              <w:pStyle w:val="TAH"/>
              <w:keepNext w:val="0"/>
            </w:pPr>
          </w:p>
        </w:tc>
        <w:tc>
          <w:tcPr>
            <w:tcW w:w="673" w:type="dxa"/>
            <w:gridSpan w:val="5"/>
            <w:tcBorders>
              <w:top w:val="single" w:sz="4" w:space="0" w:color="auto"/>
              <w:left w:val="single" w:sz="4" w:space="0" w:color="auto"/>
              <w:bottom w:val="single" w:sz="4" w:space="0" w:color="auto"/>
              <w:right w:val="single" w:sz="4" w:space="0" w:color="auto"/>
            </w:tcBorders>
          </w:tcPr>
          <w:p w14:paraId="69829A89" w14:textId="77777777" w:rsidR="00B7140E" w:rsidRPr="00EF5447" w:rsidRDefault="00B7140E" w:rsidP="00B7140E">
            <w:pPr>
              <w:pStyle w:val="TAH"/>
              <w:keepNext w:val="0"/>
            </w:pPr>
            <w:r w:rsidRPr="00EF5447">
              <w:t>5</w:t>
            </w:r>
          </w:p>
        </w:tc>
        <w:tc>
          <w:tcPr>
            <w:tcW w:w="674" w:type="dxa"/>
            <w:gridSpan w:val="4"/>
            <w:tcBorders>
              <w:top w:val="single" w:sz="4" w:space="0" w:color="auto"/>
              <w:left w:val="single" w:sz="4" w:space="0" w:color="auto"/>
              <w:bottom w:val="single" w:sz="4" w:space="0" w:color="auto"/>
              <w:right w:val="single" w:sz="4" w:space="0" w:color="auto"/>
            </w:tcBorders>
          </w:tcPr>
          <w:p w14:paraId="526F7553" w14:textId="77777777" w:rsidR="00B7140E" w:rsidRPr="00EF5447" w:rsidRDefault="00B7140E" w:rsidP="00B7140E">
            <w:pPr>
              <w:pStyle w:val="TAH"/>
              <w:keepNext w:val="0"/>
            </w:pPr>
            <w:r w:rsidRPr="00EF5447">
              <w:t>10</w:t>
            </w:r>
          </w:p>
        </w:tc>
        <w:tc>
          <w:tcPr>
            <w:tcW w:w="674" w:type="dxa"/>
            <w:gridSpan w:val="5"/>
            <w:tcBorders>
              <w:top w:val="single" w:sz="4" w:space="0" w:color="auto"/>
              <w:left w:val="single" w:sz="4" w:space="0" w:color="auto"/>
              <w:bottom w:val="single" w:sz="4" w:space="0" w:color="auto"/>
              <w:right w:val="single" w:sz="4" w:space="0" w:color="auto"/>
            </w:tcBorders>
          </w:tcPr>
          <w:p w14:paraId="18F4DF26" w14:textId="77777777" w:rsidR="00B7140E" w:rsidRPr="00EF5447" w:rsidRDefault="00B7140E" w:rsidP="00B7140E">
            <w:pPr>
              <w:pStyle w:val="TAH"/>
              <w:keepNext w:val="0"/>
            </w:pPr>
            <w:r w:rsidRPr="00EF5447">
              <w:t>15</w:t>
            </w:r>
          </w:p>
        </w:tc>
        <w:tc>
          <w:tcPr>
            <w:tcW w:w="674" w:type="dxa"/>
            <w:gridSpan w:val="4"/>
            <w:tcBorders>
              <w:top w:val="single" w:sz="4" w:space="0" w:color="auto"/>
              <w:left w:val="single" w:sz="4" w:space="0" w:color="auto"/>
              <w:bottom w:val="single" w:sz="4" w:space="0" w:color="auto"/>
              <w:right w:val="single" w:sz="4" w:space="0" w:color="auto"/>
            </w:tcBorders>
          </w:tcPr>
          <w:p w14:paraId="05218129" w14:textId="77777777" w:rsidR="00B7140E" w:rsidRPr="00EF5447" w:rsidRDefault="00B7140E" w:rsidP="00B7140E">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7164B8E4" w14:textId="77777777" w:rsidR="00B7140E" w:rsidRPr="00EF5447" w:rsidRDefault="00B7140E" w:rsidP="00B7140E">
            <w:pPr>
              <w:pStyle w:val="TAH"/>
              <w:keepNext w:val="0"/>
            </w:pPr>
            <w:r w:rsidRPr="00EF5447">
              <w:rPr>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015E91B" w14:textId="77777777" w:rsidR="00B7140E" w:rsidRPr="00EF5447" w:rsidRDefault="00B7140E" w:rsidP="00B7140E">
            <w:pPr>
              <w:pStyle w:val="TAH"/>
              <w:keepNext w:val="0"/>
            </w:pPr>
            <w:r w:rsidRPr="00EF5447">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39C8867" w14:textId="77777777" w:rsidR="00B7140E" w:rsidRPr="00EF5447" w:rsidRDefault="00B7140E" w:rsidP="00B7140E">
            <w:pPr>
              <w:pStyle w:val="TAH"/>
              <w:keepNext w:val="0"/>
            </w:pPr>
            <w:r w:rsidRPr="00EF5447">
              <w:t>40</w:t>
            </w:r>
          </w:p>
        </w:tc>
        <w:tc>
          <w:tcPr>
            <w:tcW w:w="676" w:type="dxa"/>
            <w:gridSpan w:val="4"/>
            <w:tcBorders>
              <w:top w:val="single" w:sz="4" w:space="0" w:color="auto"/>
              <w:left w:val="single" w:sz="4" w:space="0" w:color="auto"/>
              <w:bottom w:val="single" w:sz="4" w:space="0" w:color="auto"/>
              <w:right w:val="single" w:sz="4" w:space="0" w:color="auto"/>
            </w:tcBorders>
          </w:tcPr>
          <w:p w14:paraId="472997DB" w14:textId="77777777" w:rsidR="00B7140E" w:rsidRPr="00EF5447" w:rsidRDefault="00B7140E" w:rsidP="00B7140E">
            <w:pPr>
              <w:pStyle w:val="TAH"/>
              <w:keepNext w:val="0"/>
            </w:pPr>
            <w:r w:rsidRPr="00EF5447">
              <w:t>50</w:t>
            </w:r>
          </w:p>
        </w:tc>
        <w:tc>
          <w:tcPr>
            <w:tcW w:w="675" w:type="dxa"/>
            <w:gridSpan w:val="4"/>
            <w:tcBorders>
              <w:top w:val="single" w:sz="4" w:space="0" w:color="auto"/>
              <w:left w:val="single" w:sz="4" w:space="0" w:color="auto"/>
              <w:bottom w:val="single" w:sz="4" w:space="0" w:color="auto"/>
              <w:right w:val="single" w:sz="4" w:space="0" w:color="auto"/>
            </w:tcBorders>
          </w:tcPr>
          <w:p w14:paraId="21B38E7E" w14:textId="77777777" w:rsidR="00B7140E" w:rsidRPr="00EF5447" w:rsidRDefault="00B7140E" w:rsidP="00B7140E">
            <w:pPr>
              <w:pStyle w:val="TAH"/>
              <w:keepNext w:val="0"/>
            </w:pPr>
            <w:r w:rsidRPr="00EF5447">
              <w:t>60</w:t>
            </w:r>
          </w:p>
        </w:tc>
        <w:tc>
          <w:tcPr>
            <w:tcW w:w="674" w:type="dxa"/>
            <w:gridSpan w:val="4"/>
            <w:tcBorders>
              <w:top w:val="single" w:sz="4" w:space="0" w:color="auto"/>
              <w:left w:val="single" w:sz="4" w:space="0" w:color="auto"/>
              <w:bottom w:val="single" w:sz="4" w:space="0" w:color="auto"/>
              <w:right w:val="single" w:sz="4" w:space="0" w:color="auto"/>
            </w:tcBorders>
          </w:tcPr>
          <w:p w14:paraId="006E3AC3" w14:textId="77777777" w:rsidR="00B7140E" w:rsidRPr="00EF5447" w:rsidRDefault="00B7140E" w:rsidP="00B7140E">
            <w:pPr>
              <w:pStyle w:val="TAH"/>
              <w:keepNext w:val="0"/>
              <w:rPr>
                <w:lang w:eastAsia="zh-CN"/>
              </w:rPr>
            </w:pPr>
            <w:r w:rsidRPr="00EF5447">
              <w:rPr>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1FD10D27" w14:textId="77777777" w:rsidR="00B7140E" w:rsidRPr="00EF5447" w:rsidRDefault="00B7140E" w:rsidP="00B7140E">
            <w:pPr>
              <w:pStyle w:val="TAH"/>
              <w:keepNext w:val="0"/>
            </w:pPr>
            <w:r w:rsidRPr="00EF5447">
              <w:t>80</w:t>
            </w:r>
          </w:p>
        </w:tc>
        <w:tc>
          <w:tcPr>
            <w:tcW w:w="674" w:type="dxa"/>
            <w:gridSpan w:val="4"/>
            <w:tcBorders>
              <w:top w:val="single" w:sz="4" w:space="0" w:color="auto"/>
              <w:left w:val="single" w:sz="4" w:space="0" w:color="auto"/>
              <w:bottom w:val="single" w:sz="4" w:space="0" w:color="auto"/>
              <w:right w:val="single" w:sz="4" w:space="0" w:color="auto"/>
            </w:tcBorders>
          </w:tcPr>
          <w:p w14:paraId="31F2617E" w14:textId="77777777" w:rsidR="00B7140E" w:rsidRPr="00EF5447" w:rsidRDefault="00B7140E" w:rsidP="00B7140E">
            <w:pPr>
              <w:pStyle w:val="TAH"/>
              <w:keepNext w:val="0"/>
            </w:pPr>
            <w:r w:rsidRPr="00EF5447">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A92F953" w14:textId="77777777" w:rsidR="00B7140E" w:rsidRPr="00EF5447" w:rsidRDefault="00B7140E" w:rsidP="00B7140E">
            <w:pPr>
              <w:pStyle w:val="TAH"/>
              <w:keepNext w:val="0"/>
            </w:pPr>
            <w:r w:rsidRPr="00EF5447">
              <w:t>100</w:t>
            </w:r>
          </w:p>
        </w:tc>
        <w:tc>
          <w:tcPr>
            <w:tcW w:w="684" w:type="dxa"/>
            <w:gridSpan w:val="6"/>
            <w:tcBorders>
              <w:top w:val="single" w:sz="4" w:space="0" w:color="auto"/>
              <w:left w:val="single" w:sz="4" w:space="0" w:color="auto"/>
              <w:bottom w:val="single" w:sz="4" w:space="0" w:color="auto"/>
              <w:right w:val="single" w:sz="4" w:space="0" w:color="auto"/>
            </w:tcBorders>
          </w:tcPr>
          <w:p w14:paraId="3373BF7B" w14:textId="77777777" w:rsidR="00B7140E" w:rsidRPr="00EF5447" w:rsidRDefault="00B7140E" w:rsidP="00B7140E">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A859710" w14:textId="77777777" w:rsidR="00B7140E" w:rsidRPr="00EF5447" w:rsidRDefault="00B7140E" w:rsidP="00B7140E">
            <w:pPr>
              <w:pStyle w:val="TAH"/>
              <w:keepNext w:val="0"/>
            </w:pPr>
            <w:r w:rsidRPr="00EF5447">
              <w:rPr>
                <w:lang w:eastAsia="zh-CN"/>
              </w:rPr>
              <w:t>4</w:t>
            </w:r>
            <w:r w:rsidRPr="00EF5447">
              <w:t>00</w:t>
            </w:r>
          </w:p>
        </w:tc>
        <w:tc>
          <w:tcPr>
            <w:tcW w:w="1339" w:type="dxa"/>
            <w:gridSpan w:val="3"/>
            <w:tcBorders>
              <w:top w:val="nil"/>
              <w:left w:val="single" w:sz="4" w:space="0" w:color="auto"/>
              <w:bottom w:val="single" w:sz="4" w:space="0" w:color="auto"/>
              <w:right w:val="single" w:sz="4" w:space="0" w:color="auto"/>
            </w:tcBorders>
            <w:shd w:val="clear" w:color="auto" w:fill="auto"/>
          </w:tcPr>
          <w:p w14:paraId="720148A8" w14:textId="77777777" w:rsidR="00B7140E" w:rsidRPr="00EF5447" w:rsidRDefault="00B7140E" w:rsidP="00B7140E">
            <w:pPr>
              <w:pStyle w:val="TAH"/>
              <w:keepNext w:val="0"/>
            </w:pPr>
          </w:p>
        </w:tc>
      </w:tr>
      <w:tr w:rsidR="00B7140E" w:rsidRPr="00F43083" w14:paraId="0045AFE2"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BDD9DCF"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0FFBDF20"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4CAB88B2" w14:textId="77777777" w:rsidR="00B7140E" w:rsidRPr="00F43083" w:rsidRDefault="00B7140E" w:rsidP="00B7140E">
            <w:pPr>
              <w:pStyle w:val="TAC"/>
              <w:rPr>
                <w:szCs w:val="18"/>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BA7E5BC"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254BAB"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D4A806"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3EE444"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C7E8B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83A9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2C282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0CC7E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5D555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A09AF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65C8D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D6315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8301659"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7D6274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DADAB8D"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A9B3B7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3FC7E8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792E8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FB623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9F49AEA"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07E7C8A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09955B"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4B3AEB9"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C42A528"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3C6C0F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AE621A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A677B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4B4BBE"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A5B4E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1AE08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23B11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DC5B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5A65805"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98B722F"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5A86204"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7C537DA" w14:textId="77777777" w:rsidR="00B7140E" w:rsidRPr="00F43083" w:rsidRDefault="00B7140E" w:rsidP="00B7140E">
            <w:pPr>
              <w:pStyle w:val="TAC"/>
              <w:rPr>
                <w:szCs w:val="18"/>
                <w:lang w:eastAsia="zh-CN"/>
              </w:rPr>
            </w:pPr>
          </w:p>
        </w:tc>
      </w:tr>
      <w:tr w:rsidR="00B7140E" w:rsidRPr="00F43083" w14:paraId="4FCBD8B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88F2D87"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8" w:type="dxa"/>
            <w:gridSpan w:val="3"/>
            <w:tcBorders>
              <w:top w:val="nil"/>
              <w:left w:val="single" w:sz="4" w:space="0" w:color="auto"/>
              <w:bottom w:val="nil"/>
              <w:right w:val="single" w:sz="4" w:space="0" w:color="auto"/>
            </w:tcBorders>
            <w:shd w:val="clear" w:color="auto" w:fill="auto"/>
          </w:tcPr>
          <w:p w14:paraId="37D27321"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1F977FB9"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20BA1A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45DF3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A90D60A"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16FF2AE"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BDEE2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6537A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14455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B55F1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0CF30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D53EC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D6E25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B6E3D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4FE26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ADA32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599E55"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1C0A8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049802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45ED6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0503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2034898"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304C28A" w14:textId="77777777" w:rsidR="00B7140E" w:rsidRPr="00F43083" w:rsidRDefault="00B7140E" w:rsidP="00B7140E">
            <w:pPr>
              <w:pStyle w:val="TAC"/>
              <w:rPr>
                <w:szCs w:val="18"/>
                <w:lang w:eastAsia="zh-CN"/>
              </w:rPr>
            </w:pPr>
            <w:r w:rsidRPr="00F43083">
              <w:rPr>
                <w:rFonts w:hint="eastAsia"/>
                <w:szCs w:val="18"/>
                <w:lang w:eastAsia="zh-TW"/>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8A8015F" w14:textId="77777777" w:rsidR="00B7140E" w:rsidRPr="00F43083" w:rsidRDefault="00B7140E" w:rsidP="00B7140E">
            <w:pPr>
              <w:pStyle w:val="TAC"/>
              <w:rPr>
                <w:szCs w:val="18"/>
                <w:lang w:eastAsia="zh-CN"/>
              </w:rPr>
            </w:pPr>
          </w:p>
        </w:tc>
      </w:tr>
      <w:tr w:rsidR="00B7140E" w:rsidRPr="00F43083" w14:paraId="4B72E38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C69F40"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8" w:type="dxa"/>
            <w:gridSpan w:val="3"/>
            <w:tcBorders>
              <w:top w:val="nil"/>
              <w:left w:val="single" w:sz="4" w:space="0" w:color="auto"/>
              <w:bottom w:val="nil"/>
              <w:right w:val="single" w:sz="4" w:space="0" w:color="auto"/>
            </w:tcBorders>
            <w:shd w:val="clear" w:color="auto" w:fill="auto"/>
          </w:tcPr>
          <w:p w14:paraId="34D84BEB"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68E53EE6"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DAAF72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2D8D887"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3F79DD1"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6E2E8C"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FC7F9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B859D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5B629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E26B1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330D3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8F229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2DECD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E4D27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6B2CE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A71FB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78A27F"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9FEB50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A25ED1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18F3E5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5714A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ABF1E7D"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1014526" w14:textId="77777777" w:rsidR="00B7140E" w:rsidRPr="00F43083" w:rsidRDefault="00B7140E" w:rsidP="00B7140E">
            <w:pPr>
              <w:pStyle w:val="TAC"/>
              <w:rPr>
                <w:szCs w:val="18"/>
                <w:lang w:eastAsia="zh-CN"/>
              </w:rPr>
            </w:pPr>
            <w:r w:rsidRPr="00F43083">
              <w:rPr>
                <w:rFonts w:hint="eastAsia"/>
                <w:szCs w:val="18"/>
                <w:lang w:eastAsia="zh-TW"/>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08C6B54C" w14:textId="77777777" w:rsidR="00B7140E" w:rsidRPr="00F43083" w:rsidRDefault="00B7140E" w:rsidP="00B7140E">
            <w:pPr>
              <w:pStyle w:val="TAC"/>
              <w:rPr>
                <w:szCs w:val="18"/>
                <w:lang w:eastAsia="zh-CN"/>
              </w:rPr>
            </w:pPr>
          </w:p>
        </w:tc>
      </w:tr>
      <w:tr w:rsidR="00B7140E" w:rsidRPr="00F43083" w14:paraId="615F2ABE"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047174"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8" w:type="dxa"/>
            <w:gridSpan w:val="3"/>
            <w:tcBorders>
              <w:top w:val="nil"/>
              <w:left w:val="single" w:sz="4" w:space="0" w:color="auto"/>
              <w:bottom w:val="nil"/>
              <w:right w:val="single" w:sz="4" w:space="0" w:color="auto"/>
            </w:tcBorders>
            <w:shd w:val="clear" w:color="auto" w:fill="auto"/>
          </w:tcPr>
          <w:p w14:paraId="41814588"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17555CCF"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0D621F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E2572C"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3372DA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6DED3C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6E718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05F66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CB77D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4C1F89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6B294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1C446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788CD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C0E0A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76ABD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DAB8D7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5F85D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9F7BD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F0659F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F79EF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9AC28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4246EA2"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4B5174B" w14:textId="77777777" w:rsidR="00B7140E" w:rsidRPr="00F43083" w:rsidRDefault="00B7140E" w:rsidP="00B7140E">
            <w:pPr>
              <w:pStyle w:val="TAC"/>
              <w:rPr>
                <w:szCs w:val="18"/>
                <w:lang w:eastAsia="zh-CN"/>
              </w:rPr>
            </w:pPr>
            <w:r w:rsidRPr="00F43083">
              <w:rPr>
                <w:rFonts w:hint="eastAsia"/>
                <w:szCs w:val="18"/>
                <w:lang w:eastAsia="zh-TW"/>
              </w:rPr>
              <w:t>CA_n257F</w:t>
            </w:r>
          </w:p>
        </w:tc>
        <w:tc>
          <w:tcPr>
            <w:tcW w:w="1339" w:type="dxa"/>
            <w:gridSpan w:val="3"/>
            <w:tcBorders>
              <w:top w:val="nil"/>
              <w:left w:val="single" w:sz="4" w:space="0" w:color="auto"/>
              <w:bottom w:val="single" w:sz="4" w:space="0" w:color="auto"/>
              <w:right w:val="single" w:sz="4" w:space="0" w:color="auto"/>
            </w:tcBorders>
            <w:shd w:val="clear" w:color="auto" w:fill="auto"/>
          </w:tcPr>
          <w:p w14:paraId="024B54F1" w14:textId="77777777" w:rsidR="00B7140E" w:rsidRPr="00F43083" w:rsidRDefault="00B7140E" w:rsidP="00B7140E">
            <w:pPr>
              <w:pStyle w:val="TAC"/>
              <w:rPr>
                <w:szCs w:val="18"/>
                <w:lang w:eastAsia="zh-CN"/>
              </w:rPr>
            </w:pPr>
          </w:p>
        </w:tc>
      </w:tr>
      <w:tr w:rsidR="00B7140E" w:rsidRPr="00F43083" w14:paraId="15B6585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B676AE"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8" w:type="dxa"/>
            <w:gridSpan w:val="3"/>
            <w:tcBorders>
              <w:top w:val="nil"/>
              <w:left w:val="single" w:sz="4" w:space="0" w:color="auto"/>
              <w:bottom w:val="nil"/>
              <w:right w:val="single" w:sz="4" w:space="0" w:color="auto"/>
            </w:tcBorders>
            <w:shd w:val="clear" w:color="auto" w:fill="auto"/>
          </w:tcPr>
          <w:p w14:paraId="5FF3DE28" w14:textId="77777777" w:rsidR="00B7140E" w:rsidRPr="00F43083" w:rsidRDefault="00B7140E" w:rsidP="00B7140E">
            <w:pPr>
              <w:pStyle w:val="TAC"/>
              <w:rPr>
                <w:szCs w:val="18"/>
                <w:lang w:eastAsia="ja-JP"/>
              </w:rPr>
            </w:pPr>
            <w:r w:rsidRPr="00F43083">
              <w:rPr>
                <w:rFonts w:hint="eastAsia"/>
                <w:szCs w:val="18"/>
                <w:lang w:eastAsia="ja-JP"/>
              </w:rPr>
              <w:t>C</w:t>
            </w:r>
            <w:r w:rsidRPr="00F43083">
              <w:rPr>
                <w:szCs w:val="18"/>
                <w:lang w:eastAsia="ja-JP"/>
              </w:rPr>
              <w:t>A_n257G</w:t>
            </w:r>
          </w:p>
          <w:p w14:paraId="299E826B"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40FE0D33"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9" w:type="dxa"/>
            <w:gridSpan w:val="4"/>
            <w:tcBorders>
              <w:left w:val="single" w:sz="4" w:space="0" w:color="auto"/>
              <w:bottom w:val="single" w:sz="4" w:space="0" w:color="auto"/>
              <w:right w:val="single" w:sz="4" w:space="0" w:color="auto"/>
            </w:tcBorders>
          </w:tcPr>
          <w:p w14:paraId="6D4D3E8F"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765D66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DF215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30E93A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42EBA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F56F67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398DF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90918A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02736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117ED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3B20A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612CE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05035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5D335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B8830B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C152E5"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D95C51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2B0301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681E2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58C2F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03D2612"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4EA6949"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5FD61353" w14:textId="77777777" w:rsidR="00B7140E" w:rsidRPr="00F43083" w:rsidRDefault="00B7140E" w:rsidP="00B7140E">
            <w:pPr>
              <w:pStyle w:val="TAC"/>
              <w:rPr>
                <w:szCs w:val="18"/>
                <w:lang w:eastAsia="zh-CN"/>
              </w:rPr>
            </w:pPr>
          </w:p>
        </w:tc>
      </w:tr>
      <w:tr w:rsidR="00B7140E" w:rsidRPr="00F43083" w14:paraId="65025A2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31D380"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8" w:type="dxa"/>
            <w:gridSpan w:val="3"/>
            <w:tcBorders>
              <w:top w:val="nil"/>
              <w:left w:val="single" w:sz="4" w:space="0" w:color="auto"/>
              <w:bottom w:val="nil"/>
              <w:right w:val="single" w:sz="4" w:space="0" w:color="auto"/>
            </w:tcBorders>
            <w:shd w:val="clear" w:color="auto" w:fill="auto"/>
          </w:tcPr>
          <w:p w14:paraId="0E8B939E" w14:textId="77777777" w:rsidR="00B7140E" w:rsidRPr="00F43083" w:rsidRDefault="00B7140E" w:rsidP="00B7140E">
            <w:pPr>
              <w:pStyle w:val="TAC"/>
              <w:rPr>
                <w:szCs w:val="18"/>
                <w:lang w:eastAsia="ja-JP"/>
              </w:rPr>
            </w:pPr>
            <w:r w:rsidRPr="00F43083">
              <w:rPr>
                <w:rFonts w:hint="eastAsia"/>
                <w:szCs w:val="18"/>
                <w:lang w:eastAsia="ja-JP"/>
              </w:rPr>
              <w:t>C</w:t>
            </w:r>
            <w:r w:rsidRPr="00F43083">
              <w:rPr>
                <w:szCs w:val="18"/>
                <w:lang w:eastAsia="ja-JP"/>
              </w:rPr>
              <w:t>A_n257G</w:t>
            </w:r>
          </w:p>
          <w:p w14:paraId="1BAADE21" w14:textId="77777777" w:rsidR="00B7140E" w:rsidRPr="00F43083" w:rsidRDefault="00B7140E" w:rsidP="00B7140E">
            <w:pPr>
              <w:pStyle w:val="TAC"/>
              <w:rPr>
                <w:szCs w:val="18"/>
                <w:lang w:eastAsia="ja-JP"/>
              </w:rPr>
            </w:pPr>
            <w:r w:rsidRPr="00F43083">
              <w:rPr>
                <w:rFonts w:hint="eastAsia"/>
                <w:szCs w:val="18"/>
                <w:lang w:eastAsia="ja-JP"/>
              </w:rPr>
              <w:t>C</w:t>
            </w:r>
            <w:r w:rsidRPr="00F43083">
              <w:rPr>
                <w:szCs w:val="18"/>
                <w:lang w:eastAsia="ja-JP"/>
              </w:rPr>
              <w:t>A_n257H</w:t>
            </w:r>
          </w:p>
          <w:p w14:paraId="051867A4"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144CB547"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DD32F32"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9" w:type="dxa"/>
            <w:gridSpan w:val="4"/>
            <w:tcBorders>
              <w:left w:val="single" w:sz="4" w:space="0" w:color="auto"/>
              <w:bottom w:val="single" w:sz="4" w:space="0" w:color="auto"/>
              <w:right w:val="single" w:sz="4" w:space="0" w:color="auto"/>
            </w:tcBorders>
          </w:tcPr>
          <w:p w14:paraId="09C6792B"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E231E9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597AF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7D050F1"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DBE124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CF264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FB288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4EEDF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D0B8FD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F9A220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17D76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AF967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2BF30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8162170"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0DA8B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0F5FD0"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7DB596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9287FF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4A574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03EE7B"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AE09F6D"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6510206"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2CC76989" w14:textId="77777777" w:rsidR="00B7140E" w:rsidRPr="00F43083" w:rsidRDefault="00B7140E" w:rsidP="00B7140E">
            <w:pPr>
              <w:pStyle w:val="TAC"/>
              <w:rPr>
                <w:szCs w:val="18"/>
                <w:lang w:eastAsia="zh-CN"/>
              </w:rPr>
            </w:pPr>
          </w:p>
        </w:tc>
      </w:tr>
      <w:tr w:rsidR="00B7140E" w:rsidRPr="00F43083" w14:paraId="37E57CA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1C10BDB"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8" w:type="dxa"/>
            <w:gridSpan w:val="3"/>
            <w:tcBorders>
              <w:top w:val="nil"/>
              <w:left w:val="single" w:sz="4" w:space="0" w:color="auto"/>
              <w:bottom w:val="nil"/>
              <w:right w:val="single" w:sz="4" w:space="0" w:color="auto"/>
            </w:tcBorders>
            <w:shd w:val="clear" w:color="auto" w:fill="auto"/>
          </w:tcPr>
          <w:p w14:paraId="05F0992B" w14:textId="77777777" w:rsidR="00B7140E" w:rsidRPr="00F43083" w:rsidRDefault="00B7140E" w:rsidP="00B7140E">
            <w:pPr>
              <w:pStyle w:val="TAC"/>
              <w:rPr>
                <w:szCs w:val="18"/>
                <w:lang w:eastAsia="ja-JP"/>
              </w:rPr>
            </w:pPr>
            <w:r w:rsidRPr="00F43083">
              <w:rPr>
                <w:rFonts w:hint="eastAsia"/>
                <w:szCs w:val="18"/>
                <w:lang w:eastAsia="ja-JP"/>
              </w:rPr>
              <w:t>C</w:t>
            </w:r>
            <w:r w:rsidRPr="00F43083">
              <w:rPr>
                <w:szCs w:val="18"/>
                <w:lang w:eastAsia="ja-JP"/>
              </w:rPr>
              <w:t>A_n257G</w:t>
            </w:r>
          </w:p>
          <w:p w14:paraId="7A30BA78" w14:textId="77777777" w:rsidR="00B7140E" w:rsidRPr="00F43083" w:rsidRDefault="00B7140E" w:rsidP="00B7140E">
            <w:pPr>
              <w:pStyle w:val="TAC"/>
              <w:rPr>
                <w:szCs w:val="18"/>
                <w:lang w:eastAsia="ja-JP"/>
              </w:rPr>
            </w:pPr>
            <w:r w:rsidRPr="00F43083">
              <w:rPr>
                <w:rFonts w:hint="eastAsia"/>
                <w:szCs w:val="18"/>
                <w:lang w:eastAsia="ja-JP"/>
              </w:rPr>
              <w:t>C</w:t>
            </w:r>
            <w:r w:rsidRPr="00F43083">
              <w:rPr>
                <w:szCs w:val="18"/>
                <w:lang w:eastAsia="ja-JP"/>
              </w:rPr>
              <w:t>A_n257H</w:t>
            </w:r>
          </w:p>
          <w:p w14:paraId="3A6E821C" w14:textId="77777777" w:rsidR="00B7140E" w:rsidRPr="00F43083" w:rsidRDefault="00B7140E" w:rsidP="00B7140E">
            <w:pPr>
              <w:pStyle w:val="TAC"/>
              <w:rPr>
                <w:szCs w:val="18"/>
                <w:lang w:eastAsia="ja-JP"/>
              </w:rPr>
            </w:pPr>
            <w:r w:rsidRPr="00F43083">
              <w:rPr>
                <w:rFonts w:hint="eastAsia"/>
                <w:szCs w:val="18"/>
                <w:lang w:eastAsia="ja-JP"/>
              </w:rPr>
              <w:t>C</w:t>
            </w:r>
            <w:r w:rsidRPr="00F43083">
              <w:rPr>
                <w:szCs w:val="18"/>
                <w:lang w:eastAsia="ja-JP"/>
              </w:rPr>
              <w:t>A_n257I</w:t>
            </w:r>
          </w:p>
          <w:p w14:paraId="3C823108"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699FD6F9"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3406EAD8"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086C38E3"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9" w:type="dxa"/>
            <w:gridSpan w:val="4"/>
            <w:tcBorders>
              <w:left w:val="single" w:sz="4" w:space="0" w:color="auto"/>
              <w:bottom w:val="single" w:sz="4" w:space="0" w:color="auto"/>
              <w:right w:val="single" w:sz="4" w:space="0" w:color="auto"/>
            </w:tcBorders>
          </w:tcPr>
          <w:p w14:paraId="3ACF1CD4"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691CBF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4B234B"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95B62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57AFCEB"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45A70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25818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E5C9B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4775C0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11378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8C137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D41C9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58BA1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E724D2"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7C75C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EBF96A1"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7028CE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882FD0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EACAD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743CD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9501BA3"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1413A3F"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7E644A4A" w14:textId="77777777" w:rsidR="00B7140E" w:rsidRPr="00F43083" w:rsidRDefault="00B7140E" w:rsidP="00B7140E">
            <w:pPr>
              <w:pStyle w:val="TAC"/>
              <w:rPr>
                <w:szCs w:val="18"/>
                <w:lang w:eastAsia="zh-CN"/>
              </w:rPr>
            </w:pPr>
          </w:p>
        </w:tc>
      </w:tr>
      <w:tr w:rsidR="00B7140E" w:rsidRPr="00F43083" w14:paraId="4EC1A74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432EBD0"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8" w:type="dxa"/>
            <w:gridSpan w:val="3"/>
            <w:tcBorders>
              <w:top w:val="nil"/>
              <w:left w:val="single" w:sz="4" w:space="0" w:color="auto"/>
              <w:bottom w:val="nil"/>
              <w:right w:val="single" w:sz="4" w:space="0" w:color="auto"/>
            </w:tcBorders>
            <w:shd w:val="clear" w:color="auto" w:fill="auto"/>
          </w:tcPr>
          <w:p w14:paraId="308D495B"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3743E3C7"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2861A3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A8906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6B9039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CB3322"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8758E8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0EA599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7CC44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820B37"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F524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8FEFE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F3716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53036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B6E8E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912A9C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07536A"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017DE8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4A30FA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3B49B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89275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7B7E1BE"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45C1064" w14:textId="77777777" w:rsidR="00B7140E" w:rsidRPr="00F43083" w:rsidRDefault="00B7140E" w:rsidP="00B7140E">
            <w:pPr>
              <w:pStyle w:val="TAC"/>
              <w:rPr>
                <w:szCs w:val="18"/>
                <w:lang w:eastAsia="zh-CN"/>
              </w:rPr>
            </w:pPr>
            <w:r w:rsidRPr="00F43083">
              <w:rPr>
                <w:rFonts w:hint="eastAsia"/>
                <w:szCs w:val="18"/>
                <w:lang w:eastAsia="zh-TW"/>
              </w:rPr>
              <w:t>CA_n257J</w:t>
            </w:r>
          </w:p>
        </w:tc>
        <w:tc>
          <w:tcPr>
            <w:tcW w:w="1339" w:type="dxa"/>
            <w:gridSpan w:val="3"/>
            <w:tcBorders>
              <w:top w:val="nil"/>
              <w:left w:val="single" w:sz="4" w:space="0" w:color="auto"/>
              <w:bottom w:val="single" w:sz="4" w:space="0" w:color="auto"/>
              <w:right w:val="single" w:sz="4" w:space="0" w:color="auto"/>
            </w:tcBorders>
            <w:shd w:val="clear" w:color="auto" w:fill="auto"/>
          </w:tcPr>
          <w:p w14:paraId="7AED820C" w14:textId="77777777" w:rsidR="00B7140E" w:rsidRPr="00F43083" w:rsidRDefault="00B7140E" w:rsidP="00B7140E">
            <w:pPr>
              <w:pStyle w:val="TAC"/>
              <w:rPr>
                <w:szCs w:val="18"/>
                <w:lang w:eastAsia="zh-CN"/>
              </w:rPr>
            </w:pPr>
          </w:p>
        </w:tc>
      </w:tr>
      <w:tr w:rsidR="00B7140E" w:rsidRPr="00F43083" w14:paraId="4446CDA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E9B6455"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8" w:type="dxa"/>
            <w:gridSpan w:val="3"/>
            <w:tcBorders>
              <w:top w:val="nil"/>
              <w:left w:val="single" w:sz="4" w:space="0" w:color="auto"/>
              <w:bottom w:val="nil"/>
              <w:right w:val="single" w:sz="4" w:space="0" w:color="auto"/>
            </w:tcBorders>
            <w:shd w:val="clear" w:color="auto" w:fill="auto"/>
          </w:tcPr>
          <w:p w14:paraId="2A6510B5"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023EC51A"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D1C25A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DD3BC7"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14B366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D730A0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5464B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DA8A6E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17F7C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48A9EC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F95B2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2AEFD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3FCA9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B171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C25F5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D17CF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6B37461"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D84A1F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43627D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4C9E1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58CB9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A8647F9"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C84149E" w14:textId="77777777" w:rsidR="00B7140E" w:rsidRPr="00F43083" w:rsidRDefault="00B7140E" w:rsidP="00B7140E">
            <w:pPr>
              <w:pStyle w:val="TAC"/>
              <w:rPr>
                <w:szCs w:val="18"/>
                <w:lang w:eastAsia="zh-CN"/>
              </w:rPr>
            </w:pPr>
            <w:r w:rsidRPr="00F43083">
              <w:rPr>
                <w:rFonts w:hint="eastAsia"/>
                <w:szCs w:val="18"/>
                <w:lang w:eastAsia="zh-TW"/>
              </w:rPr>
              <w:t>CA_n257K</w:t>
            </w:r>
          </w:p>
        </w:tc>
        <w:tc>
          <w:tcPr>
            <w:tcW w:w="1339" w:type="dxa"/>
            <w:gridSpan w:val="3"/>
            <w:tcBorders>
              <w:top w:val="nil"/>
              <w:left w:val="single" w:sz="4" w:space="0" w:color="auto"/>
              <w:bottom w:val="single" w:sz="4" w:space="0" w:color="auto"/>
              <w:right w:val="single" w:sz="4" w:space="0" w:color="auto"/>
            </w:tcBorders>
            <w:shd w:val="clear" w:color="auto" w:fill="auto"/>
          </w:tcPr>
          <w:p w14:paraId="3217C039" w14:textId="77777777" w:rsidR="00B7140E" w:rsidRPr="00F43083" w:rsidRDefault="00B7140E" w:rsidP="00B7140E">
            <w:pPr>
              <w:pStyle w:val="TAC"/>
              <w:rPr>
                <w:szCs w:val="18"/>
                <w:lang w:eastAsia="zh-CN"/>
              </w:rPr>
            </w:pPr>
          </w:p>
        </w:tc>
      </w:tr>
      <w:tr w:rsidR="00B7140E" w:rsidRPr="00F43083" w14:paraId="68C93C5E"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A35AD7"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8" w:type="dxa"/>
            <w:gridSpan w:val="3"/>
            <w:tcBorders>
              <w:top w:val="nil"/>
              <w:left w:val="single" w:sz="4" w:space="0" w:color="auto"/>
              <w:bottom w:val="nil"/>
              <w:right w:val="single" w:sz="4" w:space="0" w:color="auto"/>
            </w:tcBorders>
            <w:shd w:val="clear" w:color="auto" w:fill="auto"/>
          </w:tcPr>
          <w:p w14:paraId="61E0CDFC"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084B1B43"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4617D3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B0E1A7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71B60B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05A199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B943F7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152DBD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C8C8C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CC70C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0FA2B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E21C4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6382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93010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9B6C2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9091E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3AD37D"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3D04A9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378634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1DDBF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8D135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62C8ED5"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6705620" w14:textId="77777777" w:rsidR="00B7140E" w:rsidRPr="00F43083" w:rsidRDefault="00B7140E" w:rsidP="00B7140E">
            <w:pPr>
              <w:pStyle w:val="TAC"/>
              <w:rPr>
                <w:szCs w:val="18"/>
                <w:lang w:eastAsia="zh-CN"/>
              </w:rPr>
            </w:pPr>
            <w:r w:rsidRPr="00F43083">
              <w:rPr>
                <w:rFonts w:hint="eastAsia"/>
                <w:szCs w:val="18"/>
                <w:lang w:eastAsia="zh-TW"/>
              </w:rPr>
              <w:t>CA_n257L</w:t>
            </w:r>
          </w:p>
        </w:tc>
        <w:tc>
          <w:tcPr>
            <w:tcW w:w="1339" w:type="dxa"/>
            <w:gridSpan w:val="3"/>
            <w:tcBorders>
              <w:top w:val="nil"/>
              <w:left w:val="single" w:sz="4" w:space="0" w:color="auto"/>
              <w:bottom w:val="single" w:sz="4" w:space="0" w:color="auto"/>
              <w:right w:val="single" w:sz="4" w:space="0" w:color="auto"/>
            </w:tcBorders>
            <w:shd w:val="clear" w:color="auto" w:fill="auto"/>
          </w:tcPr>
          <w:p w14:paraId="6EA4CDCF" w14:textId="77777777" w:rsidR="00B7140E" w:rsidRPr="00F43083" w:rsidRDefault="00B7140E" w:rsidP="00B7140E">
            <w:pPr>
              <w:pStyle w:val="TAC"/>
              <w:rPr>
                <w:szCs w:val="18"/>
                <w:lang w:eastAsia="zh-CN"/>
              </w:rPr>
            </w:pPr>
          </w:p>
        </w:tc>
      </w:tr>
      <w:tr w:rsidR="00B7140E" w:rsidRPr="00F43083" w14:paraId="786A6B2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8575FA" w14:textId="77777777" w:rsidR="00B7140E" w:rsidRPr="00F43083" w:rsidRDefault="00B7140E" w:rsidP="00B7140E">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8" w:type="dxa"/>
            <w:gridSpan w:val="3"/>
            <w:tcBorders>
              <w:top w:val="nil"/>
              <w:left w:val="single" w:sz="4" w:space="0" w:color="auto"/>
              <w:bottom w:val="nil"/>
              <w:right w:val="single" w:sz="4" w:space="0" w:color="auto"/>
            </w:tcBorders>
            <w:shd w:val="clear" w:color="auto" w:fill="auto"/>
          </w:tcPr>
          <w:p w14:paraId="270BFA33" w14:textId="77777777" w:rsidR="00B7140E" w:rsidRPr="00F43083" w:rsidRDefault="00B7140E" w:rsidP="00B7140E">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118A2C1B" w14:textId="77777777" w:rsidR="00B7140E" w:rsidRPr="00F43083" w:rsidRDefault="00B7140E" w:rsidP="00B7140E">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7CCAB66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7C4D99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5DC9B60"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B416EB8"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414F3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8846D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13AFB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486C4D"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6F8CA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72E15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3BB32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55A6D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BEDF8E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373416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A14484"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0CE60F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D3B104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9D69F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F72EE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FD02025"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E6E3AC7" w14:textId="77777777" w:rsidR="00B7140E" w:rsidRPr="00F43083" w:rsidRDefault="00B7140E" w:rsidP="00B7140E">
            <w:pPr>
              <w:pStyle w:val="TAC"/>
              <w:rPr>
                <w:szCs w:val="18"/>
                <w:lang w:eastAsia="zh-CN"/>
              </w:rPr>
            </w:pPr>
            <w:r w:rsidRPr="00F43083">
              <w:rPr>
                <w:rFonts w:hint="eastAsia"/>
                <w:szCs w:val="18"/>
                <w:lang w:eastAsia="zh-TW"/>
              </w:rPr>
              <w:t>CA_n257M</w:t>
            </w:r>
          </w:p>
        </w:tc>
        <w:tc>
          <w:tcPr>
            <w:tcW w:w="1339" w:type="dxa"/>
            <w:gridSpan w:val="3"/>
            <w:tcBorders>
              <w:top w:val="nil"/>
              <w:left w:val="single" w:sz="4" w:space="0" w:color="auto"/>
              <w:bottom w:val="single" w:sz="4" w:space="0" w:color="auto"/>
              <w:right w:val="single" w:sz="4" w:space="0" w:color="auto"/>
            </w:tcBorders>
            <w:shd w:val="clear" w:color="auto" w:fill="auto"/>
          </w:tcPr>
          <w:p w14:paraId="15D1D091" w14:textId="77777777" w:rsidR="00B7140E" w:rsidRPr="00F43083" w:rsidRDefault="00B7140E" w:rsidP="00B7140E">
            <w:pPr>
              <w:pStyle w:val="TAC"/>
              <w:rPr>
                <w:szCs w:val="18"/>
                <w:lang w:eastAsia="zh-CN"/>
              </w:rPr>
            </w:pPr>
          </w:p>
        </w:tc>
      </w:tr>
      <w:tr w:rsidR="00B7140E" w:rsidRPr="00F43083" w14:paraId="232CA02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EC908B" w14:textId="77777777" w:rsidR="00B7140E" w:rsidRPr="00F43083" w:rsidRDefault="00B7140E" w:rsidP="00B7140E">
            <w:pPr>
              <w:pStyle w:val="TAC"/>
              <w:rPr>
                <w:szCs w:val="18"/>
              </w:rPr>
            </w:pPr>
            <w:r w:rsidRPr="00F43083">
              <w:rPr>
                <w:szCs w:val="18"/>
              </w:rPr>
              <w:t>CA_n1A-n258A</w:t>
            </w:r>
          </w:p>
        </w:tc>
        <w:tc>
          <w:tcPr>
            <w:tcW w:w="1668" w:type="dxa"/>
            <w:gridSpan w:val="3"/>
            <w:tcBorders>
              <w:top w:val="nil"/>
              <w:left w:val="single" w:sz="4" w:space="0" w:color="auto"/>
              <w:bottom w:val="nil"/>
              <w:right w:val="single" w:sz="4" w:space="0" w:color="auto"/>
            </w:tcBorders>
            <w:shd w:val="clear" w:color="auto" w:fill="auto"/>
          </w:tcPr>
          <w:p w14:paraId="0771FE0A"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3B2B7B6F"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0E2B14D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CB2278"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F62F6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B868700"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F5BE2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88DA08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53851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26032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5488D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11D8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A4C18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A1BFB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044E7F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83945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DED4DA"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798922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8F3FDB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09409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00298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9457110" w14:textId="77777777" w:rsidR="00B7140E" w:rsidRPr="00F43083" w:rsidRDefault="00B7140E" w:rsidP="00B7140E">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80F67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12C558"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5297725"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2CC866F"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B4E1F7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F19516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55837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A2116C"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483533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1C76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F1F04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9B00D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7C5BC0"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D8A333"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AF9BC30"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9B53D0E" w14:textId="77777777" w:rsidR="00B7140E" w:rsidRPr="00F43083" w:rsidRDefault="00B7140E" w:rsidP="00B7140E">
            <w:pPr>
              <w:pStyle w:val="TAC"/>
              <w:rPr>
                <w:szCs w:val="18"/>
                <w:lang w:eastAsia="zh-CN"/>
              </w:rPr>
            </w:pPr>
          </w:p>
        </w:tc>
      </w:tr>
      <w:tr w:rsidR="00B7140E" w:rsidRPr="00F43083" w14:paraId="2DD310D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359B8E4" w14:textId="77777777" w:rsidR="00B7140E" w:rsidRPr="00F43083" w:rsidRDefault="00B7140E" w:rsidP="00B7140E">
            <w:pPr>
              <w:pStyle w:val="TAC"/>
              <w:rPr>
                <w:szCs w:val="18"/>
              </w:rPr>
            </w:pPr>
            <w:r w:rsidRPr="00F43083">
              <w:rPr>
                <w:szCs w:val="18"/>
              </w:rPr>
              <w:t>CA_n1A-n258D</w:t>
            </w:r>
          </w:p>
        </w:tc>
        <w:tc>
          <w:tcPr>
            <w:tcW w:w="1668" w:type="dxa"/>
            <w:gridSpan w:val="3"/>
            <w:tcBorders>
              <w:top w:val="nil"/>
              <w:left w:val="single" w:sz="4" w:space="0" w:color="auto"/>
              <w:bottom w:val="nil"/>
              <w:right w:val="single" w:sz="4" w:space="0" w:color="auto"/>
            </w:tcBorders>
            <w:shd w:val="clear" w:color="auto" w:fill="auto"/>
          </w:tcPr>
          <w:p w14:paraId="1416C106"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7F7AD84"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03C86C7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F6881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D0D42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C6762D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5478BF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4D0CBD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27989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14E0BE"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EFED2B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E642F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A4F0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BB881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60CC05"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B7FCAB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907B5C"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1D9710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FD1394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3A9B8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6DF24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8F3310F"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4ADBB94" w14:textId="77777777" w:rsidR="00B7140E" w:rsidRPr="00F43083" w:rsidRDefault="00B7140E" w:rsidP="00B7140E">
            <w:pPr>
              <w:pStyle w:val="TAC"/>
              <w:rPr>
                <w:szCs w:val="18"/>
                <w:lang w:eastAsia="zh-CN"/>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48020045" w14:textId="77777777" w:rsidR="00B7140E" w:rsidRPr="00F43083" w:rsidRDefault="00B7140E" w:rsidP="00B7140E">
            <w:pPr>
              <w:pStyle w:val="TAC"/>
              <w:rPr>
                <w:szCs w:val="18"/>
                <w:lang w:eastAsia="zh-CN"/>
              </w:rPr>
            </w:pPr>
          </w:p>
        </w:tc>
      </w:tr>
      <w:tr w:rsidR="00B7140E" w:rsidRPr="00F43083" w14:paraId="50C10E1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88FF777" w14:textId="77777777" w:rsidR="00B7140E" w:rsidRPr="00F43083" w:rsidRDefault="00B7140E" w:rsidP="00B7140E">
            <w:pPr>
              <w:pStyle w:val="TAC"/>
              <w:rPr>
                <w:szCs w:val="18"/>
              </w:rPr>
            </w:pPr>
            <w:r w:rsidRPr="00F43083">
              <w:rPr>
                <w:szCs w:val="18"/>
              </w:rPr>
              <w:t>CA_n1A-n258E</w:t>
            </w:r>
          </w:p>
        </w:tc>
        <w:tc>
          <w:tcPr>
            <w:tcW w:w="1668" w:type="dxa"/>
            <w:gridSpan w:val="3"/>
            <w:tcBorders>
              <w:top w:val="nil"/>
              <w:left w:val="single" w:sz="4" w:space="0" w:color="auto"/>
              <w:bottom w:val="nil"/>
              <w:right w:val="single" w:sz="4" w:space="0" w:color="auto"/>
            </w:tcBorders>
            <w:shd w:val="clear" w:color="auto" w:fill="auto"/>
          </w:tcPr>
          <w:p w14:paraId="76158EC8"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341386D8"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6C28CD6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5DE14E"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099605A"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122FA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FBA835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14D758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A181B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F96D77"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E96C5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EDED9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C1A01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27561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1E91F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D3647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C1DCA2"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939FD8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CBF647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46A2E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E57A1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F89F1AB"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A08E5C4" w14:textId="77777777" w:rsidR="00B7140E" w:rsidRPr="00F43083" w:rsidRDefault="00B7140E" w:rsidP="00B7140E">
            <w:pPr>
              <w:pStyle w:val="TAC"/>
              <w:rPr>
                <w:szCs w:val="18"/>
                <w:lang w:eastAsia="zh-CN"/>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02637656" w14:textId="77777777" w:rsidR="00B7140E" w:rsidRPr="00F43083" w:rsidRDefault="00B7140E" w:rsidP="00B7140E">
            <w:pPr>
              <w:pStyle w:val="TAC"/>
              <w:rPr>
                <w:szCs w:val="18"/>
                <w:lang w:eastAsia="zh-CN"/>
              </w:rPr>
            </w:pPr>
          </w:p>
        </w:tc>
      </w:tr>
      <w:tr w:rsidR="00B7140E" w:rsidRPr="00F43083" w14:paraId="50A917D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57DC496" w14:textId="77777777" w:rsidR="00B7140E" w:rsidRPr="00F43083" w:rsidRDefault="00B7140E" w:rsidP="00B7140E">
            <w:pPr>
              <w:pStyle w:val="TAC"/>
              <w:rPr>
                <w:szCs w:val="18"/>
              </w:rPr>
            </w:pPr>
            <w:r w:rsidRPr="00F43083">
              <w:rPr>
                <w:szCs w:val="18"/>
              </w:rPr>
              <w:t>CA_n1A-n258F</w:t>
            </w:r>
          </w:p>
        </w:tc>
        <w:tc>
          <w:tcPr>
            <w:tcW w:w="1668" w:type="dxa"/>
            <w:gridSpan w:val="3"/>
            <w:tcBorders>
              <w:top w:val="nil"/>
              <w:left w:val="single" w:sz="4" w:space="0" w:color="auto"/>
              <w:bottom w:val="nil"/>
              <w:right w:val="single" w:sz="4" w:space="0" w:color="auto"/>
            </w:tcBorders>
            <w:shd w:val="clear" w:color="auto" w:fill="auto"/>
          </w:tcPr>
          <w:p w14:paraId="14EB5E13"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484BF7E"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3B30E4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7379AE6"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B3E52FB"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102307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0A116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4B9ED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18D3D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842BD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9187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01874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AF2F2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15AE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FA8C9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F164B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B26A40"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5A2C69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A1CF61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04B1E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28DA9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F574C4A"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316BDDD" w14:textId="77777777" w:rsidR="00B7140E" w:rsidRPr="00F43083" w:rsidRDefault="00B7140E" w:rsidP="00B7140E">
            <w:pPr>
              <w:pStyle w:val="TAC"/>
              <w:rPr>
                <w:szCs w:val="18"/>
                <w:lang w:eastAsia="zh-CN"/>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2A7EB61B" w14:textId="77777777" w:rsidR="00B7140E" w:rsidRPr="00F43083" w:rsidRDefault="00B7140E" w:rsidP="00B7140E">
            <w:pPr>
              <w:pStyle w:val="TAC"/>
              <w:rPr>
                <w:szCs w:val="18"/>
                <w:lang w:eastAsia="zh-CN"/>
              </w:rPr>
            </w:pPr>
          </w:p>
        </w:tc>
      </w:tr>
      <w:tr w:rsidR="00B7140E" w:rsidRPr="00F43083" w14:paraId="772EACC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4198063" w14:textId="77777777" w:rsidR="00B7140E" w:rsidRPr="00F43083" w:rsidRDefault="00B7140E" w:rsidP="00B7140E">
            <w:pPr>
              <w:pStyle w:val="TAC"/>
              <w:rPr>
                <w:szCs w:val="18"/>
              </w:rPr>
            </w:pPr>
            <w:r w:rsidRPr="00F43083">
              <w:rPr>
                <w:szCs w:val="18"/>
              </w:rPr>
              <w:t>CA_n1A-n258G</w:t>
            </w:r>
          </w:p>
        </w:tc>
        <w:tc>
          <w:tcPr>
            <w:tcW w:w="1668" w:type="dxa"/>
            <w:gridSpan w:val="3"/>
            <w:tcBorders>
              <w:top w:val="nil"/>
              <w:left w:val="single" w:sz="4" w:space="0" w:color="auto"/>
              <w:bottom w:val="nil"/>
              <w:right w:val="single" w:sz="4" w:space="0" w:color="auto"/>
            </w:tcBorders>
            <w:shd w:val="clear" w:color="auto" w:fill="auto"/>
          </w:tcPr>
          <w:p w14:paraId="015F1A01"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38754924"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0683CD70"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6CFB16"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4E933B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171BA3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01957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ECED23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634A5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28CF7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AAECF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52253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6B56A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E7EEB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BD4568"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1C94B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8182C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F82C79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D59AAC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A7942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EC779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9B57FC6"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2F3C28B" w14:textId="77777777" w:rsidR="00B7140E" w:rsidRPr="00F43083" w:rsidRDefault="00B7140E" w:rsidP="00B7140E">
            <w:pPr>
              <w:pStyle w:val="TAC"/>
              <w:rPr>
                <w:szCs w:val="18"/>
                <w:lang w:eastAsia="zh-CN"/>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1C7B32D4" w14:textId="77777777" w:rsidR="00B7140E" w:rsidRPr="00F43083" w:rsidRDefault="00B7140E" w:rsidP="00B7140E">
            <w:pPr>
              <w:pStyle w:val="TAC"/>
              <w:rPr>
                <w:szCs w:val="18"/>
                <w:lang w:eastAsia="zh-CN"/>
              </w:rPr>
            </w:pPr>
          </w:p>
        </w:tc>
      </w:tr>
      <w:tr w:rsidR="00B7140E" w:rsidRPr="00F43083" w14:paraId="1672F3B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3FA9F17" w14:textId="77777777" w:rsidR="00B7140E" w:rsidRPr="00F43083" w:rsidRDefault="00B7140E" w:rsidP="00B7140E">
            <w:pPr>
              <w:pStyle w:val="TAC"/>
              <w:rPr>
                <w:szCs w:val="18"/>
              </w:rPr>
            </w:pPr>
            <w:r w:rsidRPr="00F43083">
              <w:rPr>
                <w:szCs w:val="18"/>
              </w:rPr>
              <w:t>CA_n1A-n258H</w:t>
            </w:r>
          </w:p>
        </w:tc>
        <w:tc>
          <w:tcPr>
            <w:tcW w:w="1668" w:type="dxa"/>
            <w:gridSpan w:val="3"/>
            <w:tcBorders>
              <w:top w:val="nil"/>
              <w:left w:val="single" w:sz="4" w:space="0" w:color="auto"/>
              <w:bottom w:val="nil"/>
              <w:right w:val="single" w:sz="4" w:space="0" w:color="auto"/>
            </w:tcBorders>
            <w:shd w:val="clear" w:color="auto" w:fill="auto"/>
          </w:tcPr>
          <w:p w14:paraId="30B611AB"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53D09E91"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05600B8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0A6EE44"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F0F97B2"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43B5E3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99E93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9524F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B8224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E07ABA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50DF7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98A74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551AB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EFB25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C9A23E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0601C6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2E59D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73925F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D53A8E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FC6BA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BBAE8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323535A"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D416329" w14:textId="77777777" w:rsidR="00B7140E" w:rsidRPr="00F43083" w:rsidRDefault="00B7140E" w:rsidP="00B7140E">
            <w:pPr>
              <w:pStyle w:val="TAC"/>
              <w:rPr>
                <w:szCs w:val="18"/>
                <w:lang w:eastAsia="zh-CN"/>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6085EFF6" w14:textId="77777777" w:rsidR="00B7140E" w:rsidRPr="00F43083" w:rsidRDefault="00B7140E" w:rsidP="00B7140E">
            <w:pPr>
              <w:pStyle w:val="TAC"/>
              <w:rPr>
                <w:szCs w:val="18"/>
                <w:lang w:eastAsia="zh-CN"/>
              </w:rPr>
            </w:pPr>
          </w:p>
        </w:tc>
      </w:tr>
      <w:tr w:rsidR="00B7140E" w:rsidRPr="00F43083" w14:paraId="0EF46B8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D846FE7" w14:textId="77777777" w:rsidR="00B7140E" w:rsidRPr="00F43083" w:rsidRDefault="00B7140E" w:rsidP="00B7140E">
            <w:pPr>
              <w:pStyle w:val="TAC"/>
              <w:rPr>
                <w:szCs w:val="18"/>
              </w:rPr>
            </w:pPr>
            <w:r w:rsidRPr="00F43083">
              <w:rPr>
                <w:szCs w:val="18"/>
              </w:rPr>
              <w:t>CA_n1A-n258I</w:t>
            </w:r>
          </w:p>
        </w:tc>
        <w:tc>
          <w:tcPr>
            <w:tcW w:w="1668" w:type="dxa"/>
            <w:gridSpan w:val="3"/>
            <w:tcBorders>
              <w:top w:val="nil"/>
              <w:left w:val="single" w:sz="4" w:space="0" w:color="auto"/>
              <w:bottom w:val="nil"/>
              <w:right w:val="single" w:sz="4" w:space="0" w:color="auto"/>
            </w:tcBorders>
            <w:shd w:val="clear" w:color="auto" w:fill="auto"/>
          </w:tcPr>
          <w:p w14:paraId="3CC5C8A9"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0AAFC9C6"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4DC644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FEFBB6"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0B56C1"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80BD13B"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86670D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D04DA7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3DF26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884357"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8C1AC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EB0FC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C9A2A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70EA0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D006A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39D3B1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F1DC1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6964C2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E0CE32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CE017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71A3F5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4FDC187"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5F643B7" w14:textId="77777777" w:rsidR="00B7140E" w:rsidRPr="00F43083" w:rsidRDefault="00B7140E" w:rsidP="00B7140E">
            <w:pPr>
              <w:pStyle w:val="TAC"/>
              <w:rPr>
                <w:szCs w:val="18"/>
                <w:lang w:eastAsia="zh-CN"/>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13909E12" w14:textId="77777777" w:rsidR="00B7140E" w:rsidRPr="00F43083" w:rsidRDefault="00B7140E" w:rsidP="00B7140E">
            <w:pPr>
              <w:pStyle w:val="TAC"/>
              <w:rPr>
                <w:szCs w:val="18"/>
                <w:lang w:eastAsia="zh-CN"/>
              </w:rPr>
            </w:pPr>
          </w:p>
        </w:tc>
      </w:tr>
      <w:tr w:rsidR="00B7140E" w:rsidRPr="00F43083" w14:paraId="2B2BC2CE"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F73BF2A" w14:textId="77777777" w:rsidR="00B7140E" w:rsidRPr="00F43083" w:rsidRDefault="00B7140E" w:rsidP="00B7140E">
            <w:pPr>
              <w:pStyle w:val="TAC"/>
              <w:rPr>
                <w:szCs w:val="18"/>
              </w:rPr>
            </w:pPr>
            <w:r w:rsidRPr="00F43083">
              <w:rPr>
                <w:szCs w:val="18"/>
              </w:rPr>
              <w:t>CA_n1A-n258J</w:t>
            </w:r>
          </w:p>
        </w:tc>
        <w:tc>
          <w:tcPr>
            <w:tcW w:w="1668" w:type="dxa"/>
            <w:gridSpan w:val="3"/>
            <w:tcBorders>
              <w:top w:val="nil"/>
              <w:left w:val="single" w:sz="4" w:space="0" w:color="auto"/>
              <w:bottom w:val="nil"/>
              <w:right w:val="single" w:sz="4" w:space="0" w:color="auto"/>
            </w:tcBorders>
            <w:shd w:val="clear" w:color="auto" w:fill="auto"/>
          </w:tcPr>
          <w:p w14:paraId="5679803A"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0E392656"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1806EF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2E86CB"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F6245D"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3DDDF1F"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C5923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86F55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7DD3C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3288B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EB3548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BFAC6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456C3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56604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AB8C1B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ED34B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0D48FF"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FB62EB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85AA56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DD30E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A8EB9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3642255"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385DC1D" w14:textId="77777777" w:rsidR="00B7140E" w:rsidRPr="00F43083" w:rsidRDefault="00B7140E" w:rsidP="00B7140E">
            <w:pPr>
              <w:pStyle w:val="TAC"/>
              <w:rPr>
                <w:szCs w:val="18"/>
                <w:lang w:eastAsia="zh-CN"/>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615A1814" w14:textId="77777777" w:rsidR="00B7140E" w:rsidRPr="00F43083" w:rsidRDefault="00B7140E" w:rsidP="00B7140E">
            <w:pPr>
              <w:pStyle w:val="TAC"/>
              <w:rPr>
                <w:szCs w:val="18"/>
                <w:lang w:eastAsia="zh-CN"/>
              </w:rPr>
            </w:pPr>
          </w:p>
        </w:tc>
      </w:tr>
      <w:tr w:rsidR="00B7140E" w:rsidRPr="00F43083" w14:paraId="40596A0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888876F" w14:textId="77777777" w:rsidR="00B7140E" w:rsidRPr="00F43083" w:rsidRDefault="00B7140E" w:rsidP="00B7140E">
            <w:pPr>
              <w:pStyle w:val="TAC"/>
              <w:rPr>
                <w:szCs w:val="18"/>
              </w:rPr>
            </w:pPr>
            <w:r w:rsidRPr="00F43083">
              <w:rPr>
                <w:szCs w:val="18"/>
              </w:rPr>
              <w:t>CA_n1A-n258K</w:t>
            </w:r>
          </w:p>
        </w:tc>
        <w:tc>
          <w:tcPr>
            <w:tcW w:w="1668" w:type="dxa"/>
            <w:gridSpan w:val="3"/>
            <w:tcBorders>
              <w:top w:val="nil"/>
              <w:left w:val="single" w:sz="4" w:space="0" w:color="auto"/>
              <w:bottom w:val="nil"/>
              <w:right w:val="single" w:sz="4" w:space="0" w:color="auto"/>
            </w:tcBorders>
            <w:shd w:val="clear" w:color="auto" w:fill="auto"/>
          </w:tcPr>
          <w:p w14:paraId="18C08272"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C591014"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6FCA9FB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B5EF2A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48F8DD1"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4057A7"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96F7B8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E1FBE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897FF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FE352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4971D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A0C45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99B7F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326D2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92010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B3F3D0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15A970"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E11EA6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DD7B40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45397A"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7BADA3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652EC43"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63EB695" w14:textId="77777777" w:rsidR="00B7140E" w:rsidRPr="00F43083" w:rsidRDefault="00B7140E" w:rsidP="00B7140E">
            <w:pPr>
              <w:pStyle w:val="TAC"/>
              <w:rPr>
                <w:szCs w:val="18"/>
                <w:lang w:eastAsia="zh-CN"/>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0EEF4FDE" w14:textId="77777777" w:rsidR="00B7140E" w:rsidRPr="00F43083" w:rsidRDefault="00B7140E" w:rsidP="00B7140E">
            <w:pPr>
              <w:pStyle w:val="TAC"/>
              <w:rPr>
                <w:szCs w:val="18"/>
                <w:lang w:eastAsia="zh-CN"/>
              </w:rPr>
            </w:pPr>
          </w:p>
        </w:tc>
      </w:tr>
      <w:tr w:rsidR="00B7140E" w:rsidRPr="00F43083" w14:paraId="160C120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722CCE9" w14:textId="77777777" w:rsidR="00B7140E" w:rsidRPr="00F43083" w:rsidRDefault="00B7140E" w:rsidP="00B7140E">
            <w:pPr>
              <w:pStyle w:val="TAC"/>
              <w:rPr>
                <w:szCs w:val="18"/>
              </w:rPr>
            </w:pPr>
            <w:r w:rsidRPr="00F43083">
              <w:rPr>
                <w:szCs w:val="18"/>
              </w:rPr>
              <w:t>CA_n1A-n258L</w:t>
            </w:r>
          </w:p>
        </w:tc>
        <w:tc>
          <w:tcPr>
            <w:tcW w:w="1668" w:type="dxa"/>
            <w:gridSpan w:val="3"/>
            <w:tcBorders>
              <w:top w:val="nil"/>
              <w:left w:val="single" w:sz="4" w:space="0" w:color="auto"/>
              <w:bottom w:val="nil"/>
              <w:right w:val="single" w:sz="4" w:space="0" w:color="auto"/>
            </w:tcBorders>
            <w:shd w:val="clear" w:color="auto" w:fill="auto"/>
          </w:tcPr>
          <w:p w14:paraId="7D1BC1FC"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CEDDB5B"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C0500C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6FCDB5E"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787AA4"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205C91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000CD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FA32C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7AFAD8"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8F628A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8275F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57D9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1094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2D3AA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2F5D3F"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B19389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9CD89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92EDE1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1C909E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1B34A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BF124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B2C1491"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51DC723" w14:textId="77777777" w:rsidR="00B7140E" w:rsidRPr="00F43083" w:rsidRDefault="00B7140E" w:rsidP="00B7140E">
            <w:pPr>
              <w:pStyle w:val="TAC"/>
              <w:rPr>
                <w:szCs w:val="18"/>
                <w:lang w:eastAsia="zh-CN"/>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626D2FA0" w14:textId="77777777" w:rsidR="00B7140E" w:rsidRPr="00F43083" w:rsidRDefault="00B7140E" w:rsidP="00B7140E">
            <w:pPr>
              <w:pStyle w:val="TAC"/>
              <w:rPr>
                <w:szCs w:val="18"/>
                <w:lang w:eastAsia="zh-CN"/>
              </w:rPr>
            </w:pPr>
          </w:p>
        </w:tc>
      </w:tr>
      <w:tr w:rsidR="00B7140E" w:rsidRPr="00F43083" w14:paraId="5C8176B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88CE722" w14:textId="77777777" w:rsidR="00B7140E" w:rsidRPr="00F43083" w:rsidRDefault="00B7140E" w:rsidP="00B7140E">
            <w:pPr>
              <w:pStyle w:val="TAC"/>
              <w:rPr>
                <w:szCs w:val="18"/>
              </w:rPr>
            </w:pPr>
            <w:r w:rsidRPr="00F43083">
              <w:rPr>
                <w:szCs w:val="18"/>
              </w:rPr>
              <w:t>CA_n1A-n258M</w:t>
            </w:r>
          </w:p>
        </w:tc>
        <w:tc>
          <w:tcPr>
            <w:tcW w:w="1668" w:type="dxa"/>
            <w:gridSpan w:val="3"/>
            <w:tcBorders>
              <w:top w:val="nil"/>
              <w:left w:val="single" w:sz="4" w:space="0" w:color="auto"/>
              <w:bottom w:val="nil"/>
              <w:right w:val="single" w:sz="4" w:space="0" w:color="auto"/>
            </w:tcBorders>
            <w:shd w:val="clear" w:color="auto" w:fill="auto"/>
          </w:tcPr>
          <w:p w14:paraId="008C00DC" w14:textId="77777777" w:rsidR="00B7140E" w:rsidRPr="00F43083" w:rsidRDefault="00B7140E" w:rsidP="00B7140E">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609B4EB" w14:textId="77777777" w:rsidR="00B7140E" w:rsidRPr="00F43083" w:rsidRDefault="00B7140E" w:rsidP="00B7140E">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0D6E494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FF0193"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3EC4A7F"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F29D17"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881429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E550E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5DC64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8B434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A1570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93BB8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8CD3F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ACD35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33BEC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A2B289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4C1278F"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11778C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12EF7D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B3E6BA"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A759C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42B9922"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79E7A87" w14:textId="77777777" w:rsidR="00B7140E" w:rsidRPr="00F43083" w:rsidRDefault="00B7140E" w:rsidP="00B7140E">
            <w:pPr>
              <w:pStyle w:val="TAC"/>
              <w:rPr>
                <w:szCs w:val="18"/>
                <w:lang w:eastAsia="zh-CN"/>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45CF6A54" w14:textId="77777777" w:rsidR="00B7140E" w:rsidRPr="00F43083" w:rsidRDefault="00B7140E" w:rsidP="00B7140E">
            <w:pPr>
              <w:pStyle w:val="TAC"/>
              <w:rPr>
                <w:szCs w:val="18"/>
                <w:lang w:eastAsia="zh-CN"/>
              </w:rPr>
            </w:pPr>
          </w:p>
        </w:tc>
      </w:tr>
      <w:tr w:rsidR="00B7140E" w:rsidRPr="00F43083" w14:paraId="3ED7375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1E6354A" w14:textId="77777777" w:rsidR="00B7140E" w:rsidRPr="00F43083" w:rsidRDefault="00B7140E" w:rsidP="00B7140E">
            <w:pPr>
              <w:pStyle w:val="TAC"/>
              <w:rPr>
                <w:szCs w:val="18"/>
              </w:rPr>
            </w:pPr>
            <w:r w:rsidRPr="00F43083">
              <w:rPr>
                <w:rFonts w:eastAsia="Yu Mincho" w:cs="Arial"/>
                <w:szCs w:val="18"/>
                <w:lang w:eastAsia="ja-JP"/>
              </w:rPr>
              <w:t>CA_n2A-n260A</w:t>
            </w:r>
          </w:p>
        </w:tc>
        <w:tc>
          <w:tcPr>
            <w:tcW w:w="1668" w:type="dxa"/>
            <w:gridSpan w:val="3"/>
            <w:tcBorders>
              <w:top w:val="nil"/>
              <w:left w:val="single" w:sz="4" w:space="0" w:color="auto"/>
              <w:bottom w:val="nil"/>
              <w:right w:val="single" w:sz="4" w:space="0" w:color="auto"/>
            </w:tcBorders>
            <w:shd w:val="clear" w:color="auto" w:fill="auto"/>
          </w:tcPr>
          <w:p w14:paraId="37973758" w14:textId="77777777" w:rsidR="00B7140E" w:rsidRPr="00F43083" w:rsidRDefault="00B7140E" w:rsidP="00B7140E">
            <w:pPr>
              <w:pStyle w:val="TAC"/>
              <w:rPr>
                <w:szCs w:val="18"/>
              </w:rPr>
            </w:pPr>
            <w:r w:rsidRPr="00F43083">
              <w:rPr>
                <w:rFonts w:eastAsia="Yu Mincho" w:cs="Arial"/>
                <w:szCs w:val="18"/>
                <w:lang w:eastAsia="ja-JP"/>
              </w:rPr>
              <w:t>CA_n2A-n260A</w:t>
            </w:r>
          </w:p>
        </w:tc>
        <w:tc>
          <w:tcPr>
            <w:tcW w:w="729" w:type="dxa"/>
            <w:gridSpan w:val="4"/>
            <w:tcBorders>
              <w:left w:val="single" w:sz="4" w:space="0" w:color="auto"/>
              <w:bottom w:val="single" w:sz="4" w:space="0" w:color="auto"/>
              <w:right w:val="single" w:sz="4" w:space="0" w:color="auto"/>
            </w:tcBorders>
          </w:tcPr>
          <w:p w14:paraId="3F32EE2E"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FE831E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D03B6C"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4846E6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78C7342"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2E7EE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C701D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9D749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88F5BA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BC5E2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75C0E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75848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6A147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A123E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EA3D1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375B3A"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1B383E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ECC7A9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72CDF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54298B"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3CA5E70"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595B73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A2B296"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BAA1D2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82C3F8D"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8EBF6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52326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638A2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B7EEFB"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57F3E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3544F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A3228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705F5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507A08B"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0A6D6F4"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B911C0B"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8ED9DD3" w14:textId="77777777" w:rsidR="00B7140E" w:rsidRPr="00F43083" w:rsidRDefault="00B7140E" w:rsidP="00B7140E">
            <w:pPr>
              <w:pStyle w:val="TAC"/>
              <w:rPr>
                <w:szCs w:val="18"/>
                <w:lang w:eastAsia="zh-CN"/>
              </w:rPr>
            </w:pPr>
          </w:p>
        </w:tc>
      </w:tr>
      <w:tr w:rsidR="00B7140E" w:rsidRPr="00F43083" w14:paraId="6B9D898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881C57" w14:textId="77777777" w:rsidR="00B7140E" w:rsidRPr="00F43083" w:rsidRDefault="00B7140E" w:rsidP="00B7140E">
            <w:pPr>
              <w:pStyle w:val="TAC"/>
              <w:rPr>
                <w:szCs w:val="18"/>
              </w:rPr>
            </w:pPr>
            <w:r w:rsidRPr="00F43083">
              <w:rPr>
                <w:rFonts w:eastAsia="Yu Mincho" w:cs="Arial"/>
                <w:szCs w:val="18"/>
                <w:lang w:eastAsia="ja-JP"/>
              </w:rPr>
              <w:t>CA_n2A-n260G</w:t>
            </w:r>
          </w:p>
        </w:tc>
        <w:tc>
          <w:tcPr>
            <w:tcW w:w="1668" w:type="dxa"/>
            <w:gridSpan w:val="3"/>
            <w:tcBorders>
              <w:top w:val="nil"/>
              <w:left w:val="single" w:sz="4" w:space="0" w:color="auto"/>
              <w:bottom w:val="nil"/>
              <w:right w:val="single" w:sz="4" w:space="0" w:color="auto"/>
            </w:tcBorders>
            <w:shd w:val="clear" w:color="auto" w:fill="auto"/>
          </w:tcPr>
          <w:p w14:paraId="31B430DD"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CA_n2A-n260A</w:t>
            </w:r>
          </w:p>
          <w:p w14:paraId="68C36068" w14:textId="77777777" w:rsidR="00B7140E" w:rsidRPr="00F43083" w:rsidRDefault="00B7140E" w:rsidP="00B7140E">
            <w:pPr>
              <w:pStyle w:val="TAC"/>
              <w:rPr>
                <w:szCs w:val="18"/>
              </w:rPr>
            </w:pPr>
            <w:r w:rsidRPr="00F43083">
              <w:rPr>
                <w:rFonts w:eastAsia="Yu Mincho" w:cs="Arial"/>
                <w:szCs w:val="18"/>
                <w:lang w:eastAsia="ja-JP"/>
              </w:rPr>
              <w:t>CA_n2A-n260G</w:t>
            </w:r>
          </w:p>
        </w:tc>
        <w:tc>
          <w:tcPr>
            <w:tcW w:w="729" w:type="dxa"/>
            <w:gridSpan w:val="4"/>
            <w:tcBorders>
              <w:left w:val="single" w:sz="4" w:space="0" w:color="auto"/>
              <w:bottom w:val="single" w:sz="4" w:space="0" w:color="auto"/>
              <w:right w:val="single" w:sz="4" w:space="0" w:color="auto"/>
            </w:tcBorders>
          </w:tcPr>
          <w:p w14:paraId="2A56529E"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CAC534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02FF58"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0A89D1"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F55EF4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C8E37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CB04F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89CB5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4BE75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F6906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0EA82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5650E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6AEBF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AEA223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330660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2C6517D"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D30FE6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7CC383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B178B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704CA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339BCDE"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0F89D0" w14:textId="77777777" w:rsidR="00B7140E" w:rsidRPr="00F43083" w:rsidRDefault="00B7140E" w:rsidP="00B7140E">
            <w:pPr>
              <w:pStyle w:val="TAC"/>
              <w:rPr>
                <w:szCs w:val="18"/>
                <w:lang w:eastAsia="zh-CN"/>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426991A" w14:textId="77777777" w:rsidR="00B7140E" w:rsidRPr="00F43083" w:rsidRDefault="00B7140E" w:rsidP="00B7140E">
            <w:pPr>
              <w:pStyle w:val="TAC"/>
              <w:rPr>
                <w:szCs w:val="18"/>
                <w:lang w:eastAsia="zh-CN"/>
              </w:rPr>
            </w:pPr>
          </w:p>
        </w:tc>
      </w:tr>
      <w:tr w:rsidR="00B7140E" w:rsidRPr="00F43083" w14:paraId="3730C9F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09456B1" w14:textId="77777777" w:rsidR="00B7140E" w:rsidRPr="00F43083" w:rsidRDefault="00B7140E" w:rsidP="00B7140E">
            <w:pPr>
              <w:pStyle w:val="TAC"/>
              <w:rPr>
                <w:szCs w:val="18"/>
              </w:rPr>
            </w:pPr>
            <w:r w:rsidRPr="00F43083">
              <w:rPr>
                <w:rFonts w:eastAsia="Yu Mincho" w:cs="Arial"/>
                <w:szCs w:val="18"/>
                <w:lang w:eastAsia="ja-JP"/>
              </w:rPr>
              <w:t>CA_n2A-n260H</w:t>
            </w:r>
          </w:p>
        </w:tc>
        <w:tc>
          <w:tcPr>
            <w:tcW w:w="1668" w:type="dxa"/>
            <w:gridSpan w:val="3"/>
            <w:tcBorders>
              <w:top w:val="nil"/>
              <w:left w:val="single" w:sz="4" w:space="0" w:color="auto"/>
              <w:bottom w:val="nil"/>
              <w:right w:val="single" w:sz="4" w:space="0" w:color="auto"/>
            </w:tcBorders>
            <w:shd w:val="clear" w:color="auto" w:fill="auto"/>
          </w:tcPr>
          <w:p w14:paraId="55CE8231"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CA_n2A-n260A</w:t>
            </w:r>
          </w:p>
          <w:p w14:paraId="6E656CFD"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CA_n2A-n260G</w:t>
            </w:r>
          </w:p>
          <w:p w14:paraId="44130D63" w14:textId="77777777" w:rsidR="00B7140E" w:rsidRPr="00F43083" w:rsidRDefault="00B7140E" w:rsidP="00B7140E">
            <w:pPr>
              <w:pStyle w:val="TAC"/>
              <w:rPr>
                <w:szCs w:val="18"/>
              </w:rPr>
            </w:pPr>
            <w:r w:rsidRPr="00F43083">
              <w:rPr>
                <w:rFonts w:eastAsia="Yu Mincho" w:cs="Arial"/>
                <w:szCs w:val="18"/>
                <w:lang w:eastAsia="ja-JP"/>
              </w:rPr>
              <w:t>CA_n2A-n260H</w:t>
            </w:r>
          </w:p>
        </w:tc>
        <w:tc>
          <w:tcPr>
            <w:tcW w:w="729" w:type="dxa"/>
            <w:gridSpan w:val="4"/>
            <w:tcBorders>
              <w:left w:val="single" w:sz="4" w:space="0" w:color="auto"/>
              <w:bottom w:val="single" w:sz="4" w:space="0" w:color="auto"/>
              <w:right w:val="single" w:sz="4" w:space="0" w:color="auto"/>
            </w:tcBorders>
          </w:tcPr>
          <w:p w14:paraId="29F562F6"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5E2429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21A926"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A62C7C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A982218"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960E10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4A5185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A2A84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1F79BF"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8E842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71B2D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E71C7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3B5E0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8928B0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8ED7C7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CDB088"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2FA4B8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7DBCCB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C10AF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9CE2701"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4BB2E93"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BF695BF" w14:textId="77777777" w:rsidR="00B7140E" w:rsidRPr="00F43083" w:rsidRDefault="00B7140E" w:rsidP="00B7140E">
            <w:pPr>
              <w:pStyle w:val="TAC"/>
              <w:rPr>
                <w:szCs w:val="18"/>
                <w:lang w:eastAsia="zh-CN"/>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0DDB79C9" w14:textId="77777777" w:rsidR="00B7140E" w:rsidRPr="00F43083" w:rsidRDefault="00B7140E" w:rsidP="00B7140E">
            <w:pPr>
              <w:pStyle w:val="TAC"/>
              <w:rPr>
                <w:szCs w:val="18"/>
                <w:lang w:eastAsia="zh-CN"/>
              </w:rPr>
            </w:pPr>
          </w:p>
        </w:tc>
      </w:tr>
      <w:tr w:rsidR="00B7140E" w:rsidRPr="00F43083" w14:paraId="537B0AD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64A5BC2" w14:textId="77777777" w:rsidR="00B7140E" w:rsidRPr="00F43083" w:rsidRDefault="00B7140E" w:rsidP="00B7140E">
            <w:pPr>
              <w:pStyle w:val="TAC"/>
              <w:rPr>
                <w:szCs w:val="18"/>
              </w:rPr>
            </w:pPr>
            <w:r w:rsidRPr="00F43083">
              <w:rPr>
                <w:rFonts w:eastAsia="Yu Mincho" w:cs="Arial"/>
                <w:szCs w:val="18"/>
                <w:lang w:eastAsia="ja-JP"/>
              </w:rPr>
              <w:t>CA_n2A-n260I</w:t>
            </w:r>
          </w:p>
        </w:tc>
        <w:tc>
          <w:tcPr>
            <w:tcW w:w="1668" w:type="dxa"/>
            <w:gridSpan w:val="3"/>
            <w:tcBorders>
              <w:top w:val="nil"/>
              <w:left w:val="single" w:sz="4" w:space="0" w:color="auto"/>
              <w:bottom w:val="nil"/>
              <w:right w:val="single" w:sz="4" w:space="0" w:color="auto"/>
            </w:tcBorders>
            <w:shd w:val="clear" w:color="auto" w:fill="auto"/>
          </w:tcPr>
          <w:p w14:paraId="6DAEE6EF"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CA_n2A-n260A</w:t>
            </w:r>
          </w:p>
          <w:p w14:paraId="69DE4746"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CA_n2A-n260G</w:t>
            </w:r>
          </w:p>
          <w:p w14:paraId="0F612A5D"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CA_n2A-n260H</w:t>
            </w:r>
          </w:p>
          <w:p w14:paraId="1DA2F4C6"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0F95123F"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4E9A4D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65E7E1"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7D94C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EC181D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09DFB8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C64FC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EEEC3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E7F37D"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74B42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307A1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C96F9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CBEC6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C37C88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315095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912F7DD"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7BB9CC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6A3F4D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25B8D9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535EC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268B7DE"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626797" w14:textId="77777777" w:rsidR="00B7140E" w:rsidRPr="00F43083" w:rsidRDefault="00B7140E" w:rsidP="00B7140E">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082CB838" w14:textId="77777777" w:rsidR="00B7140E" w:rsidRPr="00F43083" w:rsidRDefault="00B7140E" w:rsidP="00B7140E">
            <w:pPr>
              <w:pStyle w:val="TAC"/>
              <w:rPr>
                <w:szCs w:val="18"/>
                <w:lang w:eastAsia="zh-CN"/>
              </w:rPr>
            </w:pPr>
          </w:p>
        </w:tc>
      </w:tr>
      <w:tr w:rsidR="00B7140E" w:rsidRPr="00F43083" w14:paraId="0ECF81F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F45850" w14:textId="77777777" w:rsidR="00B7140E" w:rsidRPr="00F43083" w:rsidRDefault="00B7140E" w:rsidP="00B7140E">
            <w:pPr>
              <w:pStyle w:val="TAC"/>
              <w:rPr>
                <w:szCs w:val="18"/>
              </w:rPr>
            </w:pPr>
            <w:r w:rsidRPr="00F43083">
              <w:rPr>
                <w:rFonts w:eastAsia="Yu Mincho" w:cs="Arial"/>
                <w:szCs w:val="18"/>
                <w:lang w:eastAsia="ja-JP"/>
              </w:rPr>
              <w:t>CA_n2A-n260J</w:t>
            </w:r>
          </w:p>
        </w:tc>
        <w:tc>
          <w:tcPr>
            <w:tcW w:w="1668" w:type="dxa"/>
            <w:gridSpan w:val="3"/>
            <w:tcBorders>
              <w:top w:val="nil"/>
              <w:left w:val="single" w:sz="4" w:space="0" w:color="auto"/>
              <w:bottom w:val="nil"/>
              <w:right w:val="single" w:sz="4" w:space="0" w:color="auto"/>
            </w:tcBorders>
            <w:shd w:val="clear" w:color="auto" w:fill="auto"/>
          </w:tcPr>
          <w:p w14:paraId="1AECCC35"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CA_n2A-n260A</w:t>
            </w:r>
          </w:p>
          <w:p w14:paraId="0962CA40"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CA_n2A-n260G</w:t>
            </w:r>
          </w:p>
          <w:p w14:paraId="2DF5A72F"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CA_n2A-n260H</w:t>
            </w:r>
          </w:p>
          <w:p w14:paraId="441B76D0" w14:textId="77777777" w:rsidR="00B7140E" w:rsidRPr="00F43083" w:rsidRDefault="00B7140E" w:rsidP="00B7140E">
            <w:pPr>
              <w:pStyle w:val="TAC"/>
              <w:rPr>
                <w:szCs w:val="18"/>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6CA9E100"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C29BC3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26E764"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787DDD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2574EEA"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7B228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E76AE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FC3D8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19E0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A7D2D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50AF0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57F52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6520A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A18832"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F2B97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C2A349"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7FF0E2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92572B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BA457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0894F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646B4CD"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92C861" w14:textId="77777777" w:rsidR="00B7140E" w:rsidRPr="00F43083" w:rsidRDefault="00B7140E" w:rsidP="00B7140E">
            <w:pPr>
              <w:pStyle w:val="TAC"/>
              <w:rPr>
                <w:szCs w:val="18"/>
                <w:lang w:eastAsia="zh-CN"/>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71E1C03" w14:textId="77777777" w:rsidR="00B7140E" w:rsidRPr="00F43083" w:rsidRDefault="00B7140E" w:rsidP="00B7140E">
            <w:pPr>
              <w:pStyle w:val="TAC"/>
              <w:rPr>
                <w:szCs w:val="18"/>
                <w:lang w:eastAsia="zh-CN"/>
              </w:rPr>
            </w:pPr>
          </w:p>
        </w:tc>
      </w:tr>
      <w:tr w:rsidR="00B7140E" w:rsidRPr="00F43083" w14:paraId="068BB85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AE7EDD" w14:textId="77777777" w:rsidR="00B7140E" w:rsidRPr="00F43083" w:rsidRDefault="00B7140E" w:rsidP="00B7140E">
            <w:pPr>
              <w:pStyle w:val="TAC"/>
              <w:rPr>
                <w:szCs w:val="18"/>
              </w:rPr>
            </w:pPr>
            <w:r w:rsidRPr="00F43083">
              <w:rPr>
                <w:rFonts w:eastAsia="Yu Mincho" w:cs="Arial"/>
                <w:szCs w:val="18"/>
                <w:lang w:eastAsia="ja-JP"/>
              </w:rPr>
              <w:t>CA_n2A-n260K</w:t>
            </w:r>
          </w:p>
        </w:tc>
        <w:tc>
          <w:tcPr>
            <w:tcW w:w="1668" w:type="dxa"/>
            <w:gridSpan w:val="3"/>
            <w:tcBorders>
              <w:top w:val="nil"/>
              <w:left w:val="single" w:sz="4" w:space="0" w:color="auto"/>
              <w:bottom w:val="nil"/>
              <w:right w:val="single" w:sz="4" w:space="0" w:color="auto"/>
            </w:tcBorders>
            <w:shd w:val="clear" w:color="auto" w:fill="auto"/>
          </w:tcPr>
          <w:p w14:paraId="7D45E0D0" w14:textId="77777777" w:rsidR="00B7140E" w:rsidRPr="00F43083" w:rsidRDefault="00B7140E" w:rsidP="00B7140E">
            <w:pPr>
              <w:pStyle w:val="TAC"/>
              <w:rPr>
                <w:rFonts w:eastAsia="Yu Mincho" w:cs="Arial"/>
                <w:szCs w:val="18"/>
              </w:rPr>
            </w:pPr>
            <w:r w:rsidRPr="00F43083">
              <w:rPr>
                <w:rFonts w:eastAsia="Yu Mincho" w:cs="Arial"/>
                <w:szCs w:val="18"/>
              </w:rPr>
              <w:t>CA_n2A-n260A</w:t>
            </w:r>
          </w:p>
          <w:p w14:paraId="7CCE8791" w14:textId="77777777" w:rsidR="00B7140E" w:rsidRPr="00F43083" w:rsidRDefault="00B7140E" w:rsidP="00B7140E">
            <w:pPr>
              <w:pStyle w:val="TAC"/>
              <w:rPr>
                <w:rFonts w:eastAsia="Yu Mincho" w:cs="Arial"/>
                <w:szCs w:val="18"/>
              </w:rPr>
            </w:pPr>
            <w:r w:rsidRPr="00F43083">
              <w:rPr>
                <w:rFonts w:eastAsia="Yu Mincho" w:cs="Arial"/>
                <w:szCs w:val="18"/>
              </w:rPr>
              <w:t>CA_n2A-n260G</w:t>
            </w:r>
          </w:p>
          <w:p w14:paraId="1A33B732" w14:textId="77777777" w:rsidR="00B7140E" w:rsidRPr="00F43083" w:rsidRDefault="00B7140E" w:rsidP="00B7140E">
            <w:pPr>
              <w:pStyle w:val="TAC"/>
              <w:rPr>
                <w:rFonts w:eastAsia="Yu Mincho" w:cs="Arial"/>
                <w:szCs w:val="18"/>
              </w:rPr>
            </w:pPr>
            <w:r w:rsidRPr="00F43083">
              <w:rPr>
                <w:rFonts w:eastAsia="Yu Mincho" w:cs="Arial"/>
                <w:szCs w:val="18"/>
              </w:rPr>
              <w:t>CA_n2A-n260H</w:t>
            </w:r>
          </w:p>
          <w:p w14:paraId="4D07B3D5" w14:textId="77777777" w:rsidR="00B7140E" w:rsidRPr="00F43083" w:rsidRDefault="00B7140E" w:rsidP="00B7140E">
            <w:pPr>
              <w:pStyle w:val="TAC"/>
              <w:rPr>
                <w:rFonts w:eastAsia="Yu Mincho" w:cs="Arial"/>
                <w:szCs w:val="18"/>
              </w:rPr>
            </w:pPr>
            <w:r w:rsidRPr="00F43083">
              <w:rPr>
                <w:rFonts w:eastAsia="Yu Mincho" w:cs="Arial"/>
                <w:szCs w:val="18"/>
              </w:rPr>
              <w:t>CA_n2A-n260I</w:t>
            </w:r>
          </w:p>
          <w:p w14:paraId="3B8AD4D6" w14:textId="77777777" w:rsidR="00B7140E" w:rsidRPr="00F43083" w:rsidRDefault="00B7140E" w:rsidP="00B7140E">
            <w:pPr>
              <w:pStyle w:val="TAC"/>
              <w:rPr>
                <w:szCs w:val="18"/>
              </w:rPr>
            </w:pPr>
            <w:r w:rsidRPr="00F43083">
              <w:rPr>
                <w:rFonts w:eastAsia="Yu Mincho" w:cs="Arial"/>
                <w:szCs w:val="18"/>
                <w:lang w:eastAsia="ja-JP"/>
              </w:rPr>
              <w:t>CA_n2A-n260K</w:t>
            </w:r>
          </w:p>
        </w:tc>
        <w:tc>
          <w:tcPr>
            <w:tcW w:w="729" w:type="dxa"/>
            <w:gridSpan w:val="4"/>
            <w:tcBorders>
              <w:left w:val="single" w:sz="4" w:space="0" w:color="auto"/>
              <w:bottom w:val="single" w:sz="4" w:space="0" w:color="auto"/>
              <w:right w:val="single" w:sz="4" w:space="0" w:color="auto"/>
            </w:tcBorders>
          </w:tcPr>
          <w:p w14:paraId="5813E324"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DFDCE46"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DF0003"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2104FD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6D4331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B8CB8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65C41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20F828"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CE0C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A8591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6E613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93FB5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1EA86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82E4E4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7EE19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A18D91"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C0A52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291F29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2B6A8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1A261C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D8D2977"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B7C99D8" w14:textId="77777777" w:rsidR="00B7140E" w:rsidRPr="00F43083" w:rsidRDefault="00B7140E" w:rsidP="00B7140E">
            <w:pPr>
              <w:pStyle w:val="TAC"/>
              <w:rPr>
                <w:szCs w:val="18"/>
                <w:lang w:eastAsia="zh-CN"/>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46269E41" w14:textId="77777777" w:rsidR="00B7140E" w:rsidRPr="00F43083" w:rsidRDefault="00B7140E" w:rsidP="00B7140E">
            <w:pPr>
              <w:pStyle w:val="TAC"/>
              <w:rPr>
                <w:szCs w:val="18"/>
                <w:lang w:eastAsia="zh-CN"/>
              </w:rPr>
            </w:pPr>
          </w:p>
        </w:tc>
      </w:tr>
      <w:tr w:rsidR="00B7140E" w:rsidRPr="00F43083" w14:paraId="7155053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4144F91" w14:textId="77777777" w:rsidR="00B7140E" w:rsidRPr="00F43083" w:rsidRDefault="00B7140E" w:rsidP="00B7140E">
            <w:pPr>
              <w:pStyle w:val="TAC"/>
              <w:rPr>
                <w:szCs w:val="18"/>
              </w:rPr>
            </w:pPr>
            <w:r w:rsidRPr="00F43083">
              <w:rPr>
                <w:rFonts w:eastAsia="Yu Mincho" w:cs="Arial"/>
                <w:szCs w:val="18"/>
                <w:lang w:eastAsia="ja-JP"/>
              </w:rPr>
              <w:lastRenderedPageBreak/>
              <w:t>CA_n2A-n260L</w:t>
            </w:r>
          </w:p>
        </w:tc>
        <w:tc>
          <w:tcPr>
            <w:tcW w:w="1668" w:type="dxa"/>
            <w:gridSpan w:val="3"/>
            <w:tcBorders>
              <w:top w:val="nil"/>
              <w:left w:val="single" w:sz="4" w:space="0" w:color="auto"/>
              <w:bottom w:val="nil"/>
              <w:right w:val="single" w:sz="4" w:space="0" w:color="auto"/>
            </w:tcBorders>
            <w:shd w:val="clear" w:color="auto" w:fill="auto"/>
          </w:tcPr>
          <w:p w14:paraId="5A3D36CE" w14:textId="77777777" w:rsidR="00B7140E" w:rsidRPr="00F43083" w:rsidRDefault="00B7140E" w:rsidP="00B7140E">
            <w:pPr>
              <w:pStyle w:val="TAC"/>
              <w:rPr>
                <w:rFonts w:eastAsia="Yu Mincho" w:cs="Arial"/>
                <w:szCs w:val="18"/>
              </w:rPr>
            </w:pPr>
            <w:r w:rsidRPr="00F43083">
              <w:rPr>
                <w:rFonts w:eastAsia="Yu Mincho" w:cs="Arial"/>
                <w:szCs w:val="18"/>
              </w:rPr>
              <w:t>CA_n2A-n260A</w:t>
            </w:r>
          </w:p>
          <w:p w14:paraId="796C6176" w14:textId="77777777" w:rsidR="00B7140E" w:rsidRPr="00F43083" w:rsidRDefault="00B7140E" w:rsidP="00B7140E">
            <w:pPr>
              <w:pStyle w:val="TAC"/>
              <w:rPr>
                <w:rFonts w:eastAsia="Yu Mincho" w:cs="Arial"/>
                <w:szCs w:val="18"/>
              </w:rPr>
            </w:pPr>
            <w:r w:rsidRPr="00F43083">
              <w:rPr>
                <w:rFonts w:eastAsia="Yu Mincho" w:cs="Arial"/>
                <w:szCs w:val="18"/>
              </w:rPr>
              <w:t>CA_n2A-n260G</w:t>
            </w:r>
          </w:p>
          <w:p w14:paraId="4DE3E9E5" w14:textId="77777777" w:rsidR="00B7140E" w:rsidRPr="00F43083" w:rsidRDefault="00B7140E" w:rsidP="00B7140E">
            <w:pPr>
              <w:pStyle w:val="TAC"/>
              <w:rPr>
                <w:rFonts w:eastAsia="Yu Mincho" w:cs="Arial"/>
                <w:szCs w:val="18"/>
              </w:rPr>
            </w:pPr>
            <w:r w:rsidRPr="00F43083">
              <w:rPr>
                <w:rFonts w:eastAsia="Yu Mincho" w:cs="Arial"/>
                <w:szCs w:val="18"/>
              </w:rPr>
              <w:t>CA_n2A-n260H</w:t>
            </w:r>
          </w:p>
          <w:p w14:paraId="3B90E41D" w14:textId="77777777" w:rsidR="00B7140E" w:rsidRPr="00F43083" w:rsidRDefault="00B7140E" w:rsidP="00B7140E">
            <w:pPr>
              <w:pStyle w:val="TAC"/>
              <w:rPr>
                <w:rFonts w:eastAsia="Yu Mincho" w:cs="Arial"/>
                <w:szCs w:val="18"/>
              </w:rPr>
            </w:pPr>
            <w:r w:rsidRPr="00F43083">
              <w:rPr>
                <w:rFonts w:eastAsia="Yu Mincho" w:cs="Arial"/>
                <w:szCs w:val="18"/>
              </w:rPr>
              <w:t>CA_n2A-n260I</w:t>
            </w:r>
          </w:p>
          <w:p w14:paraId="408BF1EB" w14:textId="77777777" w:rsidR="00B7140E" w:rsidRPr="00F43083" w:rsidRDefault="00B7140E" w:rsidP="00B7140E">
            <w:pPr>
              <w:pStyle w:val="TAC"/>
              <w:rPr>
                <w:rFonts w:eastAsia="Yu Mincho" w:cs="Arial"/>
                <w:szCs w:val="18"/>
              </w:rPr>
            </w:pPr>
            <w:r w:rsidRPr="00F43083">
              <w:rPr>
                <w:rFonts w:eastAsia="Yu Mincho" w:cs="Arial"/>
                <w:szCs w:val="18"/>
              </w:rPr>
              <w:t>CA_n2A-n260K</w:t>
            </w:r>
          </w:p>
          <w:p w14:paraId="53CCA5DA" w14:textId="77777777" w:rsidR="00B7140E" w:rsidRPr="00F43083" w:rsidRDefault="00B7140E" w:rsidP="00B7140E">
            <w:pPr>
              <w:pStyle w:val="TAC"/>
              <w:rPr>
                <w:szCs w:val="18"/>
              </w:rPr>
            </w:pPr>
            <w:r w:rsidRPr="00F43083">
              <w:rPr>
                <w:rFonts w:eastAsia="Yu Mincho" w:cs="Arial"/>
                <w:szCs w:val="18"/>
                <w:lang w:eastAsia="ja-JP"/>
              </w:rPr>
              <w:t>CA_n2A-n260L</w:t>
            </w:r>
          </w:p>
        </w:tc>
        <w:tc>
          <w:tcPr>
            <w:tcW w:w="729" w:type="dxa"/>
            <w:gridSpan w:val="4"/>
            <w:tcBorders>
              <w:left w:val="single" w:sz="4" w:space="0" w:color="auto"/>
              <w:bottom w:val="single" w:sz="4" w:space="0" w:color="auto"/>
              <w:right w:val="single" w:sz="4" w:space="0" w:color="auto"/>
            </w:tcBorders>
          </w:tcPr>
          <w:p w14:paraId="6D038218"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AA2D41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3B0776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3E1E24A"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BB32758"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2F93B8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E6E6F3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AE109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9BE2DE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F36BE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7F623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E7EE5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02E7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F36C8F"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B98A84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7C8F38"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78F58F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C4B947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B6417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FA191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4A27827"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7E84B5B" w14:textId="77777777" w:rsidR="00B7140E" w:rsidRPr="00F43083" w:rsidRDefault="00B7140E" w:rsidP="00B7140E">
            <w:pPr>
              <w:pStyle w:val="TAC"/>
              <w:rPr>
                <w:szCs w:val="18"/>
                <w:lang w:eastAsia="zh-CN"/>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359FBE12" w14:textId="77777777" w:rsidR="00B7140E" w:rsidRPr="00F43083" w:rsidRDefault="00B7140E" w:rsidP="00B7140E">
            <w:pPr>
              <w:pStyle w:val="TAC"/>
              <w:rPr>
                <w:szCs w:val="18"/>
                <w:lang w:eastAsia="zh-CN"/>
              </w:rPr>
            </w:pPr>
          </w:p>
        </w:tc>
      </w:tr>
      <w:tr w:rsidR="00B7140E" w:rsidRPr="00F43083" w14:paraId="7A9BA28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A8BE14B" w14:textId="77777777" w:rsidR="00B7140E" w:rsidRPr="00F43083" w:rsidRDefault="00B7140E" w:rsidP="00B7140E">
            <w:pPr>
              <w:pStyle w:val="TAC"/>
              <w:rPr>
                <w:szCs w:val="18"/>
              </w:rPr>
            </w:pPr>
            <w:r w:rsidRPr="00F43083">
              <w:rPr>
                <w:rFonts w:eastAsia="Yu Mincho" w:cs="Arial"/>
                <w:szCs w:val="18"/>
                <w:lang w:eastAsia="ja-JP"/>
              </w:rPr>
              <w:t>CA_n2A-n260M</w:t>
            </w:r>
          </w:p>
        </w:tc>
        <w:tc>
          <w:tcPr>
            <w:tcW w:w="1668" w:type="dxa"/>
            <w:gridSpan w:val="3"/>
            <w:tcBorders>
              <w:top w:val="nil"/>
              <w:left w:val="single" w:sz="4" w:space="0" w:color="auto"/>
              <w:bottom w:val="nil"/>
              <w:right w:val="single" w:sz="4" w:space="0" w:color="auto"/>
            </w:tcBorders>
            <w:shd w:val="clear" w:color="auto" w:fill="auto"/>
          </w:tcPr>
          <w:p w14:paraId="334EACF9" w14:textId="77777777" w:rsidR="00B7140E" w:rsidRPr="00F43083" w:rsidRDefault="00B7140E" w:rsidP="00B7140E">
            <w:pPr>
              <w:pStyle w:val="TAC"/>
              <w:rPr>
                <w:rFonts w:eastAsia="Yu Mincho" w:cs="Arial"/>
                <w:szCs w:val="18"/>
              </w:rPr>
            </w:pPr>
            <w:r w:rsidRPr="00F43083">
              <w:rPr>
                <w:rFonts w:eastAsia="Yu Mincho" w:cs="Arial"/>
                <w:szCs w:val="18"/>
              </w:rPr>
              <w:t>CA_n2A-n260A</w:t>
            </w:r>
          </w:p>
          <w:p w14:paraId="6C4EA52B" w14:textId="77777777" w:rsidR="00B7140E" w:rsidRPr="00F43083" w:rsidRDefault="00B7140E" w:rsidP="00B7140E">
            <w:pPr>
              <w:pStyle w:val="TAC"/>
              <w:rPr>
                <w:rFonts w:eastAsia="Yu Mincho" w:cs="Arial"/>
                <w:szCs w:val="18"/>
              </w:rPr>
            </w:pPr>
            <w:r w:rsidRPr="00F43083">
              <w:rPr>
                <w:rFonts w:eastAsia="Yu Mincho" w:cs="Arial"/>
                <w:szCs w:val="18"/>
              </w:rPr>
              <w:t>CA_n2A-n260G</w:t>
            </w:r>
          </w:p>
          <w:p w14:paraId="20236539" w14:textId="77777777" w:rsidR="00B7140E" w:rsidRPr="00F43083" w:rsidRDefault="00B7140E" w:rsidP="00B7140E">
            <w:pPr>
              <w:pStyle w:val="TAC"/>
              <w:rPr>
                <w:rFonts w:eastAsia="Yu Mincho" w:cs="Arial"/>
                <w:szCs w:val="18"/>
              </w:rPr>
            </w:pPr>
            <w:r w:rsidRPr="00F43083">
              <w:rPr>
                <w:rFonts w:eastAsia="Yu Mincho" w:cs="Arial"/>
                <w:szCs w:val="18"/>
              </w:rPr>
              <w:t>CA_n2A-n260H</w:t>
            </w:r>
          </w:p>
          <w:p w14:paraId="08EF0644" w14:textId="77777777" w:rsidR="00B7140E" w:rsidRPr="00F43083" w:rsidRDefault="00B7140E" w:rsidP="00B7140E">
            <w:pPr>
              <w:pStyle w:val="TAC"/>
              <w:rPr>
                <w:rFonts w:eastAsia="Yu Mincho" w:cs="Arial"/>
                <w:szCs w:val="18"/>
              </w:rPr>
            </w:pPr>
            <w:r w:rsidRPr="00F43083">
              <w:rPr>
                <w:rFonts w:eastAsia="Yu Mincho" w:cs="Arial"/>
                <w:szCs w:val="18"/>
              </w:rPr>
              <w:t>CA_n2A-n260I</w:t>
            </w:r>
          </w:p>
          <w:p w14:paraId="54D007EA" w14:textId="77777777" w:rsidR="00B7140E" w:rsidRPr="00F43083" w:rsidRDefault="00B7140E" w:rsidP="00B7140E">
            <w:pPr>
              <w:pStyle w:val="TAC"/>
              <w:rPr>
                <w:rFonts w:eastAsia="Yu Mincho" w:cs="Arial"/>
                <w:szCs w:val="18"/>
              </w:rPr>
            </w:pPr>
            <w:r w:rsidRPr="00F43083">
              <w:rPr>
                <w:rFonts w:eastAsia="Yu Mincho" w:cs="Arial"/>
                <w:szCs w:val="18"/>
              </w:rPr>
              <w:t>CA_n2A-n260K</w:t>
            </w:r>
          </w:p>
          <w:p w14:paraId="4BCC721A" w14:textId="77777777" w:rsidR="00B7140E" w:rsidRPr="00F43083" w:rsidRDefault="00B7140E" w:rsidP="00B7140E">
            <w:pPr>
              <w:pStyle w:val="TAC"/>
              <w:rPr>
                <w:rFonts w:eastAsia="Yu Mincho" w:cs="Arial"/>
                <w:szCs w:val="18"/>
              </w:rPr>
            </w:pPr>
            <w:r w:rsidRPr="00F43083">
              <w:rPr>
                <w:rFonts w:eastAsia="Yu Mincho" w:cs="Arial"/>
                <w:szCs w:val="18"/>
              </w:rPr>
              <w:t>CA_n2A-n260L</w:t>
            </w:r>
          </w:p>
          <w:p w14:paraId="7D421DF7" w14:textId="77777777" w:rsidR="00B7140E" w:rsidRPr="00F43083" w:rsidRDefault="00B7140E" w:rsidP="00B7140E">
            <w:pPr>
              <w:pStyle w:val="TAC"/>
              <w:rPr>
                <w:szCs w:val="18"/>
              </w:rPr>
            </w:pPr>
            <w:r w:rsidRPr="00F43083">
              <w:rPr>
                <w:rFonts w:eastAsia="Yu Mincho" w:cs="Arial"/>
                <w:szCs w:val="18"/>
                <w:lang w:eastAsia="ja-JP"/>
              </w:rPr>
              <w:t>CA_n2A-n260M</w:t>
            </w:r>
          </w:p>
        </w:tc>
        <w:tc>
          <w:tcPr>
            <w:tcW w:w="729" w:type="dxa"/>
            <w:gridSpan w:val="4"/>
            <w:tcBorders>
              <w:left w:val="single" w:sz="4" w:space="0" w:color="auto"/>
              <w:bottom w:val="single" w:sz="4" w:space="0" w:color="auto"/>
              <w:right w:val="single" w:sz="4" w:space="0" w:color="auto"/>
            </w:tcBorders>
          </w:tcPr>
          <w:p w14:paraId="6C849AB8"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63066C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E3A35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FEA35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FCD0CF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76F05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F0061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256B5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935559"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13E1D6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FA21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E6F09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A9028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D228C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72C4A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EE8E7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4DC184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4554D3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B7B76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6034BC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77EB99B" w14:textId="77777777" w:rsidR="00B7140E" w:rsidRPr="00F43083" w:rsidRDefault="00B7140E" w:rsidP="00B7140E">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A33E82" w14:textId="77777777" w:rsidR="00B7140E" w:rsidRPr="00F43083" w:rsidRDefault="00B7140E" w:rsidP="00B7140E">
            <w:pPr>
              <w:pStyle w:val="TAC"/>
              <w:rPr>
                <w:szCs w:val="18"/>
                <w:lang w:eastAsia="zh-CN"/>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8A1DAD8" w14:textId="77777777" w:rsidR="00B7140E" w:rsidRPr="00F43083" w:rsidRDefault="00B7140E" w:rsidP="00B7140E">
            <w:pPr>
              <w:pStyle w:val="TAC"/>
              <w:rPr>
                <w:szCs w:val="18"/>
                <w:lang w:eastAsia="zh-CN"/>
              </w:rPr>
            </w:pPr>
          </w:p>
        </w:tc>
      </w:tr>
      <w:tr w:rsidR="00B7140E" w:rsidRPr="00F43083" w14:paraId="00EEC69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780DC8D" w14:textId="77777777" w:rsidR="00B7140E" w:rsidRPr="00F43083" w:rsidRDefault="00B7140E" w:rsidP="00B7140E">
            <w:pPr>
              <w:pStyle w:val="TAC"/>
              <w:rPr>
                <w:szCs w:val="18"/>
              </w:rPr>
            </w:pPr>
            <w:r w:rsidRPr="00F43083">
              <w:rPr>
                <w:rFonts w:eastAsia="Yu Mincho" w:cs="Arial"/>
                <w:szCs w:val="18"/>
                <w:lang w:eastAsia="ja-JP"/>
              </w:rPr>
              <w:t>CA_n2A-n261A</w:t>
            </w:r>
          </w:p>
        </w:tc>
        <w:tc>
          <w:tcPr>
            <w:tcW w:w="1668" w:type="dxa"/>
            <w:gridSpan w:val="3"/>
            <w:tcBorders>
              <w:top w:val="nil"/>
              <w:left w:val="single" w:sz="4" w:space="0" w:color="auto"/>
              <w:bottom w:val="nil"/>
              <w:right w:val="single" w:sz="4" w:space="0" w:color="auto"/>
            </w:tcBorders>
            <w:shd w:val="clear" w:color="auto" w:fill="auto"/>
          </w:tcPr>
          <w:p w14:paraId="4599DA53" w14:textId="77777777" w:rsidR="00B7140E" w:rsidRPr="00F43083" w:rsidRDefault="00B7140E" w:rsidP="00B7140E">
            <w:pPr>
              <w:pStyle w:val="TAC"/>
              <w:rPr>
                <w:szCs w:val="18"/>
              </w:rPr>
            </w:pPr>
            <w:r w:rsidRPr="00F43083">
              <w:rPr>
                <w:rFonts w:eastAsia="Yu Mincho" w:cs="Arial"/>
                <w:szCs w:val="18"/>
                <w:lang w:eastAsia="ja-JP"/>
              </w:rPr>
              <w:t>CA_n2A-n261A</w:t>
            </w:r>
          </w:p>
        </w:tc>
        <w:tc>
          <w:tcPr>
            <w:tcW w:w="729" w:type="dxa"/>
            <w:gridSpan w:val="4"/>
            <w:tcBorders>
              <w:left w:val="single" w:sz="4" w:space="0" w:color="auto"/>
              <w:bottom w:val="single" w:sz="4" w:space="0" w:color="auto"/>
              <w:right w:val="single" w:sz="4" w:space="0" w:color="auto"/>
            </w:tcBorders>
          </w:tcPr>
          <w:p w14:paraId="3A597878"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56F770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35FC71"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225E08"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B7E30CC"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22DE6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BBA6A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F64C0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D0B60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E4684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80A8E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DBB81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317FC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00BF9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CC25E0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9DA3B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59E31F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B6F861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445E3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E0923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25652E6"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54B7124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441325"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49F2983"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90873D6"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450AC2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E89AE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8C324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712F12"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27B3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223AF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3DFB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E6B73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109986"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0DE4E9E"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B7AF24A"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6ADFA7E" w14:textId="77777777" w:rsidR="00B7140E" w:rsidRPr="00F43083" w:rsidRDefault="00B7140E" w:rsidP="00B7140E">
            <w:pPr>
              <w:pStyle w:val="TAC"/>
              <w:rPr>
                <w:szCs w:val="18"/>
                <w:lang w:eastAsia="zh-CN"/>
              </w:rPr>
            </w:pPr>
          </w:p>
        </w:tc>
      </w:tr>
      <w:tr w:rsidR="00B7140E" w:rsidRPr="00F43083" w14:paraId="6630DE7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791EA5" w14:textId="77777777" w:rsidR="00B7140E" w:rsidRPr="00F43083" w:rsidRDefault="00B7140E" w:rsidP="00B7140E">
            <w:pPr>
              <w:pStyle w:val="TAC"/>
              <w:rPr>
                <w:szCs w:val="18"/>
              </w:rPr>
            </w:pPr>
            <w:r w:rsidRPr="00F43083">
              <w:rPr>
                <w:rFonts w:eastAsia="Yu Mincho" w:cs="Arial"/>
                <w:szCs w:val="18"/>
                <w:lang w:eastAsia="ja-JP"/>
              </w:rPr>
              <w:t>CA_n2A-n261G</w:t>
            </w:r>
          </w:p>
        </w:tc>
        <w:tc>
          <w:tcPr>
            <w:tcW w:w="1668" w:type="dxa"/>
            <w:gridSpan w:val="3"/>
            <w:tcBorders>
              <w:top w:val="nil"/>
              <w:left w:val="single" w:sz="4" w:space="0" w:color="auto"/>
              <w:bottom w:val="nil"/>
              <w:right w:val="single" w:sz="4" w:space="0" w:color="auto"/>
            </w:tcBorders>
            <w:shd w:val="clear" w:color="auto" w:fill="auto"/>
          </w:tcPr>
          <w:p w14:paraId="11994915" w14:textId="77777777" w:rsidR="00B7140E" w:rsidRPr="00F43083" w:rsidRDefault="00B7140E" w:rsidP="00B7140E">
            <w:pPr>
              <w:pStyle w:val="TAC"/>
              <w:rPr>
                <w:rFonts w:eastAsia="Yu Mincho" w:cs="Arial"/>
                <w:szCs w:val="18"/>
              </w:rPr>
            </w:pPr>
            <w:r w:rsidRPr="00F43083">
              <w:rPr>
                <w:rFonts w:eastAsia="Yu Mincho" w:cs="Arial"/>
                <w:szCs w:val="18"/>
              </w:rPr>
              <w:t>CA_n2A-n261A</w:t>
            </w:r>
          </w:p>
          <w:p w14:paraId="40955364" w14:textId="77777777" w:rsidR="00B7140E" w:rsidRPr="00F43083" w:rsidRDefault="00B7140E" w:rsidP="00B7140E">
            <w:pPr>
              <w:pStyle w:val="TAC"/>
              <w:rPr>
                <w:szCs w:val="18"/>
              </w:rPr>
            </w:pPr>
            <w:r w:rsidRPr="00F43083">
              <w:rPr>
                <w:rFonts w:eastAsia="Yu Mincho" w:cs="Arial"/>
                <w:szCs w:val="18"/>
                <w:lang w:eastAsia="ja-JP"/>
              </w:rPr>
              <w:t>CA_n2A-n261G</w:t>
            </w:r>
          </w:p>
        </w:tc>
        <w:tc>
          <w:tcPr>
            <w:tcW w:w="729" w:type="dxa"/>
            <w:gridSpan w:val="4"/>
            <w:tcBorders>
              <w:left w:val="single" w:sz="4" w:space="0" w:color="auto"/>
              <w:bottom w:val="single" w:sz="4" w:space="0" w:color="auto"/>
              <w:right w:val="single" w:sz="4" w:space="0" w:color="auto"/>
            </w:tcBorders>
          </w:tcPr>
          <w:p w14:paraId="3BACF5FA"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56538B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3D5D22"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82AB20D"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8FD6840"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953CA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45F2D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8135D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FB1A8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35611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DB9EF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6DD56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A187D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6E4593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140136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348678"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4178AB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42A0C4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BD2D16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B8E86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DB9E031"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EDA6090" w14:textId="77777777" w:rsidR="00B7140E" w:rsidRPr="00F43083" w:rsidRDefault="00B7140E" w:rsidP="00B7140E">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0AB746F6" w14:textId="77777777" w:rsidR="00B7140E" w:rsidRPr="00F43083" w:rsidRDefault="00B7140E" w:rsidP="00B7140E">
            <w:pPr>
              <w:pStyle w:val="TAC"/>
              <w:rPr>
                <w:szCs w:val="18"/>
                <w:lang w:eastAsia="zh-CN"/>
              </w:rPr>
            </w:pPr>
          </w:p>
        </w:tc>
      </w:tr>
      <w:tr w:rsidR="00B7140E" w:rsidRPr="00F43083" w14:paraId="602C9C3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C24FEFE" w14:textId="77777777" w:rsidR="00B7140E" w:rsidRPr="00F43083" w:rsidRDefault="00B7140E" w:rsidP="00B7140E">
            <w:pPr>
              <w:pStyle w:val="TAC"/>
              <w:rPr>
                <w:szCs w:val="18"/>
              </w:rPr>
            </w:pPr>
            <w:r w:rsidRPr="00F43083">
              <w:rPr>
                <w:rFonts w:eastAsia="Yu Mincho" w:cs="Arial"/>
                <w:szCs w:val="18"/>
                <w:lang w:eastAsia="ja-JP"/>
              </w:rPr>
              <w:t>CA_n2A-n261H</w:t>
            </w:r>
          </w:p>
        </w:tc>
        <w:tc>
          <w:tcPr>
            <w:tcW w:w="1668" w:type="dxa"/>
            <w:gridSpan w:val="3"/>
            <w:tcBorders>
              <w:top w:val="nil"/>
              <w:left w:val="single" w:sz="4" w:space="0" w:color="auto"/>
              <w:bottom w:val="nil"/>
              <w:right w:val="single" w:sz="4" w:space="0" w:color="auto"/>
            </w:tcBorders>
            <w:shd w:val="clear" w:color="auto" w:fill="auto"/>
          </w:tcPr>
          <w:p w14:paraId="425726E5" w14:textId="77777777" w:rsidR="00B7140E" w:rsidRPr="00F43083" w:rsidRDefault="00B7140E" w:rsidP="00B7140E">
            <w:pPr>
              <w:pStyle w:val="TAC"/>
              <w:rPr>
                <w:rFonts w:eastAsia="Yu Mincho" w:cs="Arial"/>
                <w:szCs w:val="18"/>
              </w:rPr>
            </w:pPr>
            <w:r w:rsidRPr="00F43083">
              <w:rPr>
                <w:rFonts w:eastAsia="Yu Mincho" w:cs="Arial"/>
                <w:szCs w:val="18"/>
              </w:rPr>
              <w:t>CA_n2A-n261A</w:t>
            </w:r>
          </w:p>
          <w:p w14:paraId="247C0A1E"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CA_n2A-n261G</w:t>
            </w:r>
          </w:p>
          <w:p w14:paraId="459CDC17" w14:textId="77777777" w:rsidR="00B7140E" w:rsidRPr="00F43083" w:rsidRDefault="00B7140E" w:rsidP="00B7140E">
            <w:pPr>
              <w:pStyle w:val="TAC"/>
              <w:rPr>
                <w:szCs w:val="18"/>
              </w:rPr>
            </w:pPr>
            <w:r w:rsidRPr="00F43083">
              <w:rPr>
                <w:rFonts w:eastAsia="Yu Mincho" w:cs="Arial"/>
                <w:szCs w:val="18"/>
                <w:lang w:eastAsia="ja-JP"/>
              </w:rPr>
              <w:t>CA_n2A-n261H</w:t>
            </w:r>
          </w:p>
        </w:tc>
        <w:tc>
          <w:tcPr>
            <w:tcW w:w="729" w:type="dxa"/>
            <w:gridSpan w:val="4"/>
            <w:tcBorders>
              <w:left w:val="single" w:sz="4" w:space="0" w:color="auto"/>
              <w:bottom w:val="single" w:sz="4" w:space="0" w:color="auto"/>
              <w:right w:val="single" w:sz="4" w:space="0" w:color="auto"/>
            </w:tcBorders>
          </w:tcPr>
          <w:p w14:paraId="2DB44B3A"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8B6C6F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FCA65D"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586F82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5EADD1D"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E317F9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F7DC4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CB752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592FD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E8CC4B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644FA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501D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7FBFF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F4A07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ABD4D2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467D8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A4B91F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A89649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717C6A"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BEBC3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64724F4"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2618D78" w14:textId="77777777" w:rsidR="00B7140E" w:rsidRPr="00F43083" w:rsidRDefault="00B7140E" w:rsidP="00B7140E">
            <w:pPr>
              <w:pStyle w:val="TAC"/>
              <w:rPr>
                <w:szCs w:val="18"/>
                <w:lang w:eastAsia="zh-CN"/>
              </w:rPr>
            </w:pPr>
            <w:r w:rsidRPr="00F43083">
              <w:rPr>
                <w:rFonts w:cs="Arial"/>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737CEC7D" w14:textId="77777777" w:rsidR="00B7140E" w:rsidRPr="00F43083" w:rsidRDefault="00B7140E" w:rsidP="00B7140E">
            <w:pPr>
              <w:pStyle w:val="TAC"/>
              <w:rPr>
                <w:szCs w:val="18"/>
                <w:lang w:eastAsia="zh-CN"/>
              </w:rPr>
            </w:pPr>
          </w:p>
        </w:tc>
      </w:tr>
      <w:tr w:rsidR="00B7140E" w:rsidRPr="00F43083" w14:paraId="4C57299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3E48B90" w14:textId="77777777" w:rsidR="00B7140E" w:rsidRPr="00F43083" w:rsidRDefault="00B7140E" w:rsidP="00B7140E">
            <w:pPr>
              <w:pStyle w:val="TAC"/>
              <w:rPr>
                <w:szCs w:val="18"/>
              </w:rPr>
            </w:pPr>
            <w:r w:rsidRPr="00F43083">
              <w:rPr>
                <w:rFonts w:eastAsia="Yu Mincho" w:cs="Arial"/>
                <w:szCs w:val="18"/>
                <w:lang w:eastAsia="ja-JP"/>
              </w:rPr>
              <w:t>CA_n2A-n261I</w:t>
            </w:r>
          </w:p>
        </w:tc>
        <w:tc>
          <w:tcPr>
            <w:tcW w:w="1668" w:type="dxa"/>
            <w:gridSpan w:val="3"/>
            <w:tcBorders>
              <w:top w:val="nil"/>
              <w:left w:val="single" w:sz="4" w:space="0" w:color="auto"/>
              <w:bottom w:val="nil"/>
              <w:right w:val="single" w:sz="4" w:space="0" w:color="auto"/>
            </w:tcBorders>
            <w:shd w:val="clear" w:color="auto" w:fill="auto"/>
          </w:tcPr>
          <w:p w14:paraId="11CAC837" w14:textId="77777777" w:rsidR="00B7140E" w:rsidRPr="00F43083" w:rsidRDefault="00B7140E" w:rsidP="00B7140E">
            <w:pPr>
              <w:pStyle w:val="TAC"/>
              <w:rPr>
                <w:rFonts w:eastAsia="Yu Mincho" w:cs="Arial"/>
                <w:szCs w:val="18"/>
              </w:rPr>
            </w:pPr>
            <w:r w:rsidRPr="00F43083">
              <w:rPr>
                <w:rFonts w:eastAsia="Yu Mincho" w:cs="Arial"/>
                <w:szCs w:val="18"/>
              </w:rPr>
              <w:t>CA_n2A-n261A</w:t>
            </w:r>
          </w:p>
          <w:p w14:paraId="2B6FA299"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CA_n2A-n261G</w:t>
            </w:r>
          </w:p>
          <w:p w14:paraId="74BD9F65"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CA_n2A-n261H</w:t>
            </w:r>
          </w:p>
          <w:p w14:paraId="2998E166" w14:textId="77777777" w:rsidR="00B7140E" w:rsidRPr="00F43083" w:rsidRDefault="00B7140E" w:rsidP="00B7140E">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690BDBB2"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6F82D1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E73ECB"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760F7B8"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E0C1EFE"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20DC53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54ECF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13627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B686C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5CE4D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C5066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9414A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EA40F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C9F60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EF139C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422DBC"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0E13FB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A0C17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6E2C62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D92A5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A398FAA"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D493A9C" w14:textId="77777777" w:rsidR="00B7140E" w:rsidRPr="00F43083" w:rsidRDefault="00B7140E" w:rsidP="00B7140E">
            <w:pPr>
              <w:pStyle w:val="TAC"/>
              <w:rPr>
                <w:szCs w:val="18"/>
                <w:lang w:eastAsia="zh-CN"/>
              </w:rPr>
            </w:pPr>
            <w:r w:rsidRPr="00F43083">
              <w:rPr>
                <w:rFonts w:cs="Arial"/>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6D5A41F2" w14:textId="77777777" w:rsidR="00B7140E" w:rsidRPr="00F43083" w:rsidRDefault="00B7140E" w:rsidP="00B7140E">
            <w:pPr>
              <w:pStyle w:val="TAC"/>
              <w:rPr>
                <w:szCs w:val="18"/>
                <w:lang w:eastAsia="zh-CN"/>
              </w:rPr>
            </w:pPr>
          </w:p>
        </w:tc>
      </w:tr>
      <w:tr w:rsidR="00B7140E" w:rsidRPr="00F43083" w14:paraId="08EAD4E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42C0439" w14:textId="77777777" w:rsidR="00B7140E" w:rsidRPr="00F43083" w:rsidRDefault="00B7140E" w:rsidP="00B7140E">
            <w:pPr>
              <w:pStyle w:val="TAC"/>
              <w:rPr>
                <w:szCs w:val="18"/>
              </w:rPr>
            </w:pPr>
            <w:r w:rsidRPr="00F43083">
              <w:rPr>
                <w:rFonts w:eastAsia="Yu Mincho" w:cs="Arial"/>
                <w:szCs w:val="18"/>
                <w:lang w:eastAsia="ja-JP"/>
              </w:rPr>
              <w:t>CA_n2A-n261J</w:t>
            </w:r>
          </w:p>
        </w:tc>
        <w:tc>
          <w:tcPr>
            <w:tcW w:w="1668" w:type="dxa"/>
            <w:gridSpan w:val="3"/>
            <w:tcBorders>
              <w:top w:val="nil"/>
              <w:left w:val="single" w:sz="4" w:space="0" w:color="auto"/>
              <w:bottom w:val="nil"/>
              <w:right w:val="single" w:sz="4" w:space="0" w:color="auto"/>
            </w:tcBorders>
            <w:shd w:val="clear" w:color="auto" w:fill="auto"/>
          </w:tcPr>
          <w:p w14:paraId="67AAC570" w14:textId="77777777" w:rsidR="00B7140E" w:rsidRPr="00F43083" w:rsidRDefault="00B7140E" w:rsidP="00B7140E">
            <w:pPr>
              <w:pStyle w:val="TAC"/>
              <w:rPr>
                <w:rFonts w:eastAsia="Yu Mincho" w:cs="Arial"/>
                <w:szCs w:val="18"/>
              </w:rPr>
            </w:pPr>
            <w:r w:rsidRPr="00F43083">
              <w:rPr>
                <w:rFonts w:eastAsia="Yu Mincho" w:cs="Arial"/>
                <w:szCs w:val="18"/>
              </w:rPr>
              <w:t>CA_n2A-n261A</w:t>
            </w:r>
          </w:p>
          <w:p w14:paraId="1D654583"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CA_n2A-n261G</w:t>
            </w:r>
          </w:p>
          <w:p w14:paraId="512874AD"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CA_n2A-n261H</w:t>
            </w:r>
          </w:p>
          <w:p w14:paraId="1810F2A2" w14:textId="77777777" w:rsidR="00B7140E" w:rsidRPr="00F43083" w:rsidRDefault="00B7140E" w:rsidP="00B7140E">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5D38E5E6"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AD8997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848689"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29E5A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F5BEDC4"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BD579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ED6039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537EA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2DE61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E0E70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0B0BB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D836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38213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606BB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6103E3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8309B4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BC2BD7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0C8F3A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3F53EA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271B67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F7170E8"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055C47" w14:textId="77777777" w:rsidR="00B7140E" w:rsidRPr="00F43083" w:rsidRDefault="00B7140E" w:rsidP="00B7140E">
            <w:pPr>
              <w:pStyle w:val="TAC"/>
              <w:rPr>
                <w:szCs w:val="18"/>
                <w:lang w:eastAsia="zh-CN"/>
              </w:rPr>
            </w:pPr>
            <w:r w:rsidRPr="00F43083">
              <w:rPr>
                <w:rFonts w:cs="Arial"/>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2EB2147E" w14:textId="77777777" w:rsidR="00B7140E" w:rsidRPr="00F43083" w:rsidRDefault="00B7140E" w:rsidP="00B7140E">
            <w:pPr>
              <w:pStyle w:val="TAC"/>
              <w:rPr>
                <w:szCs w:val="18"/>
                <w:lang w:eastAsia="zh-CN"/>
              </w:rPr>
            </w:pPr>
          </w:p>
        </w:tc>
      </w:tr>
      <w:tr w:rsidR="00B7140E" w:rsidRPr="00F43083" w14:paraId="3F2613E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8371066" w14:textId="77777777" w:rsidR="00B7140E" w:rsidRPr="00F43083" w:rsidRDefault="00B7140E" w:rsidP="00B7140E">
            <w:pPr>
              <w:pStyle w:val="TAC"/>
              <w:rPr>
                <w:szCs w:val="18"/>
              </w:rPr>
            </w:pPr>
            <w:r w:rsidRPr="00F43083">
              <w:rPr>
                <w:rFonts w:eastAsia="Yu Mincho" w:cs="Arial"/>
                <w:szCs w:val="18"/>
                <w:lang w:eastAsia="ja-JP"/>
              </w:rPr>
              <w:t>CA_n2A-n261K</w:t>
            </w:r>
          </w:p>
        </w:tc>
        <w:tc>
          <w:tcPr>
            <w:tcW w:w="1668" w:type="dxa"/>
            <w:gridSpan w:val="3"/>
            <w:tcBorders>
              <w:top w:val="nil"/>
              <w:left w:val="single" w:sz="4" w:space="0" w:color="auto"/>
              <w:bottom w:val="nil"/>
              <w:right w:val="single" w:sz="4" w:space="0" w:color="auto"/>
            </w:tcBorders>
            <w:shd w:val="clear" w:color="auto" w:fill="auto"/>
          </w:tcPr>
          <w:p w14:paraId="337CF9A4" w14:textId="77777777" w:rsidR="00B7140E" w:rsidRPr="00F43083" w:rsidRDefault="00B7140E" w:rsidP="00B7140E">
            <w:pPr>
              <w:pStyle w:val="TAC"/>
              <w:rPr>
                <w:rFonts w:eastAsia="Yu Mincho" w:cs="Arial"/>
                <w:szCs w:val="18"/>
              </w:rPr>
            </w:pPr>
            <w:r w:rsidRPr="00F43083">
              <w:rPr>
                <w:rFonts w:eastAsia="Yu Mincho" w:cs="Arial"/>
                <w:szCs w:val="18"/>
              </w:rPr>
              <w:t>CA_n2A-n261A</w:t>
            </w:r>
          </w:p>
          <w:p w14:paraId="5C81CCB0"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CA_n2A-n261G</w:t>
            </w:r>
          </w:p>
          <w:p w14:paraId="7A965A0B" w14:textId="77777777" w:rsidR="00B7140E" w:rsidRPr="00F43083" w:rsidRDefault="00B7140E" w:rsidP="00B7140E">
            <w:pPr>
              <w:pStyle w:val="TAC"/>
              <w:rPr>
                <w:rFonts w:eastAsia="Yu Mincho" w:cs="Arial"/>
                <w:szCs w:val="18"/>
              </w:rPr>
            </w:pPr>
            <w:r w:rsidRPr="00F43083">
              <w:rPr>
                <w:rFonts w:eastAsia="Yu Mincho" w:cs="Arial"/>
                <w:szCs w:val="18"/>
                <w:lang w:eastAsia="ja-JP"/>
              </w:rPr>
              <w:t>CA_n2A-n261H</w:t>
            </w:r>
          </w:p>
          <w:p w14:paraId="75095D97" w14:textId="77777777" w:rsidR="00B7140E" w:rsidRPr="00F43083" w:rsidRDefault="00B7140E" w:rsidP="00B7140E">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035864F7"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1261BFD"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E0CA4F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6212226"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027C8CB"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4F0E6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0E86C8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9801C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88485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4C275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8D35F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5C92B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75104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FD7A0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3F7EB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EDFFD7"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D7C932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F640EF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2D6BC3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FE88E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9D5FADA"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05523E" w14:textId="77777777" w:rsidR="00B7140E" w:rsidRPr="00F43083" w:rsidRDefault="00B7140E" w:rsidP="00B7140E">
            <w:pPr>
              <w:pStyle w:val="TAC"/>
              <w:rPr>
                <w:szCs w:val="18"/>
                <w:lang w:eastAsia="zh-CN"/>
              </w:rPr>
            </w:pPr>
            <w:r w:rsidRPr="00F43083">
              <w:rPr>
                <w:rFonts w:cs="Arial"/>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1430CE39" w14:textId="77777777" w:rsidR="00B7140E" w:rsidRPr="00F43083" w:rsidRDefault="00B7140E" w:rsidP="00B7140E">
            <w:pPr>
              <w:pStyle w:val="TAC"/>
              <w:rPr>
                <w:szCs w:val="18"/>
                <w:lang w:eastAsia="zh-CN"/>
              </w:rPr>
            </w:pPr>
          </w:p>
        </w:tc>
      </w:tr>
      <w:tr w:rsidR="00B7140E" w:rsidRPr="00F43083" w14:paraId="7164649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9DE9CD" w14:textId="77777777" w:rsidR="00B7140E" w:rsidRPr="00F43083" w:rsidRDefault="00B7140E" w:rsidP="00B7140E">
            <w:pPr>
              <w:pStyle w:val="TAC"/>
              <w:rPr>
                <w:szCs w:val="18"/>
              </w:rPr>
            </w:pPr>
            <w:r w:rsidRPr="00F43083">
              <w:rPr>
                <w:rFonts w:eastAsia="Yu Mincho" w:cs="Arial"/>
                <w:szCs w:val="18"/>
                <w:lang w:eastAsia="ja-JP"/>
              </w:rPr>
              <w:lastRenderedPageBreak/>
              <w:t>CA_n2A-n261L</w:t>
            </w:r>
          </w:p>
        </w:tc>
        <w:tc>
          <w:tcPr>
            <w:tcW w:w="1668" w:type="dxa"/>
            <w:gridSpan w:val="3"/>
            <w:tcBorders>
              <w:top w:val="nil"/>
              <w:left w:val="single" w:sz="4" w:space="0" w:color="auto"/>
              <w:bottom w:val="nil"/>
              <w:right w:val="single" w:sz="4" w:space="0" w:color="auto"/>
            </w:tcBorders>
            <w:shd w:val="clear" w:color="auto" w:fill="auto"/>
          </w:tcPr>
          <w:p w14:paraId="411F246E" w14:textId="77777777" w:rsidR="00B7140E" w:rsidRPr="00F43083" w:rsidRDefault="00B7140E" w:rsidP="00B7140E">
            <w:pPr>
              <w:pStyle w:val="TAC"/>
              <w:rPr>
                <w:szCs w:val="18"/>
              </w:rPr>
            </w:pPr>
            <w:r w:rsidRPr="00F43083">
              <w:rPr>
                <w:szCs w:val="18"/>
              </w:rPr>
              <w:t>CA_n2A-n261A</w:t>
            </w:r>
          </w:p>
          <w:p w14:paraId="62C56A53" w14:textId="77777777" w:rsidR="00B7140E" w:rsidRPr="00F43083" w:rsidRDefault="00B7140E" w:rsidP="00B7140E">
            <w:pPr>
              <w:pStyle w:val="TAC"/>
              <w:rPr>
                <w:szCs w:val="18"/>
              </w:rPr>
            </w:pPr>
            <w:r w:rsidRPr="00F43083">
              <w:rPr>
                <w:szCs w:val="18"/>
                <w:lang w:eastAsia="ja-JP"/>
              </w:rPr>
              <w:t>CA_n2A-n261G</w:t>
            </w:r>
          </w:p>
          <w:p w14:paraId="4A8CCE3D" w14:textId="77777777" w:rsidR="00B7140E" w:rsidRPr="00F43083" w:rsidRDefault="00B7140E" w:rsidP="00B7140E">
            <w:pPr>
              <w:pStyle w:val="TAC"/>
              <w:rPr>
                <w:szCs w:val="18"/>
              </w:rPr>
            </w:pPr>
            <w:r w:rsidRPr="00F43083">
              <w:rPr>
                <w:szCs w:val="18"/>
                <w:lang w:eastAsia="ja-JP"/>
              </w:rPr>
              <w:t>CA_n2A-n261H</w:t>
            </w:r>
          </w:p>
          <w:p w14:paraId="16D0DD11" w14:textId="77777777" w:rsidR="00B7140E" w:rsidRPr="00F43083" w:rsidRDefault="00B7140E" w:rsidP="00B7140E">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65BDA605"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7970DA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F34823"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232E58"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8B5D8B0"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468EE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E64D1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28B5F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ED97E33"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CB50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DF26B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DE0CD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A0127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F2129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BFE1C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A456E9A"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4B0E59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856F16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373B81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693B7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51B3585"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FE121BC" w14:textId="77777777" w:rsidR="00B7140E" w:rsidRPr="00F43083" w:rsidRDefault="00B7140E" w:rsidP="00B7140E">
            <w:pPr>
              <w:pStyle w:val="TAC"/>
              <w:rPr>
                <w:szCs w:val="18"/>
                <w:lang w:eastAsia="zh-CN"/>
              </w:rPr>
            </w:pPr>
            <w:r w:rsidRPr="00F43083">
              <w:rPr>
                <w:rFonts w:cs="Arial"/>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4AD7EAC9" w14:textId="77777777" w:rsidR="00B7140E" w:rsidRPr="00F43083" w:rsidRDefault="00B7140E" w:rsidP="00B7140E">
            <w:pPr>
              <w:pStyle w:val="TAC"/>
              <w:rPr>
                <w:szCs w:val="18"/>
                <w:lang w:eastAsia="zh-CN"/>
              </w:rPr>
            </w:pPr>
          </w:p>
        </w:tc>
      </w:tr>
      <w:tr w:rsidR="00B7140E" w:rsidRPr="00F43083" w14:paraId="371CA8A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A786BE4" w14:textId="77777777" w:rsidR="00B7140E" w:rsidRPr="00F43083" w:rsidRDefault="00B7140E" w:rsidP="00B7140E">
            <w:pPr>
              <w:pStyle w:val="TAC"/>
              <w:rPr>
                <w:szCs w:val="18"/>
              </w:rPr>
            </w:pPr>
            <w:r w:rsidRPr="00F43083">
              <w:rPr>
                <w:rFonts w:eastAsia="Yu Mincho" w:cs="Arial"/>
                <w:szCs w:val="18"/>
                <w:lang w:eastAsia="ja-JP"/>
              </w:rPr>
              <w:t>CA_n2A-n261M</w:t>
            </w:r>
          </w:p>
        </w:tc>
        <w:tc>
          <w:tcPr>
            <w:tcW w:w="1668" w:type="dxa"/>
            <w:gridSpan w:val="3"/>
            <w:tcBorders>
              <w:top w:val="nil"/>
              <w:left w:val="single" w:sz="4" w:space="0" w:color="auto"/>
              <w:bottom w:val="nil"/>
              <w:right w:val="single" w:sz="4" w:space="0" w:color="auto"/>
            </w:tcBorders>
            <w:shd w:val="clear" w:color="auto" w:fill="auto"/>
          </w:tcPr>
          <w:p w14:paraId="18CFD163" w14:textId="77777777" w:rsidR="00B7140E" w:rsidRPr="00F43083" w:rsidRDefault="00B7140E" w:rsidP="00B7140E">
            <w:pPr>
              <w:pStyle w:val="TAC"/>
              <w:rPr>
                <w:szCs w:val="18"/>
              </w:rPr>
            </w:pPr>
            <w:r w:rsidRPr="00F43083">
              <w:rPr>
                <w:szCs w:val="18"/>
              </w:rPr>
              <w:t>CA_n2A-n261A</w:t>
            </w:r>
          </w:p>
          <w:p w14:paraId="77A08858" w14:textId="77777777" w:rsidR="00B7140E" w:rsidRPr="00F43083" w:rsidRDefault="00B7140E" w:rsidP="00B7140E">
            <w:pPr>
              <w:pStyle w:val="TAC"/>
              <w:rPr>
                <w:szCs w:val="18"/>
              </w:rPr>
            </w:pPr>
            <w:r w:rsidRPr="00F43083">
              <w:rPr>
                <w:szCs w:val="18"/>
                <w:lang w:eastAsia="ja-JP"/>
              </w:rPr>
              <w:t>CA_n2A-n261G</w:t>
            </w:r>
          </w:p>
          <w:p w14:paraId="649B9FD0" w14:textId="77777777" w:rsidR="00B7140E" w:rsidRPr="00F43083" w:rsidRDefault="00B7140E" w:rsidP="00B7140E">
            <w:pPr>
              <w:pStyle w:val="TAC"/>
              <w:rPr>
                <w:szCs w:val="18"/>
              </w:rPr>
            </w:pPr>
            <w:r w:rsidRPr="00F43083">
              <w:rPr>
                <w:szCs w:val="18"/>
                <w:lang w:eastAsia="ja-JP"/>
              </w:rPr>
              <w:t>CA_n2A-n261H</w:t>
            </w:r>
          </w:p>
          <w:p w14:paraId="414ED48A" w14:textId="77777777" w:rsidR="00B7140E" w:rsidRPr="00F43083" w:rsidRDefault="00B7140E" w:rsidP="00B7140E">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083C9425"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70BF30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775E76"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E6FA591"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C2F7734"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3FCE35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A9D46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46207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57BBF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D3951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0AF4A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57D8E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29A90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476E6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E6349F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19A64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D0DD7C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2873F4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7F6FC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EF0B7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D97B198"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F84D448" w14:textId="77777777" w:rsidR="00B7140E" w:rsidRPr="00F43083" w:rsidRDefault="00B7140E" w:rsidP="00B7140E">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05D0B39D" w14:textId="77777777" w:rsidR="00B7140E" w:rsidRPr="00F43083" w:rsidRDefault="00B7140E" w:rsidP="00B7140E">
            <w:pPr>
              <w:pStyle w:val="TAC"/>
              <w:rPr>
                <w:szCs w:val="18"/>
                <w:lang w:eastAsia="zh-CN"/>
              </w:rPr>
            </w:pPr>
          </w:p>
        </w:tc>
      </w:tr>
      <w:tr w:rsidR="00B7140E" w:rsidRPr="00F43083" w14:paraId="600FE49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992D425" w14:textId="77777777" w:rsidR="00B7140E" w:rsidRPr="00F43083" w:rsidRDefault="00B7140E" w:rsidP="00B7140E">
            <w:pPr>
              <w:pStyle w:val="TAC"/>
              <w:rPr>
                <w:szCs w:val="18"/>
              </w:rPr>
            </w:pPr>
            <w:r w:rsidRPr="00F43083">
              <w:rPr>
                <w:rFonts w:cs="Arial"/>
                <w:color w:val="000000"/>
                <w:szCs w:val="18"/>
              </w:rPr>
              <w:t>CA_n2A-n261(2A)</w:t>
            </w:r>
          </w:p>
        </w:tc>
        <w:tc>
          <w:tcPr>
            <w:tcW w:w="1668" w:type="dxa"/>
            <w:gridSpan w:val="3"/>
            <w:tcBorders>
              <w:top w:val="nil"/>
              <w:left w:val="single" w:sz="4" w:space="0" w:color="auto"/>
              <w:bottom w:val="nil"/>
              <w:right w:val="single" w:sz="4" w:space="0" w:color="auto"/>
            </w:tcBorders>
            <w:shd w:val="clear" w:color="auto" w:fill="auto"/>
          </w:tcPr>
          <w:p w14:paraId="60E14B02" w14:textId="77777777" w:rsidR="00B7140E" w:rsidRPr="00F43083" w:rsidRDefault="00B7140E" w:rsidP="00B7140E">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3E077514"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F23429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6BDF817"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E3596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CE9B67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D0991E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2E2EE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C9508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234AF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00720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2421A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2C081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3E4C8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0A43B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D47C3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AD9DA0"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B84C89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4F49B3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C0E3B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EC0D03"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0BC14C3"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A757399" w14:textId="77777777" w:rsidR="00B7140E" w:rsidRPr="00F43083" w:rsidRDefault="00B7140E" w:rsidP="00B7140E">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6E0B10B" w14:textId="77777777" w:rsidR="00B7140E" w:rsidRPr="00F43083" w:rsidRDefault="00B7140E" w:rsidP="00B7140E">
            <w:pPr>
              <w:pStyle w:val="TAC"/>
              <w:rPr>
                <w:szCs w:val="18"/>
                <w:lang w:eastAsia="zh-CN"/>
              </w:rPr>
            </w:pPr>
          </w:p>
        </w:tc>
      </w:tr>
      <w:tr w:rsidR="00B7140E" w:rsidRPr="00F43083" w14:paraId="551F637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F41507" w14:textId="77777777" w:rsidR="00B7140E" w:rsidRPr="00F43083" w:rsidRDefault="00B7140E" w:rsidP="00B7140E">
            <w:pPr>
              <w:pStyle w:val="TAC"/>
              <w:rPr>
                <w:szCs w:val="18"/>
              </w:rPr>
            </w:pPr>
            <w:r w:rsidRPr="00F43083">
              <w:rPr>
                <w:szCs w:val="18"/>
              </w:rPr>
              <w:t>CA_n2A-n261(2G)</w:t>
            </w:r>
          </w:p>
        </w:tc>
        <w:tc>
          <w:tcPr>
            <w:tcW w:w="1668" w:type="dxa"/>
            <w:gridSpan w:val="3"/>
            <w:tcBorders>
              <w:top w:val="nil"/>
              <w:left w:val="single" w:sz="4" w:space="0" w:color="auto"/>
              <w:bottom w:val="nil"/>
              <w:right w:val="single" w:sz="4" w:space="0" w:color="auto"/>
            </w:tcBorders>
            <w:shd w:val="clear" w:color="auto" w:fill="auto"/>
          </w:tcPr>
          <w:p w14:paraId="3CD78B47" w14:textId="77777777" w:rsidR="00B7140E" w:rsidRPr="00F43083" w:rsidRDefault="00B7140E" w:rsidP="00B7140E">
            <w:pPr>
              <w:pStyle w:val="TAC"/>
              <w:rPr>
                <w:szCs w:val="18"/>
              </w:rPr>
            </w:pPr>
            <w:r w:rsidRPr="00F43083">
              <w:rPr>
                <w:szCs w:val="18"/>
              </w:rPr>
              <w:t>CA_n2A-n261A</w:t>
            </w:r>
          </w:p>
          <w:p w14:paraId="3407058D" w14:textId="77777777" w:rsidR="00B7140E" w:rsidRPr="00F43083" w:rsidRDefault="00B7140E" w:rsidP="00B7140E">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0C6CB523"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16DBB0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AE02E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3B1D9DF"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8FFE8D9"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94A67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DC2468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19285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D2CCC4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A658C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A883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CDF62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69010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59084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69EDE5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C37329"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025CC6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78187F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03769C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8E0DA51"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5244106"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DF56BA" w14:textId="77777777" w:rsidR="00B7140E" w:rsidRPr="00F43083" w:rsidRDefault="00B7140E" w:rsidP="00B7140E">
            <w:pPr>
              <w:pStyle w:val="TAC"/>
              <w:rPr>
                <w:szCs w:val="18"/>
                <w:lang w:eastAsia="zh-CN"/>
              </w:rPr>
            </w:pPr>
            <w:r w:rsidRPr="00F43083">
              <w:rPr>
                <w:rFonts w:cs="Arial"/>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050EE55B" w14:textId="77777777" w:rsidR="00B7140E" w:rsidRPr="00F43083" w:rsidRDefault="00B7140E" w:rsidP="00B7140E">
            <w:pPr>
              <w:pStyle w:val="TAC"/>
              <w:rPr>
                <w:szCs w:val="18"/>
                <w:lang w:eastAsia="zh-CN"/>
              </w:rPr>
            </w:pPr>
          </w:p>
        </w:tc>
      </w:tr>
      <w:tr w:rsidR="00B7140E" w:rsidRPr="00F43083" w14:paraId="46710C9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F4AA3AB" w14:textId="77777777" w:rsidR="00B7140E" w:rsidRPr="00F43083" w:rsidRDefault="00B7140E" w:rsidP="00B7140E">
            <w:pPr>
              <w:pStyle w:val="TAC"/>
              <w:rPr>
                <w:szCs w:val="18"/>
              </w:rPr>
            </w:pPr>
            <w:r w:rsidRPr="00F43083">
              <w:rPr>
                <w:rFonts w:cs="Arial"/>
                <w:color w:val="000000"/>
                <w:szCs w:val="18"/>
              </w:rPr>
              <w:t>CA_n2A-n261(2H)</w:t>
            </w:r>
          </w:p>
        </w:tc>
        <w:tc>
          <w:tcPr>
            <w:tcW w:w="1668" w:type="dxa"/>
            <w:gridSpan w:val="3"/>
            <w:tcBorders>
              <w:top w:val="nil"/>
              <w:left w:val="single" w:sz="4" w:space="0" w:color="auto"/>
              <w:bottom w:val="nil"/>
              <w:right w:val="single" w:sz="4" w:space="0" w:color="auto"/>
            </w:tcBorders>
            <w:shd w:val="clear" w:color="auto" w:fill="auto"/>
          </w:tcPr>
          <w:p w14:paraId="5D7597C8" w14:textId="77777777" w:rsidR="00B7140E" w:rsidRPr="00F43083" w:rsidRDefault="00B7140E" w:rsidP="00B7140E">
            <w:pPr>
              <w:pStyle w:val="TAC"/>
              <w:rPr>
                <w:szCs w:val="18"/>
              </w:rPr>
            </w:pPr>
            <w:r w:rsidRPr="00F43083">
              <w:rPr>
                <w:szCs w:val="18"/>
              </w:rPr>
              <w:t>CA_n2A-n261A</w:t>
            </w:r>
          </w:p>
          <w:p w14:paraId="034CCA7F" w14:textId="77777777" w:rsidR="00B7140E" w:rsidRPr="00F43083" w:rsidRDefault="00B7140E" w:rsidP="00B7140E">
            <w:pPr>
              <w:pStyle w:val="TAC"/>
              <w:rPr>
                <w:szCs w:val="18"/>
              </w:rPr>
            </w:pPr>
            <w:r w:rsidRPr="00F43083">
              <w:rPr>
                <w:szCs w:val="18"/>
              </w:rPr>
              <w:t>CA_n2A-n261G</w:t>
            </w:r>
          </w:p>
          <w:p w14:paraId="340120C3" w14:textId="77777777" w:rsidR="00B7140E" w:rsidRPr="00F43083" w:rsidRDefault="00B7140E" w:rsidP="00B7140E">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2A529C48"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E422C8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BB4187C"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71BF8CF"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24D3AD"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AD9495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DFA95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6FFF1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99EDB3"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40A58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19DF3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941D6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39315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626BB8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6F5440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3F5813"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B2285B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1D1C16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FC8C1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963D2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6B48DAE"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7AC32DD" w14:textId="77777777" w:rsidR="00B7140E" w:rsidRPr="00F43083" w:rsidRDefault="00B7140E" w:rsidP="00B7140E">
            <w:pPr>
              <w:pStyle w:val="TAC"/>
              <w:rPr>
                <w:szCs w:val="18"/>
                <w:lang w:eastAsia="zh-CN"/>
              </w:rPr>
            </w:pPr>
            <w:r w:rsidRPr="00F43083">
              <w:rPr>
                <w:rFonts w:cs="Arial"/>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64281C47" w14:textId="77777777" w:rsidR="00B7140E" w:rsidRPr="00F43083" w:rsidRDefault="00B7140E" w:rsidP="00B7140E">
            <w:pPr>
              <w:pStyle w:val="TAC"/>
              <w:rPr>
                <w:szCs w:val="18"/>
                <w:lang w:eastAsia="zh-CN"/>
              </w:rPr>
            </w:pPr>
          </w:p>
        </w:tc>
      </w:tr>
      <w:tr w:rsidR="00B7140E" w:rsidRPr="00F43083" w14:paraId="41A66FF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F4B488" w14:textId="77777777" w:rsidR="00B7140E" w:rsidRPr="00F43083" w:rsidRDefault="00B7140E" w:rsidP="00B7140E">
            <w:pPr>
              <w:pStyle w:val="TAC"/>
              <w:rPr>
                <w:szCs w:val="18"/>
              </w:rPr>
            </w:pPr>
            <w:r w:rsidRPr="00F43083">
              <w:rPr>
                <w:szCs w:val="18"/>
              </w:rPr>
              <w:t>CA_n2A-n261(2I)</w:t>
            </w:r>
          </w:p>
        </w:tc>
        <w:tc>
          <w:tcPr>
            <w:tcW w:w="1668" w:type="dxa"/>
            <w:gridSpan w:val="3"/>
            <w:tcBorders>
              <w:top w:val="nil"/>
              <w:left w:val="single" w:sz="4" w:space="0" w:color="auto"/>
              <w:bottom w:val="nil"/>
              <w:right w:val="single" w:sz="4" w:space="0" w:color="auto"/>
            </w:tcBorders>
            <w:shd w:val="clear" w:color="auto" w:fill="auto"/>
          </w:tcPr>
          <w:p w14:paraId="44BE767C" w14:textId="77777777" w:rsidR="00B7140E" w:rsidRPr="00F43083" w:rsidRDefault="00B7140E" w:rsidP="00B7140E">
            <w:pPr>
              <w:pStyle w:val="TAC"/>
              <w:rPr>
                <w:szCs w:val="18"/>
              </w:rPr>
            </w:pPr>
            <w:r w:rsidRPr="00F43083">
              <w:rPr>
                <w:szCs w:val="18"/>
              </w:rPr>
              <w:t>CA_n2A-n261A</w:t>
            </w:r>
          </w:p>
          <w:p w14:paraId="59D44BE9" w14:textId="77777777" w:rsidR="00B7140E" w:rsidRPr="00F43083" w:rsidRDefault="00B7140E" w:rsidP="00B7140E">
            <w:pPr>
              <w:pStyle w:val="TAC"/>
              <w:rPr>
                <w:szCs w:val="18"/>
              </w:rPr>
            </w:pPr>
            <w:r w:rsidRPr="00F43083">
              <w:rPr>
                <w:szCs w:val="18"/>
              </w:rPr>
              <w:t>CA_n2A-n261G</w:t>
            </w:r>
          </w:p>
          <w:p w14:paraId="407113D1" w14:textId="77777777" w:rsidR="00B7140E" w:rsidRPr="00F43083" w:rsidRDefault="00B7140E" w:rsidP="00B7140E">
            <w:pPr>
              <w:pStyle w:val="TAC"/>
              <w:rPr>
                <w:szCs w:val="18"/>
              </w:rPr>
            </w:pPr>
            <w:r w:rsidRPr="00F43083">
              <w:rPr>
                <w:szCs w:val="18"/>
              </w:rPr>
              <w:t>CA_n2A-n261H</w:t>
            </w:r>
          </w:p>
          <w:p w14:paraId="4D122186"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B9D0166"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14B793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7767160"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5E8386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8C8C107"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8A1FBD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946455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DEC7D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8A63809"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C0877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18A92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F2D3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16793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34EB8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23D5F6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810074"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AFB317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CC8829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220B6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C62D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E094FBD"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644D9E1" w14:textId="77777777" w:rsidR="00B7140E" w:rsidRPr="00F43083" w:rsidRDefault="00B7140E" w:rsidP="00B7140E">
            <w:pPr>
              <w:pStyle w:val="TAC"/>
              <w:rPr>
                <w:szCs w:val="18"/>
                <w:lang w:eastAsia="zh-CN"/>
              </w:rPr>
            </w:pPr>
            <w:r w:rsidRPr="00F43083">
              <w:rPr>
                <w:rFonts w:cs="Arial"/>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A676CDF" w14:textId="77777777" w:rsidR="00B7140E" w:rsidRPr="00F43083" w:rsidRDefault="00B7140E" w:rsidP="00B7140E">
            <w:pPr>
              <w:pStyle w:val="TAC"/>
              <w:rPr>
                <w:szCs w:val="18"/>
                <w:lang w:eastAsia="zh-CN"/>
              </w:rPr>
            </w:pPr>
          </w:p>
        </w:tc>
      </w:tr>
      <w:tr w:rsidR="00B7140E" w:rsidRPr="00F43083" w14:paraId="33384F9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4619E5" w14:textId="77777777" w:rsidR="00B7140E" w:rsidRPr="00F43083" w:rsidRDefault="00B7140E" w:rsidP="00B7140E">
            <w:pPr>
              <w:pStyle w:val="TAC"/>
              <w:rPr>
                <w:szCs w:val="18"/>
              </w:rPr>
            </w:pPr>
            <w:r w:rsidRPr="00F43083">
              <w:rPr>
                <w:rFonts w:cs="Arial"/>
                <w:color w:val="000000"/>
                <w:szCs w:val="18"/>
              </w:rPr>
              <w:t>CA_n2A-n261(3A)</w:t>
            </w:r>
          </w:p>
        </w:tc>
        <w:tc>
          <w:tcPr>
            <w:tcW w:w="1668" w:type="dxa"/>
            <w:gridSpan w:val="3"/>
            <w:tcBorders>
              <w:top w:val="nil"/>
              <w:left w:val="single" w:sz="4" w:space="0" w:color="auto"/>
              <w:bottom w:val="nil"/>
              <w:right w:val="single" w:sz="4" w:space="0" w:color="auto"/>
            </w:tcBorders>
            <w:shd w:val="clear" w:color="auto" w:fill="auto"/>
          </w:tcPr>
          <w:p w14:paraId="035C2D87" w14:textId="77777777" w:rsidR="00B7140E" w:rsidRPr="00F43083" w:rsidRDefault="00B7140E" w:rsidP="00B7140E">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024B4487"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C90902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F759AC"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C38181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F0106E4"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5723F2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EEA65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70679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43F695"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57985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7BC56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51CA8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D468E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2C92C2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AAEA91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99A56B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0FD5F2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7324C4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52D17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3B7CA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B290CA0"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0D60B54" w14:textId="77777777" w:rsidR="00B7140E" w:rsidRPr="00F43083" w:rsidRDefault="00B7140E" w:rsidP="00B7140E">
            <w:pPr>
              <w:pStyle w:val="TAC"/>
              <w:rPr>
                <w:szCs w:val="18"/>
                <w:lang w:eastAsia="zh-CN"/>
              </w:rPr>
            </w:pPr>
            <w:r w:rsidRPr="00F43083">
              <w:rPr>
                <w:rFonts w:cs="Arial"/>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7E7D47A4" w14:textId="77777777" w:rsidR="00B7140E" w:rsidRPr="00F43083" w:rsidRDefault="00B7140E" w:rsidP="00B7140E">
            <w:pPr>
              <w:pStyle w:val="TAC"/>
              <w:rPr>
                <w:szCs w:val="18"/>
                <w:lang w:eastAsia="zh-CN"/>
              </w:rPr>
            </w:pPr>
          </w:p>
        </w:tc>
      </w:tr>
      <w:tr w:rsidR="00B7140E" w:rsidRPr="00F43083" w14:paraId="7506FA5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FA4F045" w14:textId="77777777" w:rsidR="00B7140E" w:rsidRPr="00F43083" w:rsidRDefault="00B7140E" w:rsidP="00B7140E">
            <w:pPr>
              <w:pStyle w:val="TAC"/>
              <w:rPr>
                <w:szCs w:val="18"/>
              </w:rPr>
            </w:pPr>
            <w:r w:rsidRPr="00F43083">
              <w:rPr>
                <w:rFonts w:cs="Arial"/>
                <w:color w:val="000000"/>
                <w:szCs w:val="18"/>
              </w:rPr>
              <w:t>CA_n2A-n261(4A)</w:t>
            </w:r>
          </w:p>
        </w:tc>
        <w:tc>
          <w:tcPr>
            <w:tcW w:w="1668" w:type="dxa"/>
            <w:gridSpan w:val="3"/>
            <w:tcBorders>
              <w:top w:val="nil"/>
              <w:left w:val="single" w:sz="4" w:space="0" w:color="auto"/>
              <w:bottom w:val="nil"/>
              <w:right w:val="single" w:sz="4" w:space="0" w:color="auto"/>
            </w:tcBorders>
            <w:shd w:val="clear" w:color="auto" w:fill="auto"/>
          </w:tcPr>
          <w:p w14:paraId="05A274EA" w14:textId="77777777" w:rsidR="00B7140E" w:rsidRPr="00F43083" w:rsidRDefault="00B7140E" w:rsidP="00B7140E">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446BF36C"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C665BD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DE0644"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9A363B3"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C34B3C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CE0B1E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15CD0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6649E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2EC32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0219B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A089A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E545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85702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62D7CD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1BF03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DA73B2"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395631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82032E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BFA48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182B8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04BD63C"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86661C8" w14:textId="77777777" w:rsidR="00B7140E" w:rsidRPr="00F43083" w:rsidRDefault="00B7140E" w:rsidP="00B7140E">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0AC23963" w14:textId="77777777" w:rsidR="00B7140E" w:rsidRPr="00F43083" w:rsidRDefault="00B7140E" w:rsidP="00B7140E">
            <w:pPr>
              <w:pStyle w:val="TAC"/>
              <w:rPr>
                <w:szCs w:val="18"/>
                <w:lang w:eastAsia="zh-CN"/>
              </w:rPr>
            </w:pPr>
          </w:p>
        </w:tc>
      </w:tr>
      <w:tr w:rsidR="00B7140E" w:rsidRPr="00F43083" w14:paraId="2400E1A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4D9AA3" w14:textId="77777777" w:rsidR="00B7140E" w:rsidRPr="00F43083" w:rsidRDefault="00B7140E" w:rsidP="00B7140E">
            <w:pPr>
              <w:pStyle w:val="TAC"/>
              <w:rPr>
                <w:szCs w:val="18"/>
              </w:rPr>
            </w:pPr>
            <w:r w:rsidRPr="00F43083">
              <w:rPr>
                <w:rFonts w:cs="Arial"/>
                <w:color w:val="000000"/>
                <w:szCs w:val="18"/>
              </w:rPr>
              <w:t>CA_n2A-n261(A-G)</w:t>
            </w:r>
          </w:p>
        </w:tc>
        <w:tc>
          <w:tcPr>
            <w:tcW w:w="1668" w:type="dxa"/>
            <w:gridSpan w:val="3"/>
            <w:tcBorders>
              <w:top w:val="nil"/>
              <w:left w:val="single" w:sz="4" w:space="0" w:color="auto"/>
              <w:bottom w:val="nil"/>
              <w:right w:val="single" w:sz="4" w:space="0" w:color="auto"/>
            </w:tcBorders>
            <w:shd w:val="clear" w:color="auto" w:fill="auto"/>
          </w:tcPr>
          <w:p w14:paraId="4A324D6F" w14:textId="77777777" w:rsidR="00B7140E" w:rsidRPr="00F43083" w:rsidRDefault="00B7140E" w:rsidP="00B7140E">
            <w:pPr>
              <w:pStyle w:val="TAC"/>
              <w:rPr>
                <w:szCs w:val="18"/>
              </w:rPr>
            </w:pPr>
            <w:r w:rsidRPr="00F43083">
              <w:rPr>
                <w:szCs w:val="18"/>
              </w:rPr>
              <w:t>CA_n2A-n261A</w:t>
            </w:r>
          </w:p>
          <w:p w14:paraId="06D17C96" w14:textId="77777777" w:rsidR="00B7140E" w:rsidRPr="00F43083" w:rsidRDefault="00B7140E" w:rsidP="00B7140E">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2DA53121"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55A800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BEE597E"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1EC258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B6824C6"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57A86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E3730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C0624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881BD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A1926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79435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951F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6A907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357C0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E4CF7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F90DC9"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9298E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7048CD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DDE10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0E416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CEEE16F"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34B25FC" w14:textId="77777777" w:rsidR="00B7140E" w:rsidRPr="00F43083" w:rsidRDefault="00B7140E" w:rsidP="00B7140E">
            <w:pPr>
              <w:pStyle w:val="TAC"/>
              <w:rPr>
                <w:szCs w:val="18"/>
                <w:lang w:eastAsia="zh-CN"/>
              </w:rPr>
            </w:pPr>
            <w:r w:rsidRPr="00F43083">
              <w:rPr>
                <w:rFonts w:cs="Arial"/>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44FCF309" w14:textId="77777777" w:rsidR="00B7140E" w:rsidRPr="00F43083" w:rsidRDefault="00B7140E" w:rsidP="00B7140E">
            <w:pPr>
              <w:pStyle w:val="TAC"/>
              <w:rPr>
                <w:szCs w:val="18"/>
                <w:lang w:eastAsia="zh-CN"/>
              </w:rPr>
            </w:pPr>
          </w:p>
        </w:tc>
      </w:tr>
      <w:tr w:rsidR="00B7140E" w:rsidRPr="00F43083" w14:paraId="4428313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49BF583" w14:textId="77777777" w:rsidR="00B7140E" w:rsidRPr="00F43083" w:rsidRDefault="00B7140E" w:rsidP="00B7140E">
            <w:pPr>
              <w:pStyle w:val="TAC"/>
              <w:rPr>
                <w:szCs w:val="18"/>
              </w:rPr>
            </w:pPr>
            <w:r w:rsidRPr="00F43083">
              <w:rPr>
                <w:szCs w:val="18"/>
              </w:rPr>
              <w:t>CA_n2A-n261(A-H)</w:t>
            </w:r>
          </w:p>
        </w:tc>
        <w:tc>
          <w:tcPr>
            <w:tcW w:w="1668" w:type="dxa"/>
            <w:gridSpan w:val="3"/>
            <w:tcBorders>
              <w:top w:val="nil"/>
              <w:left w:val="single" w:sz="4" w:space="0" w:color="auto"/>
              <w:bottom w:val="nil"/>
              <w:right w:val="single" w:sz="4" w:space="0" w:color="auto"/>
            </w:tcBorders>
            <w:shd w:val="clear" w:color="auto" w:fill="auto"/>
          </w:tcPr>
          <w:p w14:paraId="2E268187" w14:textId="77777777" w:rsidR="00B7140E" w:rsidRPr="00F43083" w:rsidRDefault="00B7140E" w:rsidP="00B7140E">
            <w:pPr>
              <w:pStyle w:val="TAC"/>
              <w:rPr>
                <w:szCs w:val="18"/>
              </w:rPr>
            </w:pPr>
            <w:r w:rsidRPr="00F43083">
              <w:rPr>
                <w:szCs w:val="18"/>
              </w:rPr>
              <w:t>CA_n2A-n261A</w:t>
            </w:r>
          </w:p>
          <w:p w14:paraId="1643D0D7" w14:textId="77777777" w:rsidR="00B7140E" w:rsidRPr="00F43083" w:rsidRDefault="00B7140E" w:rsidP="00B7140E">
            <w:pPr>
              <w:pStyle w:val="TAC"/>
              <w:rPr>
                <w:szCs w:val="18"/>
              </w:rPr>
            </w:pPr>
            <w:r w:rsidRPr="00F43083">
              <w:rPr>
                <w:szCs w:val="18"/>
              </w:rPr>
              <w:t>CA_n2A-n261G</w:t>
            </w:r>
          </w:p>
          <w:p w14:paraId="42AF95CE" w14:textId="77777777" w:rsidR="00B7140E" w:rsidRPr="00F43083" w:rsidRDefault="00B7140E" w:rsidP="00B7140E">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6512E789"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1495B9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4BB47B"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157997D"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A84333"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A26DFD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66B6B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7C628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DC7291"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23EDE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69BC5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6B02C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56C73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26506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E7E9DF"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03D10C"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277ACA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C5FEDB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F569B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E68F8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91D8217"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C1487D7" w14:textId="77777777" w:rsidR="00B7140E" w:rsidRPr="00F43083" w:rsidRDefault="00B7140E" w:rsidP="00B7140E">
            <w:pPr>
              <w:pStyle w:val="TAC"/>
              <w:rPr>
                <w:szCs w:val="18"/>
                <w:lang w:eastAsia="zh-CN"/>
              </w:rPr>
            </w:pPr>
            <w:r w:rsidRPr="00F43083">
              <w:rPr>
                <w:rFonts w:cs="Arial"/>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1AAC3AFE" w14:textId="77777777" w:rsidR="00B7140E" w:rsidRPr="00F43083" w:rsidRDefault="00B7140E" w:rsidP="00B7140E">
            <w:pPr>
              <w:pStyle w:val="TAC"/>
              <w:rPr>
                <w:szCs w:val="18"/>
                <w:lang w:eastAsia="zh-CN"/>
              </w:rPr>
            </w:pPr>
          </w:p>
        </w:tc>
      </w:tr>
      <w:tr w:rsidR="00B7140E" w:rsidRPr="00F43083" w14:paraId="59089F8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72FCF09" w14:textId="77777777" w:rsidR="00B7140E" w:rsidRPr="00F43083" w:rsidRDefault="00B7140E" w:rsidP="00B7140E">
            <w:pPr>
              <w:pStyle w:val="TAC"/>
              <w:rPr>
                <w:szCs w:val="18"/>
              </w:rPr>
            </w:pPr>
            <w:r w:rsidRPr="00F43083">
              <w:rPr>
                <w:szCs w:val="18"/>
              </w:rPr>
              <w:lastRenderedPageBreak/>
              <w:t>CA_n2A-n261(A-I)</w:t>
            </w:r>
          </w:p>
        </w:tc>
        <w:tc>
          <w:tcPr>
            <w:tcW w:w="1668" w:type="dxa"/>
            <w:gridSpan w:val="3"/>
            <w:tcBorders>
              <w:top w:val="nil"/>
              <w:left w:val="single" w:sz="4" w:space="0" w:color="auto"/>
              <w:bottom w:val="nil"/>
              <w:right w:val="single" w:sz="4" w:space="0" w:color="auto"/>
            </w:tcBorders>
            <w:shd w:val="clear" w:color="auto" w:fill="auto"/>
          </w:tcPr>
          <w:p w14:paraId="30267DA3" w14:textId="77777777" w:rsidR="00B7140E" w:rsidRPr="00F43083" w:rsidRDefault="00B7140E" w:rsidP="00B7140E">
            <w:pPr>
              <w:pStyle w:val="TAC"/>
              <w:rPr>
                <w:szCs w:val="18"/>
              </w:rPr>
            </w:pPr>
            <w:r w:rsidRPr="00F43083">
              <w:rPr>
                <w:szCs w:val="18"/>
              </w:rPr>
              <w:t>CA_n2A-n261A</w:t>
            </w:r>
          </w:p>
          <w:p w14:paraId="4FAEA93C" w14:textId="77777777" w:rsidR="00B7140E" w:rsidRPr="00F43083" w:rsidRDefault="00B7140E" w:rsidP="00B7140E">
            <w:pPr>
              <w:pStyle w:val="TAC"/>
              <w:rPr>
                <w:szCs w:val="18"/>
              </w:rPr>
            </w:pPr>
            <w:r w:rsidRPr="00F43083">
              <w:rPr>
                <w:szCs w:val="18"/>
              </w:rPr>
              <w:t>CA_n2A-n261G</w:t>
            </w:r>
          </w:p>
          <w:p w14:paraId="7A9F4686" w14:textId="77777777" w:rsidR="00B7140E" w:rsidRPr="00F43083" w:rsidRDefault="00B7140E" w:rsidP="00B7140E">
            <w:pPr>
              <w:pStyle w:val="TAC"/>
              <w:rPr>
                <w:szCs w:val="18"/>
              </w:rPr>
            </w:pPr>
            <w:r w:rsidRPr="00F43083">
              <w:rPr>
                <w:szCs w:val="18"/>
              </w:rPr>
              <w:t>CA_n2A-n261H</w:t>
            </w:r>
          </w:p>
          <w:p w14:paraId="4B6179D1"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58B1992"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460DD4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3164569"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871ABC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BD7DAF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F72DB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A26B8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02DE0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0D564F"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B520B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B5DF3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41BBE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2E5F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CDD68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FACCF8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A2C5C3"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689A19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C0662E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DBF18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CE9853"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AB6636B"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210F3B5" w14:textId="77777777" w:rsidR="00B7140E" w:rsidRPr="00F43083" w:rsidRDefault="00B7140E" w:rsidP="00B7140E">
            <w:pPr>
              <w:pStyle w:val="TAC"/>
              <w:rPr>
                <w:szCs w:val="18"/>
                <w:lang w:eastAsia="zh-CN"/>
              </w:rPr>
            </w:pPr>
            <w:r w:rsidRPr="00F43083">
              <w:rPr>
                <w:rFonts w:cs="Arial"/>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0F625FEB" w14:textId="77777777" w:rsidR="00B7140E" w:rsidRPr="00F43083" w:rsidRDefault="00B7140E" w:rsidP="00B7140E">
            <w:pPr>
              <w:pStyle w:val="TAC"/>
              <w:rPr>
                <w:szCs w:val="18"/>
                <w:lang w:eastAsia="zh-CN"/>
              </w:rPr>
            </w:pPr>
          </w:p>
        </w:tc>
      </w:tr>
      <w:tr w:rsidR="00B7140E" w:rsidRPr="00F43083" w14:paraId="6B7DF76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0D4263" w14:textId="77777777" w:rsidR="00B7140E" w:rsidRPr="00F43083" w:rsidRDefault="00B7140E" w:rsidP="00B7140E">
            <w:pPr>
              <w:pStyle w:val="TAC"/>
              <w:rPr>
                <w:szCs w:val="18"/>
              </w:rPr>
            </w:pPr>
            <w:r w:rsidRPr="00F43083">
              <w:rPr>
                <w:szCs w:val="18"/>
              </w:rPr>
              <w:t>CA_n2A-n261(A-J)</w:t>
            </w:r>
          </w:p>
        </w:tc>
        <w:tc>
          <w:tcPr>
            <w:tcW w:w="1668" w:type="dxa"/>
            <w:gridSpan w:val="3"/>
            <w:tcBorders>
              <w:top w:val="nil"/>
              <w:left w:val="single" w:sz="4" w:space="0" w:color="auto"/>
              <w:bottom w:val="nil"/>
              <w:right w:val="single" w:sz="4" w:space="0" w:color="auto"/>
            </w:tcBorders>
            <w:shd w:val="clear" w:color="auto" w:fill="auto"/>
          </w:tcPr>
          <w:p w14:paraId="13B89D38" w14:textId="77777777" w:rsidR="00B7140E" w:rsidRPr="00F43083" w:rsidRDefault="00B7140E" w:rsidP="00B7140E">
            <w:pPr>
              <w:pStyle w:val="TAC"/>
              <w:rPr>
                <w:szCs w:val="18"/>
              </w:rPr>
            </w:pPr>
            <w:r w:rsidRPr="00F43083">
              <w:rPr>
                <w:szCs w:val="18"/>
              </w:rPr>
              <w:t>CA_n2A-n261A</w:t>
            </w:r>
          </w:p>
          <w:p w14:paraId="2C742B3C" w14:textId="77777777" w:rsidR="00B7140E" w:rsidRPr="00F43083" w:rsidRDefault="00B7140E" w:rsidP="00B7140E">
            <w:pPr>
              <w:pStyle w:val="TAC"/>
              <w:rPr>
                <w:szCs w:val="18"/>
              </w:rPr>
            </w:pPr>
            <w:r w:rsidRPr="00F43083">
              <w:rPr>
                <w:szCs w:val="18"/>
              </w:rPr>
              <w:t>CA_n2A-n261G</w:t>
            </w:r>
          </w:p>
          <w:p w14:paraId="7FAB77FB" w14:textId="77777777" w:rsidR="00B7140E" w:rsidRPr="00F43083" w:rsidRDefault="00B7140E" w:rsidP="00B7140E">
            <w:pPr>
              <w:pStyle w:val="TAC"/>
              <w:rPr>
                <w:szCs w:val="18"/>
              </w:rPr>
            </w:pPr>
            <w:r w:rsidRPr="00F43083">
              <w:rPr>
                <w:szCs w:val="18"/>
              </w:rPr>
              <w:t>CA_n2A-n261H</w:t>
            </w:r>
          </w:p>
          <w:p w14:paraId="7026DA8E"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1D9B7BE3"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0EC888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3DC349"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5799C44"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56CA0E4"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65098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2BF49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53D9B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D4218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177FB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8BDF2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FDD50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E26E4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8AD292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610A02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DCA99F"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A640E1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CA40FD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88087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BADC4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EA0ADF0"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3DA17C" w14:textId="77777777" w:rsidR="00B7140E" w:rsidRPr="00F43083" w:rsidRDefault="00B7140E" w:rsidP="00B7140E">
            <w:pPr>
              <w:pStyle w:val="TAC"/>
              <w:rPr>
                <w:szCs w:val="18"/>
                <w:lang w:eastAsia="zh-CN"/>
              </w:rPr>
            </w:pPr>
            <w:r w:rsidRPr="00F43083">
              <w:rPr>
                <w:rFonts w:cs="Arial"/>
                <w:szCs w:val="18"/>
                <w:lang w:eastAsia="ja-JP"/>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0868EEF6" w14:textId="77777777" w:rsidR="00B7140E" w:rsidRPr="00F43083" w:rsidRDefault="00B7140E" w:rsidP="00B7140E">
            <w:pPr>
              <w:pStyle w:val="TAC"/>
              <w:rPr>
                <w:szCs w:val="18"/>
                <w:lang w:eastAsia="zh-CN"/>
              </w:rPr>
            </w:pPr>
          </w:p>
        </w:tc>
      </w:tr>
      <w:tr w:rsidR="00B7140E" w:rsidRPr="00F43083" w14:paraId="53D5162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D004E9E" w14:textId="77777777" w:rsidR="00B7140E" w:rsidRPr="00F43083" w:rsidRDefault="00B7140E" w:rsidP="00B7140E">
            <w:pPr>
              <w:pStyle w:val="TAC"/>
              <w:rPr>
                <w:szCs w:val="18"/>
              </w:rPr>
            </w:pPr>
            <w:r w:rsidRPr="00F43083">
              <w:rPr>
                <w:rFonts w:cs="Arial"/>
                <w:color w:val="000000"/>
                <w:szCs w:val="18"/>
              </w:rPr>
              <w:t>CA_n2A-n261(A-K)</w:t>
            </w:r>
          </w:p>
        </w:tc>
        <w:tc>
          <w:tcPr>
            <w:tcW w:w="1668" w:type="dxa"/>
            <w:gridSpan w:val="3"/>
            <w:tcBorders>
              <w:top w:val="nil"/>
              <w:left w:val="single" w:sz="4" w:space="0" w:color="auto"/>
              <w:bottom w:val="nil"/>
              <w:right w:val="single" w:sz="4" w:space="0" w:color="auto"/>
            </w:tcBorders>
            <w:shd w:val="clear" w:color="auto" w:fill="auto"/>
          </w:tcPr>
          <w:p w14:paraId="0FD5075A" w14:textId="77777777" w:rsidR="00B7140E" w:rsidRPr="00F43083" w:rsidRDefault="00B7140E" w:rsidP="00B7140E">
            <w:pPr>
              <w:pStyle w:val="TAC"/>
              <w:rPr>
                <w:szCs w:val="18"/>
              </w:rPr>
            </w:pPr>
            <w:r w:rsidRPr="00F43083">
              <w:rPr>
                <w:szCs w:val="18"/>
              </w:rPr>
              <w:t>CA_n2A-n261A</w:t>
            </w:r>
          </w:p>
          <w:p w14:paraId="7A87B639" w14:textId="77777777" w:rsidR="00B7140E" w:rsidRPr="00F43083" w:rsidRDefault="00B7140E" w:rsidP="00B7140E">
            <w:pPr>
              <w:pStyle w:val="TAC"/>
              <w:rPr>
                <w:szCs w:val="18"/>
              </w:rPr>
            </w:pPr>
            <w:r w:rsidRPr="00F43083">
              <w:rPr>
                <w:szCs w:val="18"/>
              </w:rPr>
              <w:t>CA_n2A-n261G</w:t>
            </w:r>
          </w:p>
          <w:p w14:paraId="4366A131" w14:textId="77777777" w:rsidR="00B7140E" w:rsidRPr="00F43083" w:rsidRDefault="00B7140E" w:rsidP="00B7140E">
            <w:pPr>
              <w:pStyle w:val="TAC"/>
              <w:rPr>
                <w:szCs w:val="18"/>
              </w:rPr>
            </w:pPr>
            <w:r w:rsidRPr="00F43083">
              <w:rPr>
                <w:szCs w:val="18"/>
              </w:rPr>
              <w:t>CA_n2A-n261H</w:t>
            </w:r>
          </w:p>
          <w:p w14:paraId="5342B1A3"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0A59614"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B7B4B4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034CE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AA8558"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1CA8718"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1AD5C9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2C5E18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69B54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5B8E2E"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6A2F1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9D378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6937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7964F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236C5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7FF1A5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A18CC9"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A2E26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310CA8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0C0F7D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EFF89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220E019"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241E2BF" w14:textId="77777777" w:rsidR="00B7140E" w:rsidRPr="00F43083" w:rsidRDefault="00B7140E" w:rsidP="00B7140E">
            <w:pPr>
              <w:pStyle w:val="TAC"/>
              <w:rPr>
                <w:szCs w:val="18"/>
                <w:lang w:eastAsia="zh-CN"/>
              </w:rPr>
            </w:pPr>
            <w:r w:rsidRPr="00F43083">
              <w:rPr>
                <w:rFonts w:cs="Arial"/>
                <w:szCs w:val="18"/>
                <w:lang w:eastAsia="ja-JP"/>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04A46DB1" w14:textId="77777777" w:rsidR="00B7140E" w:rsidRPr="00F43083" w:rsidRDefault="00B7140E" w:rsidP="00B7140E">
            <w:pPr>
              <w:pStyle w:val="TAC"/>
              <w:rPr>
                <w:szCs w:val="18"/>
                <w:lang w:eastAsia="zh-CN"/>
              </w:rPr>
            </w:pPr>
          </w:p>
        </w:tc>
      </w:tr>
      <w:tr w:rsidR="00B7140E" w:rsidRPr="00F43083" w14:paraId="7C72A53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36BC31" w14:textId="77777777" w:rsidR="00B7140E" w:rsidRPr="00F43083" w:rsidRDefault="00B7140E" w:rsidP="00B7140E">
            <w:pPr>
              <w:pStyle w:val="TAC"/>
              <w:rPr>
                <w:szCs w:val="18"/>
              </w:rPr>
            </w:pPr>
            <w:r w:rsidRPr="00F43083">
              <w:rPr>
                <w:szCs w:val="18"/>
              </w:rPr>
              <w:t>CA_n2A-n261(A-L)</w:t>
            </w:r>
          </w:p>
        </w:tc>
        <w:tc>
          <w:tcPr>
            <w:tcW w:w="1668" w:type="dxa"/>
            <w:gridSpan w:val="3"/>
            <w:tcBorders>
              <w:top w:val="nil"/>
              <w:left w:val="single" w:sz="4" w:space="0" w:color="auto"/>
              <w:bottom w:val="nil"/>
              <w:right w:val="single" w:sz="4" w:space="0" w:color="auto"/>
            </w:tcBorders>
            <w:shd w:val="clear" w:color="auto" w:fill="auto"/>
          </w:tcPr>
          <w:p w14:paraId="1CDE7626" w14:textId="77777777" w:rsidR="00B7140E" w:rsidRPr="00F43083" w:rsidRDefault="00B7140E" w:rsidP="00B7140E">
            <w:pPr>
              <w:pStyle w:val="TAC"/>
              <w:rPr>
                <w:szCs w:val="18"/>
              </w:rPr>
            </w:pPr>
            <w:r w:rsidRPr="00F43083">
              <w:rPr>
                <w:szCs w:val="18"/>
              </w:rPr>
              <w:t>CA_n2A-n261A</w:t>
            </w:r>
          </w:p>
          <w:p w14:paraId="1D675B2F" w14:textId="77777777" w:rsidR="00B7140E" w:rsidRPr="00F43083" w:rsidRDefault="00B7140E" w:rsidP="00B7140E">
            <w:pPr>
              <w:pStyle w:val="TAC"/>
              <w:rPr>
                <w:szCs w:val="18"/>
              </w:rPr>
            </w:pPr>
            <w:r w:rsidRPr="00F43083">
              <w:rPr>
                <w:szCs w:val="18"/>
              </w:rPr>
              <w:t>CA_n2A-n261G</w:t>
            </w:r>
          </w:p>
          <w:p w14:paraId="2121E993" w14:textId="77777777" w:rsidR="00B7140E" w:rsidRPr="00F43083" w:rsidRDefault="00B7140E" w:rsidP="00B7140E">
            <w:pPr>
              <w:pStyle w:val="TAC"/>
              <w:rPr>
                <w:szCs w:val="18"/>
              </w:rPr>
            </w:pPr>
            <w:r w:rsidRPr="00F43083">
              <w:rPr>
                <w:szCs w:val="18"/>
              </w:rPr>
              <w:t>CA_n2A-n261H</w:t>
            </w:r>
          </w:p>
          <w:p w14:paraId="2D0A7B87"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0631BCB1"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D209330"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BB7DD1"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4D68B8D"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5B464C8"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8B2E3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A78BA7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97245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55978F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827C6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EAC7F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054AA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0CF9C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D7015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5C1DEF"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F528CD"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B2B052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D8414A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38A08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72E60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AF09BD2"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96C77E" w14:textId="77777777" w:rsidR="00B7140E" w:rsidRPr="00F43083" w:rsidRDefault="00B7140E" w:rsidP="00B7140E">
            <w:pPr>
              <w:pStyle w:val="TAC"/>
              <w:rPr>
                <w:szCs w:val="18"/>
                <w:lang w:eastAsia="zh-CN"/>
              </w:rPr>
            </w:pPr>
            <w:r w:rsidRPr="00F43083">
              <w:rPr>
                <w:rFonts w:cs="Arial"/>
                <w:szCs w:val="18"/>
                <w:lang w:eastAsia="ja-JP"/>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526FFE85" w14:textId="77777777" w:rsidR="00B7140E" w:rsidRPr="00F43083" w:rsidRDefault="00B7140E" w:rsidP="00B7140E">
            <w:pPr>
              <w:pStyle w:val="TAC"/>
              <w:rPr>
                <w:szCs w:val="18"/>
                <w:lang w:eastAsia="zh-CN"/>
              </w:rPr>
            </w:pPr>
          </w:p>
        </w:tc>
      </w:tr>
      <w:tr w:rsidR="00B7140E" w:rsidRPr="00F43083" w14:paraId="519202D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F19FAF4" w14:textId="77777777" w:rsidR="00B7140E" w:rsidRPr="00F43083" w:rsidRDefault="00B7140E" w:rsidP="00B7140E">
            <w:pPr>
              <w:pStyle w:val="TAC"/>
              <w:rPr>
                <w:szCs w:val="18"/>
              </w:rPr>
            </w:pPr>
            <w:r w:rsidRPr="00F43083">
              <w:rPr>
                <w:szCs w:val="18"/>
              </w:rPr>
              <w:t>CA_n2A-n261(G-H)</w:t>
            </w:r>
          </w:p>
        </w:tc>
        <w:tc>
          <w:tcPr>
            <w:tcW w:w="1668" w:type="dxa"/>
            <w:gridSpan w:val="3"/>
            <w:tcBorders>
              <w:top w:val="nil"/>
              <w:left w:val="single" w:sz="4" w:space="0" w:color="auto"/>
              <w:bottom w:val="nil"/>
              <w:right w:val="single" w:sz="4" w:space="0" w:color="auto"/>
            </w:tcBorders>
            <w:shd w:val="clear" w:color="auto" w:fill="auto"/>
          </w:tcPr>
          <w:p w14:paraId="62BD2EC4" w14:textId="77777777" w:rsidR="00B7140E" w:rsidRPr="00F43083" w:rsidRDefault="00B7140E" w:rsidP="00B7140E">
            <w:pPr>
              <w:pStyle w:val="TAC"/>
              <w:rPr>
                <w:szCs w:val="18"/>
              </w:rPr>
            </w:pPr>
            <w:r w:rsidRPr="00F43083">
              <w:rPr>
                <w:szCs w:val="18"/>
              </w:rPr>
              <w:t>CA_n2A-n261A</w:t>
            </w:r>
          </w:p>
          <w:p w14:paraId="0EB80407" w14:textId="77777777" w:rsidR="00B7140E" w:rsidRPr="00F43083" w:rsidRDefault="00B7140E" w:rsidP="00B7140E">
            <w:pPr>
              <w:pStyle w:val="TAC"/>
              <w:rPr>
                <w:szCs w:val="18"/>
              </w:rPr>
            </w:pPr>
            <w:r w:rsidRPr="00F43083">
              <w:rPr>
                <w:szCs w:val="18"/>
              </w:rPr>
              <w:t>CA_n2A-n261G</w:t>
            </w:r>
          </w:p>
          <w:p w14:paraId="447F2675" w14:textId="77777777" w:rsidR="00B7140E" w:rsidRPr="00F43083" w:rsidRDefault="00B7140E" w:rsidP="00B7140E">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5CF32CE5"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80E3796"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7772F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5838412"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6E5B7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1B6BAA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2409E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9E1188"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13640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F211C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A1BF9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40B14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DE5A2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3422D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52A5CB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32B511"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558FA9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3FB0D5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82D9D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EC567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4BCE327"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D630831" w14:textId="77777777" w:rsidR="00B7140E" w:rsidRPr="00F43083" w:rsidRDefault="00B7140E" w:rsidP="00B7140E">
            <w:pPr>
              <w:pStyle w:val="TAC"/>
              <w:rPr>
                <w:szCs w:val="18"/>
                <w:lang w:eastAsia="zh-CN"/>
              </w:rPr>
            </w:pPr>
            <w:r w:rsidRPr="00F43083">
              <w:rPr>
                <w:rFonts w:cs="Arial"/>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4B3DFC0B" w14:textId="77777777" w:rsidR="00B7140E" w:rsidRPr="00F43083" w:rsidRDefault="00B7140E" w:rsidP="00B7140E">
            <w:pPr>
              <w:pStyle w:val="TAC"/>
              <w:rPr>
                <w:szCs w:val="18"/>
                <w:lang w:eastAsia="zh-CN"/>
              </w:rPr>
            </w:pPr>
          </w:p>
        </w:tc>
      </w:tr>
      <w:tr w:rsidR="00B7140E" w:rsidRPr="00F43083" w14:paraId="06A3BDD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3B5FD3" w14:textId="77777777" w:rsidR="00B7140E" w:rsidRPr="00F43083" w:rsidRDefault="00B7140E" w:rsidP="00B7140E">
            <w:pPr>
              <w:pStyle w:val="TAC"/>
              <w:rPr>
                <w:szCs w:val="18"/>
              </w:rPr>
            </w:pPr>
            <w:r w:rsidRPr="00F43083">
              <w:rPr>
                <w:szCs w:val="18"/>
              </w:rPr>
              <w:t>CA_n2A-n261(H-I)</w:t>
            </w:r>
          </w:p>
        </w:tc>
        <w:tc>
          <w:tcPr>
            <w:tcW w:w="1668" w:type="dxa"/>
            <w:gridSpan w:val="3"/>
            <w:tcBorders>
              <w:top w:val="nil"/>
              <w:left w:val="single" w:sz="4" w:space="0" w:color="auto"/>
              <w:bottom w:val="nil"/>
              <w:right w:val="single" w:sz="4" w:space="0" w:color="auto"/>
            </w:tcBorders>
            <w:shd w:val="clear" w:color="auto" w:fill="auto"/>
          </w:tcPr>
          <w:p w14:paraId="0DD81BB7" w14:textId="77777777" w:rsidR="00B7140E" w:rsidRPr="00F43083" w:rsidRDefault="00B7140E" w:rsidP="00B7140E">
            <w:pPr>
              <w:pStyle w:val="TAC"/>
              <w:rPr>
                <w:szCs w:val="18"/>
              </w:rPr>
            </w:pPr>
            <w:r w:rsidRPr="00F43083">
              <w:rPr>
                <w:szCs w:val="18"/>
              </w:rPr>
              <w:t>CA_n2A-n261A</w:t>
            </w:r>
          </w:p>
          <w:p w14:paraId="36ABEAE9" w14:textId="77777777" w:rsidR="00B7140E" w:rsidRPr="00F43083" w:rsidRDefault="00B7140E" w:rsidP="00B7140E">
            <w:pPr>
              <w:pStyle w:val="TAC"/>
              <w:rPr>
                <w:szCs w:val="18"/>
              </w:rPr>
            </w:pPr>
            <w:r w:rsidRPr="00F43083">
              <w:rPr>
                <w:szCs w:val="18"/>
              </w:rPr>
              <w:t>CA_n2A-n261G</w:t>
            </w:r>
          </w:p>
          <w:p w14:paraId="7C5FC5A8" w14:textId="77777777" w:rsidR="00B7140E" w:rsidRPr="00F43083" w:rsidRDefault="00B7140E" w:rsidP="00B7140E">
            <w:pPr>
              <w:pStyle w:val="TAC"/>
              <w:rPr>
                <w:szCs w:val="18"/>
              </w:rPr>
            </w:pPr>
            <w:r w:rsidRPr="00F43083">
              <w:rPr>
                <w:szCs w:val="18"/>
              </w:rPr>
              <w:t>CA_n2A-n261H</w:t>
            </w:r>
          </w:p>
          <w:p w14:paraId="012EB625"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80E6382"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B0C69A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63E724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4B3E21F"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3F67330"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ADCD8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B3A79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32028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971237"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A28B6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CB4DA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6DF77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AC81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9A5DCF"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20DD76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80D07A5"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6EB298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37B03D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B6864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49E281"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08335C0"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4B1B3C9" w14:textId="77777777" w:rsidR="00B7140E" w:rsidRPr="00F43083" w:rsidRDefault="00B7140E" w:rsidP="00B7140E">
            <w:pPr>
              <w:pStyle w:val="TAC"/>
              <w:rPr>
                <w:szCs w:val="18"/>
                <w:lang w:eastAsia="zh-CN"/>
              </w:rPr>
            </w:pPr>
            <w:r w:rsidRPr="00F43083">
              <w:rPr>
                <w:rFonts w:cs="Arial"/>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004ADFDE" w14:textId="77777777" w:rsidR="00B7140E" w:rsidRPr="00F43083" w:rsidRDefault="00B7140E" w:rsidP="00B7140E">
            <w:pPr>
              <w:pStyle w:val="TAC"/>
              <w:rPr>
                <w:szCs w:val="18"/>
                <w:lang w:eastAsia="zh-CN"/>
              </w:rPr>
            </w:pPr>
          </w:p>
        </w:tc>
      </w:tr>
      <w:tr w:rsidR="00B7140E" w:rsidRPr="00F43083" w14:paraId="632ECE1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4E3D4C" w14:textId="77777777" w:rsidR="00B7140E" w:rsidRPr="00F43083" w:rsidRDefault="00B7140E" w:rsidP="00B7140E">
            <w:pPr>
              <w:pStyle w:val="TAC"/>
              <w:rPr>
                <w:szCs w:val="18"/>
              </w:rPr>
            </w:pPr>
            <w:r w:rsidRPr="00F43083">
              <w:rPr>
                <w:szCs w:val="18"/>
              </w:rPr>
              <w:t>CA_n2A-n261(G-I)</w:t>
            </w:r>
          </w:p>
        </w:tc>
        <w:tc>
          <w:tcPr>
            <w:tcW w:w="1668" w:type="dxa"/>
            <w:gridSpan w:val="3"/>
            <w:tcBorders>
              <w:top w:val="nil"/>
              <w:left w:val="single" w:sz="4" w:space="0" w:color="auto"/>
              <w:bottom w:val="nil"/>
              <w:right w:val="single" w:sz="4" w:space="0" w:color="auto"/>
            </w:tcBorders>
            <w:shd w:val="clear" w:color="auto" w:fill="auto"/>
          </w:tcPr>
          <w:p w14:paraId="219262B4" w14:textId="77777777" w:rsidR="00B7140E" w:rsidRPr="00F43083" w:rsidRDefault="00B7140E" w:rsidP="00B7140E">
            <w:pPr>
              <w:pStyle w:val="TAC"/>
              <w:rPr>
                <w:szCs w:val="18"/>
              </w:rPr>
            </w:pPr>
            <w:r w:rsidRPr="00F43083">
              <w:rPr>
                <w:szCs w:val="18"/>
              </w:rPr>
              <w:t>CA_n2A-n261A</w:t>
            </w:r>
          </w:p>
          <w:p w14:paraId="07E161EB" w14:textId="77777777" w:rsidR="00B7140E" w:rsidRPr="00F43083" w:rsidRDefault="00B7140E" w:rsidP="00B7140E">
            <w:pPr>
              <w:pStyle w:val="TAC"/>
              <w:rPr>
                <w:szCs w:val="18"/>
              </w:rPr>
            </w:pPr>
            <w:r w:rsidRPr="00F43083">
              <w:rPr>
                <w:szCs w:val="18"/>
              </w:rPr>
              <w:t>CA_n2A-n261G</w:t>
            </w:r>
          </w:p>
          <w:p w14:paraId="6C7635A2" w14:textId="77777777" w:rsidR="00B7140E" w:rsidRPr="00F43083" w:rsidRDefault="00B7140E" w:rsidP="00B7140E">
            <w:pPr>
              <w:pStyle w:val="TAC"/>
              <w:rPr>
                <w:szCs w:val="18"/>
              </w:rPr>
            </w:pPr>
            <w:r w:rsidRPr="00F43083">
              <w:rPr>
                <w:szCs w:val="18"/>
              </w:rPr>
              <w:t>CA_n2A-n261H</w:t>
            </w:r>
          </w:p>
          <w:p w14:paraId="0DF469B6"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4882748"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657EFE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9AC5B0"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9EABD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432DB60"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16D94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D9A45B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7278D8"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92C2D3"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548CFA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52F99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3DA0A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48B9C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0BC6F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1DD744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7C3CE79"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D4AE4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E66736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A4D1E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14347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52DE556"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CC41D48" w14:textId="77777777" w:rsidR="00B7140E" w:rsidRPr="00F43083" w:rsidRDefault="00B7140E" w:rsidP="00B7140E">
            <w:pPr>
              <w:pStyle w:val="TAC"/>
              <w:rPr>
                <w:szCs w:val="18"/>
                <w:lang w:eastAsia="zh-CN"/>
              </w:rPr>
            </w:pPr>
            <w:r w:rsidRPr="00F43083">
              <w:rPr>
                <w:rFonts w:cs="Arial"/>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0AA45BE7" w14:textId="77777777" w:rsidR="00B7140E" w:rsidRPr="00F43083" w:rsidRDefault="00B7140E" w:rsidP="00B7140E">
            <w:pPr>
              <w:pStyle w:val="TAC"/>
              <w:rPr>
                <w:szCs w:val="18"/>
                <w:lang w:eastAsia="zh-CN"/>
              </w:rPr>
            </w:pPr>
          </w:p>
        </w:tc>
      </w:tr>
      <w:tr w:rsidR="00B7140E" w:rsidRPr="00F43083" w14:paraId="72BF9D5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66F384" w14:textId="77777777" w:rsidR="00B7140E" w:rsidRPr="00F43083" w:rsidRDefault="00B7140E" w:rsidP="00B7140E">
            <w:pPr>
              <w:pStyle w:val="TAC"/>
              <w:rPr>
                <w:szCs w:val="18"/>
              </w:rPr>
            </w:pPr>
            <w:r w:rsidRPr="00F43083">
              <w:rPr>
                <w:szCs w:val="18"/>
              </w:rPr>
              <w:t>CA_n2A-n261(A-G-H)</w:t>
            </w:r>
          </w:p>
        </w:tc>
        <w:tc>
          <w:tcPr>
            <w:tcW w:w="1668" w:type="dxa"/>
            <w:gridSpan w:val="3"/>
            <w:tcBorders>
              <w:top w:val="nil"/>
              <w:left w:val="single" w:sz="4" w:space="0" w:color="auto"/>
              <w:bottom w:val="nil"/>
              <w:right w:val="single" w:sz="4" w:space="0" w:color="auto"/>
            </w:tcBorders>
            <w:shd w:val="clear" w:color="auto" w:fill="auto"/>
          </w:tcPr>
          <w:p w14:paraId="5798DD67" w14:textId="77777777" w:rsidR="00B7140E" w:rsidRPr="00F43083" w:rsidRDefault="00B7140E" w:rsidP="00B7140E">
            <w:pPr>
              <w:pStyle w:val="TAC"/>
              <w:rPr>
                <w:szCs w:val="18"/>
              </w:rPr>
            </w:pPr>
            <w:r w:rsidRPr="00F43083">
              <w:rPr>
                <w:szCs w:val="18"/>
              </w:rPr>
              <w:t>CA_n2A-n261A</w:t>
            </w:r>
          </w:p>
          <w:p w14:paraId="1E729914" w14:textId="77777777" w:rsidR="00B7140E" w:rsidRPr="00F43083" w:rsidRDefault="00B7140E" w:rsidP="00B7140E">
            <w:pPr>
              <w:pStyle w:val="TAC"/>
              <w:rPr>
                <w:szCs w:val="18"/>
              </w:rPr>
            </w:pPr>
            <w:r w:rsidRPr="00F43083">
              <w:rPr>
                <w:szCs w:val="18"/>
              </w:rPr>
              <w:t>CA_n2A-n261G</w:t>
            </w:r>
          </w:p>
          <w:p w14:paraId="2D6753E2" w14:textId="77777777" w:rsidR="00B7140E" w:rsidRPr="00F43083" w:rsidRDefault="00B7140E" w:rsidP="00B7140E">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7009C0BE"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134295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22D33D"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80E7C7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EC9A8A2"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57530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18F6E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C4E11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FB51A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7711B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EE470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26E8C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BDC87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C0DF8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F4B93B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16E6EE8"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4A1803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34DC26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03B54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4F025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319CCB9"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FCFBEA2" w14:textId="77777777" w:rsidR="00B7140E" w:rsidRPr="00F43083" w:rsidRDefault="00B7140E" w:rsidP="00B7140E">
            <w:pPr>
              <w:pStyle w:val="TAC"/>
              <w:rPr>
                <w:szCs w:val="18"/>
                <w:lang w:eastAsia="zh-CN"/>
              </w:rPr>
            </w:pPr>
            <w:r w:rsidRPr="00F43083">
              <w:rPr>
                <w:rFonts w:cs="Arial"/>
                <w:szCs w:val="18"/>
                <w:lang w:eastAsia="ja-JP"/>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1FD11635" w14:textId="77777777" w:rsidR="00B7140E" w:rsidRPr="00F43083" w:rsidRDefault="00B7140E" w:rsidP="00B7140E">
            <w:pPr>
              <w:pStyle w:val="TAC"/>
              <w:rPr>
                <w:szCs w:val="18"/>
                <w:lang w:eastAsia="zh-CN"/>
              </w:rPr>
            </w:pPr>
          </w:p>
        </w:tc>
      </w:tr>
      <w:tr w:rsidR="00B7140E" w:rsidRPr="00F43083" w14:paraId="06231DBE"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289AE6" w14:textId="77777777" w:rsidR="00B7140E" w:rsidRPr="00F43083" w:rsidRDefault="00B7140E" w:rsidP="00B7140E">
            <w:pPr>
              <w:pStyle w:val="TAC"/>
              <w:rPr>
                <w:szCs w:val="18"/>
              </w:rPr>
            </w:pPr>
            <w:r w:rsidRPr="00F43083">
              <w:rPr>
                <w:szCs w:val="18"/>
              </w:rPr>
              <w:lastRenderedPageBreak/>
              <w:t>CA_n2A-n261(A-G-I)</w:t>
            </w:r>
          </w:p>
        </w:tc>
        <w:tc>
          <w:tcPr>
            <w:tcW w:w="1668" w:type="dxa"/>
            <w:gridSpan w:val="3"/>
            <w:tcBorders>
              <w:top w:val="nil"/>
              <w:left w:val="single" w:sz="4" w:space="0" w:color="auto"/>
              <w:bottom w:val="nil"/>
              <w:right w:val="single" w:sz="4" w:space="0" w:color="auto"/>
            </w:tcBorders>
            <w:shd w:val="clear" w:color="auto" w:fill="auto"/>
          </w:tcPr>
          <w:p w14:paraId="35CB5873" w14:textId="77777777" w:rsidR="00B7140E" w:rsidRPr="00F43083" w:rsidRDefault="00B7140E" w:rsidP="00B7140E">
            <w:pPr>
              <w:pStyle w:val="TAC"/>
              <w:rPr>
                <w:szCs w:val="18"/>
              </w:rPr>
            </w:pPr>
            <w:r w:rsidRPr="00F43083">
              <w:rPr>
                <w:szCs w:val="18"/>
              </w:rPr>
              <w:t>CA_n2A-n261A</w:t>
            </w:r>
          </w:p>
          <w:p w14:paraId="550D0706" w14:textId="77777777" w:rsidR="00B7140E" w:rsidRPr="00F43083" w:rsidRDefault="00B7140E" w:rsidP="00B7140E">
            <w:pPr>
              <w:pStyle w:val="TAC"/>
              <w:rPr>
                <w:szCs w:val="18"/>
              </w:rPr>
            </w:pPr>
            <w:r w:rsidRPr="00F43083">
              <w:rPr>
                <w:szCs w:val="18"/>
              </w:rPr>
              <w:t>CA_n2A-n261G</w:t>
            </w:r>
          </w:p>
          <w:p w14:paraId="6FD34373" w14:textId="77777777" w:rsidR="00B7140E" w:rsidRPr="00F43083" w:rsidRDefault="00B7140E" w:rsidP="00B7140E">
            <w:pPr>
              <w:pStyle w:val="TAC"/>
              <w:rPr>
                <w:szCs w:val="18"/>
              </w:rPr>
            </w:pPr>
            <w:r w:rsidRPr="00F43083">
              <w:rPr>
                <w:szCs w:val="18"/>
              </w:rPr>
              <w:t>CA_n2A-n261H</w:t>
            </w:r>
          </w:p>
          <w:p w14:paraId="16CF7D8E"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31105DEB"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BEFD616"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AF50268"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469FF4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73738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522E97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64412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C23EF0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95971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D131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67E2C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73578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216E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65B0F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423EF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7701D1"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F8D989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7D5E89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38A97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C8F5F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C91F5FA"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6965674" w14:textId="77777777" w:rsidR="00B7140E" w:rsidRPr="00F43083" w:rsidRDefault="00B7140E" w:rsidP="00B7140E">
            <w:pPr>
              <w:pStyle w:val="TAC"/>
              <w:rPr>
                <w:szCs w:val="18"/>
                <w:lang w:eastAsia="zh-CN"/>
              </w:rPr>
            </w:pPr>
            <w:r w:rsidRPr="00F43083">
              <w:rPr>
                <w:rFonts w:cs="Arial"/>
                <w:szCs w:val="18"/>
                <w:lang w:eastAsia="ja-JP"/>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307F89CA" w14:textId="77777777" w:rsidR="00B7140E" w:rsidRPr="00F43083" w:rsidRDefault="00B7140E" w:rsidP="00B7140E">
            <w:pPr>
              <w:pStyle w:val="TAC"/>
              <w:rPr>
                <w:szCs w:val="18"/>
                <w:lang w:eastAsia="zh-CN"/>
              </w:rPr>
            </w:pPr>
          </w:p>
        </w:tc>
      </w:tr>
      <w:tr w:rsidR="00B7140E" w:rsidRPr="00F43083" w14:paraId="0A995BB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447E8E1" w14:textId="77777777" w:rsidR="00B7140E" w:rsidRPr="00F43083" w:rsidRDefault="00B7140E" w:rsidP="00B7140E">
            <w:pPr>
              <w:pStyle w:val="TAC"/>
              <w:rPr>
                <w:szCs w:val="18"/>
              </w:rPr>
            </w:pPr>
            <w:r w:rsidRPr="00F43083">
              <w:rPr>
                <w:szCs w:val="18"/>
              </w:rPr>
              <w:t>CA_n2A-n261(2A-H)</w:t>
            </w:r>
          </w:p>
        </w:tc>
        <w:tc>
          <w:tcPr>
            <w:tcW w:w="1668" w:type="dxa"/>
            <w:gridSpan w:val="3"/>
            <w:tcBorders>
              <w:top w:val="nil"/>
              <w:left w:val="single" w:sz="4" w:space="0" w:color="auto"/>
              <w:bottom w:val="nil"/>
              <w:right w:val="single" w:sz="4" w:space="0" w:color="auto"/>
            </w:tcBorders>
            <w:shd w:val="clear" w:color="auto" w:fill="auto"/>
          </w:tcPr>
          <w:p w14:paraId="65BDD049" w14:textId="77777777" w:rsidR="00B7140E" w:rsidRPr="00F43083" w:rsidRDefault="00B7140E" w:rsidP="00B7140E">
            <w:pPr>
              <w:pStyle w:val="TAC"/>
              <w:rPr>
                <w:szCs w:val="18"/>
              </w:rPr>
            </w:pPr>
            <w:r w:rsidRPr="00F43083">
              <w:rPr>
                <w:szCs w:val="18"/>
              </w:rPr>
              <w:t>CA_n2A-n261A</w:t>
            </w:r>
          </w:p>
          <w:p w14:paraId="3DEC6479" w14:textId="77777777" w:rsidR="00B7140E" w:rsidRPr="00F43083" w:rsidRDefault="00B7140E" w:rsidP="00B7140E">
            <w:pPr>
              <w:pStyle w:val="TAC"/>
              <w:rPr>
                <w:szCs w:val="18"/>
              </w:rPr>
            </w:pPr>
            <w:r w:rsidRPr="00F43083">
              <w:rPr>
                <w:szCs w:val="18"/>
              </w:rPr>
              <w:t>CA_n2A-n261G</w:t>
            </w:r>
          </w:p>
          <w:p w14:paraId="30D75BA3" w14:textId="77777777" w:rsidR="00B7140E" w:rsidRPr="00F43083" w:rsidRDefault="00B7140E" w:rsidP="00B7140E">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50E34259"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9752AC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EF6AA9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7FC748C"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B0FF014"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7A2B9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2E6671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0CC7A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54084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CEE8A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C1475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DA65D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81BA6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D8DE55"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AD61F5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37D633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C53EC3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21E202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60204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C2D80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FE639AA"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3F26A5" w14:textId="77777777" w:rsidR="00B7140E" w:rsidRPr="00F43083" w:rsidRDefault="00B7140E" w:rsidP="00B7140E">
            <w:pPr>
              <w:pStyle w:val="TAC"/>
              <w:rPr>
                <w:szCs w:val="18"/>
                <w:lang w:eastAsia="zh-CN"/>
              </w:rPr>
            </w:pPr>
            <w:r w:rsidRPr="00F43083">
              <w:rPr>
                <w:rFonts w:cs="Arial"/>
                <w:szCs w:val="18"/>
                <w:lang w:eastAsia="ja-JP"/>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17BA5366" w14:textId="77777777" w:rsidR="00B7140E" w:rsidRPr="00F43083" w:rsidRDefault="00B7140E" w:rsidP="00B7140E">
            <w:pPr>
              <w:pStyle w:val="TAC"/>
              <w:rPr>
                <w:szCs w:val="18"/>
                <w:lang w:eastAsia="zh-CN"/>
              </w:rPr>
            </w:pPr>
          </w:p>
        </w:tc>
      </w:tr>
      <w:tr w:rsidR="00B7140E" w:rsidRPr="00F43083" w14:paraId="0A130FE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8C48FE6" w14:textId="77777777" w:rsidR="00B7140E" w:rsidRPr="00F43083" w:rsidRDefault="00B7140E" w:rsidP="00B7140E">
            <w:pPr>
              <w:pStyle w:val="TAC"/>
              <w:rPr>
                <w:szCs w:val="18"/>
              </w:rPr>
            </w:pPr>
            <w:r w:rsidRPr="00F43083">
              <w:rPr>
                <w:szCs w:val="18"/>
              </w:rPr>
              <w:t>CA_n2A-n261(2A-G)</w:t>
            </w:r>
          </w:p>
        </w:tc>
        <w:tc>
          <w:tcPr>
            <w:tcW w:w="1668" w:type="dxa"/>
            <w:gridSpan w:val="3"/>
            <w:tcBorders>
              <w:top w:val="nil"/>
              <w:left w:val="single" w:sz="4" w:space="0" w:color="auto"/>
              <w:bottom w:val="nil"/>
              <w:right w:val="single" w:sz="4" w:space="0" w:color="auto"/>
            </w:tcBorders>
            <w:shd w:val="clear" w:color="auto" w:fill="auto"/>
          </w:tcPr>
          <w:p w14:paraId="67D13D93" w14:textId="77777777" w:rsidR="00B7140E" w:rsidRPr="00F43083" w:rsidRDefault="00B7140E" w:rsidP="00B7140E">
            <w:pPr>
              <w:pStyle w:val="TAC"/>
              <w:rPr>
                <w:szCs w:val="18"/>
              </w:rPr>
            </w:pPr>
            <w:r w:rsidRPr="00F43083">
              <w:rPr>
                <w:szCs w:val="18"/>
              </w:rPr>
              <w:t>CA_n2A-n261A</w:t>
            </w:r>
          </w:p>
          <w:p w14:paraId="61341421" w14:textId="77777777" w:rsidR="00B7140E" w:rsidRPr="00F43083" w:rsidRDefault="00B7140E" w:rsidP="00B7140E">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25F52D20"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9D0F71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A53993"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D9EAA07"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ED782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3265C9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B9BA3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2A52E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BC6B1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647F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8EB67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FBF8B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81180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83FAD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3B07AF"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A2AEE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21C7DC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BB8FD8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567A2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99AE9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ACCCBEC"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DB8057C" w14:textId="77777777" w:rsidR="00B7140E" w:rsidRPr="00F43083" w:rsidRDefault="00B7140E" w:rsidP="00B7140E">
            <w:pPr>
              <w:pStyle w:val="TAC"/>
              <w:rPr>
                <w:szCs w:val="18"/>
                <w:lang w:eastAsia="zh-CN"/>
              </w:rPr>
            </w:pPr>
            <w:r w:rsidRPr="00F43083">
              <w:rPr>
                <w:rFonts w:cs="Arial"/>
                <w:szCs w:val="18"/>
                <w:lang w:eastAsia="ja-JP"/>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07B73D58" w14:textId="77777777" w:rsidR="00B7140E" w:rsidRPr="00F43083" w:rsidRDefault="00B7140E" w:rsidP="00B7140E">
            <w:pPr>
              <w:pStyle w:val="TAC"/>
              <w:rPr>
                <w:szCs w:val="18"/>
                <w:lang w:eastAsia="zh-CN"/>
              </w:rPr>
            </w:pPr>
          </w:p>
        </w:tc>
      </w:tr>
      <w:tr w:rsidR="00B7140E" w:rsidRPr="00F43083" w14:paraId="5CBB379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E33CD3" w14:textId="77777777" w:rsidR="00B7140E" w:rsidRPr="00F43083" w:rsidRDefault="00B7140E" w:rsidP="00B7140E">
            <w:pPr>
              <w:pStyle w:val="TAC"/>
              <w:rPr>
                <w:szCs w:val="18"/>
              </w:rPr>
            </w:pPr>
            <w:r w:rsidRPr="00F43083">
              <w:rPr>
                <w:szCs w:val="18"/>
              </w:rPr>
              <w:t>CA_n2A-n261(2A-I)</w:t>
            </w:r>
          </w:p>
        </w:tc>
        <w:tc>
          <w:tcPr>
            <w:tcW w:w="1668" w:type="dxa"/>
            <w:gridSpan w:val="3"/>
            <w:tcBorders>
              <w:top w:val="nil"/>
              <w:left w:val="single" w:sz="4" w:space="0" w:color="auto"/>
              <w:bottom w:val="nil"/>
              <w:right w:val="single" w:sz="4" w:space="0" w:color="auto"/>
            </w:tcBorders>
            <w:shd w:val="clear" w:color="auto" w:fill="auto"/>
          </w:tcPr>
          <w:p w14:paraId="02A12C25" w14:textId="77777777" w:rsidR="00B7140E" w:rsidRPr="00F43083" w:rsidRDefault="00B7140E" w:rsidP="00B7140E">
            <w:pPr>
              <w:pStyle w:val="TAC"/>
              <w:rPr>
                <w:szCs w:val="18"/>
              </w:rPr>
            </w:pPr>
            <w:r w:rsidRPr="00F43083">
              <w:rPr>
                <w:szCs w:val="18"/>
              </w:rPr>
              <w:t>CA_n2A-n261A</w:t>
            </w:r>
          </w:p>
          <w:p w14:paraId="7C273179" w14:textId="77777777" w:rsidR="00B7140E" w:rsidRPr="00F43083" w:rsidRDefault="00B7140E" w:rsidP="00B7140E">
            <w:pPr>
              <w:pStyle w:val="TAC"/>
              <w:rPr>
                <w:szCs w:val="18"/>
              </w:rPr>
            </w:pPr>
            <w:r w:rsidRPr="00F43083">
              <w:rPr>
                <w:szCs w:val="18"/>
              </w:rPr>
              <w:t>CA_n2A-n261G</w:t>
            </w:r>
          </w:p>
          <w:p w14:paraId="06A1EB58" w14:textId="77777777" w:rsidR="00B7140E" w:rsidRPr="00F43083" w:rsidRDefault="00B7140E" w:rsidP="00B7140E">
            <w:pPr>
              <w:pStyle w:val="TAC"/>
              <w:rPr>
                <w:szCs w:val="18"/>
              </w:rPr>
            </w:pPr>
            <w:r w:rsidRPr="00F43083">
              <w:rPr>
                <w:szCs w:val="18"/>
              </w:rPr>
              <w:t>CA_n2A-n261H</w:t>
            </w:r>
          </w:p>
          <w:p w14:paraId="0CCE473E" w14:textId="77777777" w:rsidR="00B7140E" w:rsidRPr="00F43083" w:rsidRDefault="00B7140E" w:rsidP="00B7140E">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608FD8CF"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97D5B6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27A4CE"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0EA4362"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27EA8E"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45E2F6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4DC99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3B04F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3A352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16B0B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869E0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69067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2A35E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63F3D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8DFC5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62D82"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0DCABE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EE15FF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50C67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6DAB3E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F3545C5"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9C252A8" w14:textId="77777777" w:rsidR="00B7140E" w:rsidRPr="00F43083" w:rsidRDefault="00B7140E" w:rsidP="00B7140E">
            <w:pPr>
              <w:pStyle w:val="TAC"/>
              <w:rPr>
                <w:szCs w:val="18"/>
                <w:lang w:eastAsia="zh-CN"/>
              </w:rPr>
            </w:pPr>
            <w:r w:rsidRPr="00F43083">
              <w:rPr>
                <w:rFonts w:cs="Arial"/>
                <w:szCs w:val="18"/>
                <w:lang w:eastAsia="ja-JP"/>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0EE9EACC" w14:textId="77777777" w:rsidR="00B7140E" w:rsidRPr="00F43083" w:rsidRDefault="00B7140E" w:rsidP="00B7140E">
            <w:pPr>
              <w:pStyle w:val="TAC"/>
              <w:rPr>
                <w:szCs w:val="18"/>
                <w:lang w:eastAsia="zh-CN"/>
              </w:rPr>
            </w:pPr>
          </w:p>
        </w:tc>
      </w:tr>
      <w:tr w:rsidR="00B7140E" w:rsidRPr="00F43083" w14:paraId="05DA080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72A4D22" w14:textId="77777777" w:rsidR="00B7140E" w:rsidRPr="00F43083" w:rsidRDefault="00B7140E" w:rsidP="00B7140E">
            <w:pPr>
              <w:pStyle w:val="TAC"/>
              <w:rPr>
                <w:szCs w:val="18"/>
              </w:rPr>
            </w:pPr>
            <w:r w:rsidRPr="00F43083">
              <w:rPr>
                <w:szCs w:val="18"/>
              </w:rPr>
              <w:t>CA_n2A-n261(A-2G)</w:t>
            </w:r>
          </w:p>
        </w:tc>
        <w:tc>
          <w:tcPr>
            <w:tcW w:w="1668" w:type="dxa"/>
            <w:gridSpan w:val="3"/>
            <w:tcBorders>
              <w:top w:val="nil"/>
              <w:left w:val="single" w:sz="4" w:space="0" w:color="auto"/>
              <w:bottom w:val="nil"/>
              <w:right w:val="single" w:sz="4" w:space="0" w:color="auto"/>
            </w:tcBorders>
            <w:shd w:val="clear" w:color="auto" w:fill="auto"/>
          </w:tcPr>
          <w:p w14:paraId="5CDDEE1D" w14:textId="77777777" w:rsidR="00B7140E" w:rsidRPr="00F43083" w:rsidRDefault="00B7140E" w:rsidP="00B7140E">
            <w:pPr>
              <w:pStyle w:val="TAC"/>
              <w:rPr>
                <w:szCs w:val="18"/>
              </w:rPr>
            </w:pPr>
            <w:r w:rsidRPr="00F43083">
              <w:rPr>
                <w:szCs w:val="18"/>
              </w:rPr>
              <w:t>CA_n2A-n261A</w:t>
            </w:r>
          </w:p>
          <w:p w14:paraId="4904A36E" w14:textId="77777777" w:rsidR="00B7140E" w:rsidRPr="00F43083" w:rsidRDefault="00B7140E" w:rsidP="00B7140E">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51FE8515" w14:textId="77777777" w:rsidR="00B7140E" w:rsidRPr="00F43083" w:rsidRDefault="00B7140E" w:rsidP="00B7140E">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C44537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42D817"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368DEB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35160F"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9BEF6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D3D085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766A2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D2D44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2567A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073C2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9C6C8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FB68E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F4502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B44AF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AD2BFD"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17D7AB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E4AAE9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7332A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6A6A3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B7A6388" w14:textId="77777777" w:rsidR="00B7140E" w:rsidRPr="00F43083" w:rsidRDefault="00B7140E" w:rsidP="00B7140E">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4902D0" w14:textId="77777777" w:rsidR="00B7140E" w:rsidRPr="00F43083" w:rsidRDefault="00B7140E" w:rsidP="00B7140E">
            <w:pPr>
              <w:pStyle w:val="TAC"/>
              <w:rPr>
                <w:szCs w:val="18"/>
                <w:lang w:eastAsia="zh-CN"/>
              </w:rPr>
            </w:pPr>
            <w:r w:rsidRPr="00F43083">
              <w:rPr>
                <w:rFonts w:cs="Arial"/>
                <w:szCs w:val="18"/>
                <w:lang w:eastAsia="ja-JP"/>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18FDDE6D" w14:textId="77777777" w:rsidR="00B7140E" w:rsidRPr="00F43083" w:rsidRDefault="00B7140E" w:rsidP="00B7140E">
            <w:pPr>
              <w:pStyle w:val="TAC"/>
              <w:rPr>
                <w:szCs w:val="18"/>
                <w:lang w:eastAsia="zh-CN"/>
              </w:rPr>
            </w:pPr>
          </w:p>
        </w:tc>
      </w:tr>
      <w:tr w:rsidR="00B7140E" w:rsidRPr="00F43083" w14:paraId="3B64A80A"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219FE59"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6A3F8E72"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23489DD5" w14:textId="77777777" w:rsidR="00B7140E" w:rsidRPr="00F43083" w:rsidRDefault="00B7140E" w:rsidP="00B7140E">
            <w:pPr>
              <w:pStyle w:val="TAC"/>
              <w:rPr>
                <w:szCs w:val="18"/>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33DBB5DE"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DCD60D"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90C6060"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ADA30CB"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8EC77F" w14:textId="77777777" w:rsidR="00B7140E" w:rsidRPr="00F43083" w:rsidRDefault="00B7140E" w:rsidP="00B7140E">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3880E68" w14:textId="77777777" w:rsidR="00B7140E" w:rsidRPr="00F43083" w:rsidRDefault="00B7140E" w:rsidP="00B7140E">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59D794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41ABC6"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6799C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825E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668EA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A4DA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016B49"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17DC023"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040D8C8"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2C930D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55A459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8F56F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08C2B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023812F"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D1FCE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44C9D3"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1FF771F"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089C771"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0B4F21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B87DD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BFFDA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733FE4"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867059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4D493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FDBB8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0F5AD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1D0189"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2D0C249"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DBA1202"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651A602" w14:textId="77777777" w:rsidR="00B7140E" w:rsidRPr="00F43083" w:rsidRDefault="00B7140E" w:rsidP="00B7140E">
            <w:pPr>
              <w:pStyle w:val="TAC"/>
              <w:rPr>
                <w:szCs w:val="18"/>
                <w:lang w:eastAsia="zh-CN"/>
              </w:rPr>
            </w:pPr>
          </w:p>
        </w:tc>
      </w:tr>
      <w:tr w:rsidR="00B7140E" w:rsidRPr="00F43083" w14:paraId="7116FE54"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32C616F"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08A2C648"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679D5B72"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1ACA1376" w14:textId="77777777" w:rsidR="00B7140E" w:rsidRPr="00F43083" w:rsidRDefault="00B7140E" w:rsidP="00B7140E">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555950AF" w14:textId="77777777" w:rsidR="00B7140E" w:rsidRPr="00F43083" w:rsidRDefault="00B7140E" w:rsidP="00B7140E">
            <w:pPr>
              <w:pStyle w:val="TAC"/>
              <w:rPr>
                <w:rFonts w:eastAsia="Yu Mincho"/>
                <w:szCs w:val="18"/>
              </w:rPr>
            </w:pPr>
            <w:r w:rsidRPr="00F43083">
              <w:rPr>
                <w:rFonts w:eastAsia="Yu Mincho"/>
                <w:szCs w:val="18"/>
              </w:rPr>
              <w:t>5</w:t>
            </w:r>
          </w:p>
        </w:tc>
        <w:tc>
          <w:tcPr>
            <w:tcW w:w="674" w:type="dxa"/>
            <w:gridSpan w:val="4"/>
            <w:tcBorders>
              <w:top w:val="single" w:sz="4" w:space="0" w:color="auto"/>
              <w:left w:val="single" w:sz="4" w:space="0" w:color="auto"/>
              <w:bottom w:val="single" w:sz="4" w:space="0" w:color="auto"/>
              <w:right w:val="single" w:sz="4" w:space="0" w:color="auto"/>
            </w:tcBorders>
          </w:tcPr>
          <w:p w14:paraId="5E7939F7" w14:textId="77777777" w:rsidR="00B7140E" w:rsidRPr="00F43083" w:rsidRDefault="00B7140E" w:rsidP="00B7140E">
            <w:pPr>
              <w:pStyle w:val="TAC"/>
              <w:rPr>
                <w:rFonts w:eastAsia="Yu Mincho"/>
                <w:szCs w:val="18"/>
              </w:rPr>
            </w:pPr>
            <w:r w:rsidRPr="00F43083">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B1A440" w14:textId="77777777" w:rsidR="00B7140E" w:rsidRPr="00F43083" w:rsidRDefault="00B7140E" w:rsidP="00B7140E">
            <w:pPr>
              <w:pStyle w:val="TAC"/>
              <w:rPr>
                <w:rFonts w:eastAsia="Yu Mincho"/>
                <w:szCs w:val="18"/>
              </w:rPr>
            </w:pPr>
            <w:r w:rsidRPr="00F43083">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8F71E31" w14:textId="77777777" w:rsidR="00B7140E" w:rsidRPr="00F43083" w:rsidRDefault="00B7140E" w:rsidP="00B7140E">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4E09DA" w14:textId="77777777" w:rsidR="00B7140E" w:rsidRPr="00F43083" w:rsidRDefault="00B7140E" w:rsidP="00B7140E">
            <w:pPr>
              <w:pStyle w:val="TAC"/>
              <w:rPr>
                <w:rFonts w:eastAsia="Yu Mincho"/>
                <w:szCs w:val="18"/>
              </w:rPr>
            </w:pPr>
            <w:r w:rsidRPr="00F43083">
              <w:rPr>
                <w:rFonts w:eastAsia="Yu Mincho"/>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5BDCD80B" w14:textId="77777777" w:rsidR="00B7140E" w:rsidRPr="00F43083" w:rsidRDefault="00B7140E" w:rsidP="00B7140E">
            <w:pPr>
              <w:pStyle w:val="TAC"/>
              <w:rPr>
                <w:rFonts w:eastAsia="Yu Mincho"/>
                <w:szCs w:val="18"/>
              </w:rPr>
            </w:pPr>
            <w:r w:rsidRPr="00F43083">
              <w:rPr>
                <w:rFonts w:eastAsia="Yu Mincho"/>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25914C2"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E7E2C7E"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7DCBB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FC311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F55AC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A8B9C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EB91D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8476FD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9AD5B6"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A0586F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5A85A1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27C57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D038B0"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091B571D"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8E9963A" w14:textId="77777777" w:rsidR="00B7140E" w:rsidRPr="00F43083" w:rsidRDefault="00B7140E" w:rsidP="00B7140E">
            <w:pPr>
              <w:pStyle w:val="TAC"/>
              <w:rPr>
                <w:szCs w:val="18"/>
                <w:lang w:eastAsia="zh-CN"/>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343523BA" w14:textId="77777777" w:rsidR="00B7140E" w:rsidRPr="00F43083" w:rsidRDefault="00B7140E" w:rsidP="00B7140E">
            <w:pPr>
              <w:pStyle w:val="TAC"/>
              <w:rPr>
                <w:szCs w:val="18"/>
                <w:lang w:eastAsia="zh-CN"/>
              </w:rPr>
            </w:pPr>
          </w:p>
        </w:tc>
      </w:tr>
      <w:tr w:rsidR="00B7140E" w:rsidRPr="00F43083" w14:paraId="19262B0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694A45B"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1F7210E6"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75FF1939"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56779F75" w14:textId="77777777" w:rsidR="00B7140E" w:rsidRPr="00F43083" w:rsidRDefault="00B7140E" w:rsidP="00B7140E">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462D402B"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038457"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EF8EBD4"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E7BDEE8"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12361A4" w14:textId="77777777" w:rsidR="00B7140E" w:rsidRPr="00B677E8" w:rsidRDefault="00B7140E" w:rsidP="00B7140E">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565B80D" w14:textId="77777777" w:rsidR="00B7140E" w:rsidRPr="00B677E8" w:rsidRDefault="00B7140E" w:rsidP="00B7140E">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A52C514"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5F81EF"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08765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B1544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C06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965315"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FE203F"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728060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7B042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B5BBB1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7FF1E8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4E00D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83FD26"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49934CA2"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2EFB4AD"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30F311D0" w14:textId="77777777" w:rsidR="00B7140E" w:rsidRPr="00F43083" w:rsidRDefault="00B7140E" w:rsidP="00B7140E">
            <w:pPr>
              <w:pStyle w:val="TAC"/>
              <w:rPr>
                <w:szCs w:val="18"/>
                <w:lang w:eastAsia="zh-CN"/>
              </w:rPr>
            </w:pPr>
          </w:p>
        </w:tc>
      </w:tr>
      <w:tr w:rsidR="00B7140E" w:rsidRPr="00F43083" w14:paraId="0D0EA87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143AD5D"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6C5E8DCB"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027289C1"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7F1B5EE4"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5814505B" w14:textId="77777777" w:rsidR="00B7140E" w:rsidRPr="00F43083" w:rsidRDefault="00B7140E" w:rsidP="00B7140E">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1E5BA9D3"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8EB34F"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681A542"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6AD9A5C"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079CE7" w14:textId="77777777" w:rsidR="00B7140E" w:rsidRPr="00B677E8" w:rsidRDefault="00B7140E" w:rsidP="00B7140E">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81B2FD3" w14:textId="77777777" w:rsidR="00B7140E" w:rsidRPr="00B677E8" w:rsidRDefault="00B7140E" w:rsidP="00B7140E">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6066654"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907298"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88EF0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47007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EA9B8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5DFF10"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0EBAF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2676E2"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AB92F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331156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B9379A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61E93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3C1FAF"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1E98692D"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807A5CF"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3870D476" w14:textId="77777777" w:rsidR="00B7140E" w:rsidRPr="00F43083" w:rsidRDefault="00B7140E" w:rsidP="00B7140E">
            <w:pPr>
              <w:pStyle w:val="TAC"/>
              <w:rPr>
                <w:szCs w:val="18"/>
                <w:lang w:eastAsia="zh-CN"/>
              </w:rPr>
            </w:pPr>
          </w:p>
        </w:tc>
      </w:tr>
      <w:tr w:rsidR="00B7140E" w:rsidRPr="00F43083" w14:paraId="60FF1FD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AFAE46"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45BD97C2"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573CFA3"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16F151BF" w14:textId="77777777" w:rsidR="00B7140E" w:rsidRPr="00F43083" w:rsidRDefault="00B7140E" w:rsidP="00B7140E">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42D9C256" w14:textId="77777777" w:rsidR="00B7140E" w:rsidRPr="00F43083" w:rsidRDefault="00B7140E" w:rsidP="00B7140E">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37012EB1" w14:textId="77777777" w:rsidR="00B7140E" w:rsidRPr="00F43083" w:rsidRDefault="00B7140E" w:rsidP="00B7140E">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436900C9"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E4FF99C"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D27A04D"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43D8085"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7819ED" w14:textId="77777777" w:rsidR="00B7140E" w:rsidRPr="00B677E8" w:rsidRDefault="00B7140E" w:rsidP="00B7140E">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8876800" w14:textId="77777777" w:rsidR="00B7140E" w:rsidRPr="00B677E8" w:rsidRDefault="00B7140E" w:rsidP="00B7140E">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DAD85BE"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4F09747"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E83CA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6CE0C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F774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4D8B01"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0DA763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F5CF1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162DD2"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9E8BF4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FD0FA4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768B6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CDA1C9"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77C499E5"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C50EC63"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57897817" w14:textId="77777777" w:rsidR="00B7140E" w:rsidRPr="00F43083" w:rsidRDefault="00B7140E" w:rsidP="00B7140E">
            <w:pPr>
              <w:pStyle w:val="TAC"/>
              <w:rPr>
                <w:szCs w:val="18"/>
                <w:lang w:eastAsia="zh-CN"/>
              </w:rPr>
            </w:pPr>
          </w:p>
        </w:tc>
      </w:tr>
      <w:tr w:rsidR="00B7140E" w:rsidRPr="00F43083" w14:paraId="066CFFAB"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F1F1DB0" w14:textId="77777777" w:rsidR="00B7140E" w:rsidRPr="00F43083" w:rsidRDefault="00B7140E" w:rsidP="00B7140E">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07C2A7E2" w14:textId="77777777" w:rsidR="00B7140E" w:rsidRPr="00F43083" w:rsidRDefault="00B7140E" w:rsidP="00B7140E">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left w:val="single" w:sz="4" w:space="0" w:color="auto"/>
              <w:bottom w:val="single" w:sz="4" w:space="0" w:color="auto"/>
              <w:right w:val="single" w:sz="4" w:space="0" w:color="auto"/>
            </w:tcBorders>
          </w:tcPr>
          <w:p w14:paraId="51AF2C64" w14:textId="77777777" w:rsidR="00B7140E" w:rsidRPr="00F43083" w:rsidRDefault="00B7140E" w:rsidP="00B7140E">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846E75F"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2708B1"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855EB1"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8E97D2"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63464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68CF14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1133E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019345"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7B69D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97A07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F4B7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27C66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5F4472D"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75B3B54"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1FFBEE9"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B4BCFB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0093CE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E99089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EAFE3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52765C4" w14:textId="77777777" w:rsidR="00B7140E" w:rsidRPr="00F43083" w:rsidRDefault="00B7140E" w:rsidP="00B7140E">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7377C55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D9F909"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933C016"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15CE275"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36893D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DFDA50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B107A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7EC8FC"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AF1646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A5C32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3D3D3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20C5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81647D"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5F8F04B"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A2741C4"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F12D1D8" w14:textId="77777777" w:rsidR="00B7140E" w:rsidRPr="00F43083" w:rsidRDefault="00B7140E" w:rsidP="00B7140E">
            <w:pPr>
              <w:pStyle w:val="TAC"/>
              <w:rPr>
                <w:szCs w:val="18"/>
                <w:lang w:eastAsia="zh-CN"/>
              </w:rPr>
            </w:pPr>
          </w:p>
        </w:tc>
      </w:tr>
      <w:tr w:rsidR="00B7140E" w:rsidRPr="00F43083" w14:paraId="6E029F3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D7290A3" w14:textId="77777777" w:rsidR="00B7140E" w:rsidRPr="00F43083" w:rsidRDefault="00B7140E" w:rsidP="00B7140E">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F23768A" w14:textId="77777777" w:rsidR="00B7140E" w:rsidRPr="00F43083" w:rsidRDefault="00B7140E" w:rsidP="00B7140E">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top w:val="single" w:sz="4" w:space="0" w:color="auto"/>
              <w:left w:val="single" w:sz="4" w:space="0" w:color="auto"/>
              <w:right w:val="single" w:sz="4" w:space="0" w:color="auto"/>
            </w:tcBorders>
          </w:tcPr>
          <w:p w14:paraId="2E873DE3"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55DF852"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0C26DF"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A3C24FB"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63A792"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206595"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E5BAED"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40FFF8"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A8C030"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E1A4E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8076A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55CA9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4A442C"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B2617B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F6979A2"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6C4340"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05CAA6B"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B795A5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5A3D53A"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380BD5"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62AA44C"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CEDE11D"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1CE1BF6C" w14:textId="77777777" w:rsidR="00B7140E" w:rsidRPr="00F43083" w:rsidRDefault="00B7140E" w:rsidP="00B7140E">
            <w:pPr>
              <w:pStyle w:val="TAC"/>
              <w:rPr>
                <w:szCs w:val="18"/>
                <w:lang w:eastAsia="zh-CN"/>
              </w:rPr>
            </w:pPr>
          </w:p>
        </w:tc>
      </w:tr>
      <w:tr w:rsidR="00B7140E" w:rsidRPr="00F43083" w14:paraId="3457FFC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98AA53A"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6F166B4"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25FDEFEB"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9E9CCD6"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63E5A4"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86D8B63"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D892165"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0D2DDA9"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8E5830"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A0154"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D71DB5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F8059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FAAD2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D14E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D024FE"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27D90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ABD903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52BAC3"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1D3C5C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C25F82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EFD030A"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6A5D84"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A926458"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D208A8A"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446FB2AA" w14:textId="77777777" w:rsidR="00B7140E" w:rsidRPr="00F43083" w:rsidRDefault="00B7140E" w:rsidP="00B7140E">
            <w:pPr>
              <w:pStyle w:val="TAC"/>
              <w:rPr>
                <w:szCs w:val="18"/>
                <w:lang w:eastAsia="zh-CN"/>
              </w:rPr>
            </w:pPr>
          </w:p>
        </w:tc>
      </w:tr>
      <w:tr w:rsidR="00B7140E" w:rsidRPr="00F43083" w14:paraId="2F3948E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7ACD1B2"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BF56CFC" w14:textId="77777777" w:rsidR="00B7140E" w:rsidRPr="00F43083" w:rsidRDefault="00B7140E" w:rsidP="00B7140E">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162D8CA"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8237DAC"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99037C"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D275C60"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A0FAEC8"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B11BAD"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7FA0C7"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47BF79"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893BE1"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CB060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B3D5F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25772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599D29"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EF275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AC5926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8DF959"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A377D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249A38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AE7892"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7544ACA"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7C5E161"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D641058"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22D3CC19" w14:textId="77777777" w:rsidR="00B7140E" w:rsidRPr="00F43083" w:rsidRDefault="00B7140E" w:rsidP="00B7140E">
            <w:pPr>
              <w:pStyle w:val="TAC"/>
              <w:rPr>
                <w:szCs w:val="18"/>
                <w:lang w:eastAsia="zh-CN"/>
              </w:rPr>
            </w:pPr>
          </w:p>
        </w:tc>
      </w:tr>
      <w:tr w:rsidR="00B7140E" w:rsidRPr="00F43083" w14:paraId="4446147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E13B169"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489DF89" w14:textId="77777777" w:rsidR="00B7140E" w:rsidRPr="00F43083" w:rsidRDefault="00B7140E" w:rsidP="00B7140E">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1851752C"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808C9C4"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312132"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BD34F74"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9C229A"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E86BC0"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37A7DB2"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34BA15"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D375BF"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58EA1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1A508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90E7E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1E1323"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D10DB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00803D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8736B3"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4A5FB2"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C3D5C6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8B18A7"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3DA433"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5D0F0BA"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BAFCBE3"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022DA5C6" w14:textId="77777777" w:rsidR="00B7140E" w:rsidRPr="00F43083" w:rsidRDefault="00B7140E" w:rsidP="00B7140E">
            <w:pPr>
              <w:pStyle w:val="TAC"/>
              <w:rPr>
                <w:szCs w:val="18"/>
                <w:lang w:eastAsia="zh-CN"/>
              </w:rPr>
            </w:pPr>
          </w:p>
        </w:tc>
      </w:tr>
      <w:tr w:rsidR="00B7140E" w:rsidRPr="00F43083" w14:paraId="4CACD2F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0E62C3"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7EFBC0A" w14:textId="77777777" w:rsidR="00B7140E" w:rsidRPr="00F43083" w:rsidRDefault="00B7140E" w:rsidP="00B7140E">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530DA65F"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DB46314"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49C491"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506C165"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362DE8"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8C24E6"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708312"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260F227"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3686E0"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E12ED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CFF64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27F6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3238B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B6557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FA7F2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ED5788"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43DE1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48C1E7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26B5DC"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1B881E"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841E6E0"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3430282"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5CC3F49D" w14:textId="77777777" w:rsidR="00B7140E" w:rsidRPr="00F43083" w:rsidRDefault="00B7140E" w:rsidP="00B7140E">
            <w:pPr>
              <w:pStyle w:val="TAC"/>
              <w:rPr>
                <w:szCs w:val="18"/>
                <w:lang w:eastAsia="zh-CN"/>
              </w:rPr>
            </w:pPr>
          </w:p>
        </w:tc>
      </w:tr>
      <w:tr w:rsidR="00B7140E" w:rsidRPr="00F43083" w14:paraId="4272FF0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E7AEAD1"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C8F375A" w14:textId="77777777" w:rsidR="00B7140E" w:rsidRPr="00F43083" w:rsidRDefault="00B7140E" w:rsidP="00B7140E">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1D4B7966"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737D01B6"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DB7A425"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920F131"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FD19ECB"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C5C236"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B8842E"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B3CE80"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05CCA8"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891FC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95BBF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599B8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B0299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384B6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B10FD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7B9CD7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0C8C6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FB0BFE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AF28AE"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B87353"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12D285F"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C728998"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51157831" w14:textId="77777777" w:rsidR="00B7140E" w:rsidRPr="00F43083" w:rsidRDefault="00B7140E" w:rsidP="00B7140E">
            <w:pPr>
              <w:pStyle w:val="TAC"/>
              <w:rPr>
                <w:szCs w:val="18"/>
                <w:lang w:eastAsia="zh-CN"/>
              </w:rPr>
            </w:pPr>
          </w:p>
        </w:tc>
      </w:tr>
      <w:tr w:rsidR="00B7140E" w:rsidRPr="00F43083" w14:paraId="5B5AA70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ABEBB0F"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21B2CDB"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67949184"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99F6B7E"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EB98E5"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0552DB0"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C657A8"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1DB400"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08F68C5"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B348AC"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0F7D909"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4DED2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8F1A6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F4AE3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CC7B2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9D54B8"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C7F0AF"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693B40"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A12B947"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C0DFE8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C64D92"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9AC350"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D43B5C6"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9A11B02"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349610C4" w14:textId="77777777" w:rsidR="00B7140E" w:rsidRPr="00F43083" w:rsidRDefault="00B7140E" w:rsidP="00B7140E">
            <w:pPr>
              <w:pStyle w:val="TAC"/>
              <w:rPr>
                <w:szCs w:val="18"/>
                <w:lang w:eastAsia="zh-CN"/>
              </w:rPr>
            </w:pPr>
          </w:p>
        </w:tc>
      </w:tr>
      <w:tr w:rsidR="00B7140E" w:rsidRPr="00F43083" w14:paraId="7CED5F6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FEB4EC6" w14:textId="77777777" w:rsidR="00B7140E" w:rsidRPr="00F43083" w:rsidRDefault="00B7140E" w:rsidP="00B7140E">
            <w:pPr>
              <w:pStyle w:val="TAC"/>
              <w:rPr>
                <w:rFonts w:cs="Arial"/>
                <w:szCs w:val="18"/>
              </w:rPr>
            </w:pPr>
            <w:r w:rsidRPr="00F43083">
              <w:rPr>
                <w:szCs w:val="18"/>
                <w:lang w:eastAsia="zh-CN"/>
              </w:rPr>
              <w:t>CA_n5A-n260G</w:t>
            </w:r>
          </w:p>
        </w:tc>
        <w:tc>
          <w:tcPr>
            <w:tcW w:w="1668" w:type="dxa"/>
            <w:gridSpan w:val="3"/>
            <w:tcBorders>
              <w:top w:val="nil"/>
              <w:left w:val="single" w:sz="4" w:space="0" w:color="auto"/>
              <w:bottom w:val="nil"/>
              <w:right w:val="single" w:sz="4" w:space="0" w:color="auto"/>
            </w:tcBorders>
            <w:shd w:val="clear" w:color="auto" w:fill="auto"/>
          </w:tcPr>
          <w:p w14:paraId="4139DCF8" w14:textId="77777777" w:rsidR="00B7140E" w:rsidRPr="00F43083" w:rsidRDefault="00B7140E" w:rsidP="00B7140E">
            <w:pPr>
              <w:pStyle w:val="TAC"/>
              <w:rPr>
                <w:szCs w:val="18"/>
              </w:rPr>
            </w:pPr>
            <w:r w:rsidRPr="00F43083">
              <w:rPr>
                <w:szCs w:val="18"/>
              </w:rPr>
              <w:t>CA_n5A-n260A</w:t>
            </w:r>
          </w:p>
          <w:p w14:paraId="63DEE42B" w14:textId="77777777" w:rsidR="00B7140E" w:rsidRPr="00F43083" w:rsidRDefault="00B7140E" w:rsidP="00B7140E">
            <w:pPr>
              <w:pStyle w:val="TAC"/>
              <w:rPr>
                <w:rFonts w:cs="Arial"/>
                <w:szCs w:val="18"/>
              </w:rPr>
            </w:pPr>
            <w:r w:rsidRPr="00F43083">
              <w:rPr>
                <w:szCs w:val="18"/>
              </w:rPr>
              <w:t>CA_n5A-n260G</w:t>
            </w:r>
          </w:p>
        </w:tc>
        <w:tc>
          <w:tcPr>
            <w:tcW w:w="729" w:type="dxa"/>
            <w:gridSpan w:val="4"/>
            <w:tcBorders>
              <w:top w:val="single" w:sz="4" w:space="0" w:color="auto"/>
              <w:left w:val="single" w:sz="4" w:space="0" w:color="auto"/>
              <w:right w:val="single" w:sz="4" w:space="0" w:color="auto"/>
            </w:tcBorders>
          </w:tcPr>
          <w:p w14:paraId="78E429CC"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42471B1"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2A736F"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89B44E3"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AE90F4"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EFBCE56"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0D279016"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1CF6379"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C27FDBC"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53DFAE7"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5CF2F16"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84E1731"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6DC6F1F" w14:textId="77777777" w:rsidR="00B7140E" w:rsidRPr="00F43083" w:rsidRDefault="00B7140E" w:rsidP="00B7140E">
            <w:pPr>
              <w:pStyle w:val="TAC"/>
              <w:rPr>
                <w:rFonts w:cs="Arial"/>
                <w:szCs w:val="18"/>
                <w:lang w:eastAsia="ja-JP"/>
              </w:rPr>
            </w:pPr>
          </w:p>
        </w:tc>
        <w:tc>
          <w:tcPr>
            <w:tcW w:w="669" w:type="dxa"/>
            <w:gridSpan w:val="4"/>
            <w:tcBorders>
              <w:top w:val="single" w:sz="4" w:space="0" w:color="auto"/>
              <w:left w:val="single" w:sz="4" w:space="0" w:color="auto"/>
              <w:bottom w:val="single" w:sz="4" w:space="0" w:color="auto"/>
              <w:right w:val="single" w:sz="4" w:space="0" w:color="auto"/>
            </w:tcBorders>
          </w:tcPr>
          <w:p w14:paraId="519FB434" w14:textId="77777777" w:rsidR="00B7140E" w:rsidRPr="00F43083" w:rsidRDefault="00B7140E" w:rsidP="00B7140E">
            <w:pPr>
              <w:pStyle w:val="TAC"/>
              <w:rPr>
                <w:rFonts w:cs="Arial"/>
                <w:szCs w:val="18"/>
                <w:lang w:eastAsia="ja-JP"/>
              </w:rPr>
            </w:pPr>
          </w:p>
        </w:tc>
        <w:tc>
          <w:tcPr>
            <w:tcW w:w="684" w:type="dxa"/>
            <w:gridSpan w:val="6"/>
            <w:tcBorders>
              <w:top w:val="single" w:sz="4" w:space="0" w:color="auto"/>
              <w:left w:val="single" w:sz="4" w:space="0" w:color="auto"/>
              <w:bottom w:val="single" w:sz="4" w:space="0" w:color="auto"/>
              <w:right w:val="single" w:sz="4" w:space="0" w:color="auto"/>
            </w:tcBorders>
          </w:tcPr>
          <w:p w14:paraId="76D114B7"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4E14AAEA"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09EDA55C"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64C79D4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731B30"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E6CFA4"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4B879D5"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269D25" w14:textId="77777777" w:rsidR="00B7140E" w:rsidRPr="00F43083" w:rsidRDefault="00B7140E" w:rsidP="00B7140E">
            <w:pPr>
              <w:pStyle w:val="TAC"/>
              <w:rPr>
                <w:rFonts w:cs="Arial"/>
                <w:szCs w:val="18"/>
                <w:lang w:eastAsia="ja-JP"/>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68677A31" w14:textId="77777777" w:rsidR="00B7140E" w:rsidRPr="00F43083" w:rsidRDefault="00B7140E" w:rsidP="00B7140E">
            <w:pPr>
              <w:pStyle w:val="TAC"/>
              <w:rPr>
                <w:szCs w:val="18"/>
                <w:lang w:eastAsia="zh-CN"/>
              </w:rPr>
            </w:pPr>
          </w:p>
        </w:tc>
      </w:tr>
      <w:tr w:rsidR="00B7140E" w:rsidRPr="00F43083" w14:paraId="30DB100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8E91005" w14:textId="77777777" w:rsidR="00B7140E" w:rsidRPr="00F43083" w:rsidRDefault="00B7140E" w:rsidP="00B7140E">
            <w:pPr>
              <w:pStyle w:val="TAC"/>
              <w:rPr>
                <w:rFonts w:cs="Arial"/>
                <w:szCs w:val="18"/>
              </w:rPr>
            </w:pPr>
            <w:r w:rsidRPr="00F43083">
              <w:rPr>
                <w:szCs w:val="18"/>
                <w:lang w:eastAsia="zh-CN"/>
              </w:rPr>
              <w:t>CA_n5A-n260H</w:t>
            </w:r>
          </w:p>
        </w:tc>
        <w:tc>
          <w:tcPr>
            <w:tcW w:w="1668" w:type="dxa"/>
            <w:gridSpan w:val="3"/>
            <w:tcBorders>
              <w:top w:val="nil"/>
              <w:left w:val="single" w:sz="4" w:space="0" w:color="auto"/>
              <w:bottom w:val="nil"/>
              <w:right w:val="single" w:sz="4" w:space="0" w:color="auto"/>
            </w:tcBorders>
            <w:shd w:val="clear" w:color="auto" w:fill="auto"/>
          </w:tcPr>
          <w:p w14:paraId="00187340" w14:textId="77777777" w:rsidR="00B7140E" w:rsidRPr="00F43083" w:rsidRDefault="00B7140E" w:rsidP="00B7140E">
            <w:pPr>
              <w:pStyle w:val="TAC"/>
              <w:rPr>
                <w:szCs w:val="18"/>
              </w:rPr>
            </w:pPr>
            <w:r w:rsidRPr="00F43083">
              <w:rPr>
                <w:szCs w:val="18"/>
              </w:rPr>
              <w:t>CA_n5A-n260A</w:t>
            </w:r>
          </w:p>
          <w:p w14:paraId="450A1326" w14:textId="77777777" w:rsidR="00B7140E" w:rsidRPr="00F43083" w:rsidRDefault="00B7140E" w:rsidP="00B7140E">
            <w:pPr>
              <w:pStyle w:val="TAC"/>
              <w:rPr>
                <w:szCs w:val="18"/>
              </w:rPr>
            </w:pPr>
            <w:r w:rsidRPr="00F43083">
              <w:rPr>
                <w:szCs w:val="18"/>
              </w:rPr>
              <w:t>CA_n5A-n260G</w:t>
            </w:r>
          </w:p>
          <w:p w14:paraId="2E8D7BCA" w14:textId="77777777" w:rsidR="00B7140E" w:rsidRPr="00F43083" w:rsidRDefault="00B7140E" w:rsidP="00B7140E">
            <w:pPr>
              <w:pStyle w:val="TAC"/>
              <w:rPr>
                <w:rFonts w:cs="Arial"/>
                <w:szCs w:val="18"/>
              </w:rPr>
            </w:pPr>
            <w:r w:rsidRPr="00F43083">
              <w:rPr>
                <w:szCs w:val="18"/>
              </w:rPr>
              <w:t>CA_n5A-n260H</w:t>
            </w:r>
          </w:p>
        </w:tc>
        <w:tc>
          <w:tcPr>
            <w:tcW w:w="729" w:type="dxa"/>
            <w:gridSpan w:val="4"/>
            <w:tcBorders>
              <w:top w:val="single" w:sz="4" w:space="0" w:color="auto"/>
              <w:left w:val="single" w:sz="4" w:space="0" w:color="auto"/>
              <w:right w:val="single" w:sz="4" w:space="0" w:color="auto"/>
            </w:tcBorders>
          </w:tcPr>
          <w:p w14:paraId="04D2B37A"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23C008D"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EDE1A9"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AF6F254"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BB4393"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1C4E0B"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45EAEE90"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0CED9BC"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A83EFD0"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293FBB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22B9C53"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E1912F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2FA510B"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8040ABC"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E1C8BF7"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48324903"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C27E077"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59DDE30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035587"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DF50C96"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CF0A996"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7A6CA31" w14:textId="77777777" w:rsidR="00B7140E" w:rsidRPr="00F43083" w:rsidRDefault="00B7140E" w:rsidP="00B7140E">
            <w:pPr>
              <w:pStyle w:val="TAC"/>
              <w:rPr>
                <w:rFonts w:cs="Arial"/>
                <w:szCs w:val="18"/>
                <w:lang w:eastAsia="ja-JP"/>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74A78673" w14:textId="77777777" w:rsidR="00B7140E" w:rsidRPr="00F43083" w:rsidRDefault="00B7140E" w:rsidP="00B7140E">
            <w:pPr>
              <w:pStyle w:val="TAC"/>
              <w:rPr>
                <w:szCs w:val="18"/>
                <w:lang w:eastAsia="zh-CN"/>
              </w:rPr>
            </w:pPr>
          </w:p>
        </w:tc>
      </w:tr>
      <w:tr w:rsidR="00B7140E" w:rsidRPr="00F43083" w14:paraId="1E5DC43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05AC009" w14:textId="77777777" w:rsidR="00B7140E" w:rsidRPr="00F43083" w:rsidRDefault="00B7140E" w:rsidP="00B7140E">
            <w:pPr>
              <w:pStyle w:val="TAC"/>
              <w:rPr>
                <w:rFonts w:cs="Arial"/>
                <w:szCs w:val="18"/>
              </w:rPr>
            </w:pPr>
            <w:r w:rsidRPr="00F43083">
              <w:rPr>
                <w:rFonts w:cs="Arial"/>
                <w:szCs w:val="18"/>
                <w:lang w:eastAsia="zh-CN"/>
              </w:rPr>
              <w:t>CA_n5A-n260I</w:t>
            </w:r>
          </w:p>
        </w:tc>
        <w:tc>
          <w:tcPr>
            <w:tcW w:w="1668" w:type="dxa"/>
            <w:gridSpan w:val="3"/>
            <w:tcBorders>
              <w:top w:val="nil"/>
              <w:left w:val="single" w:sz="4" w:space="0" w:color="auto"/>
              <w:bottom w:val="nil"/>
              <w:right w:val="single" w:sz="4" w:space="0" w:color="auto"/>
            </w:tcBorders>
            <w:shd w:val="clear" w:color="auto" w:fill="auto"/>
          </w:tcPr>
          <w:p w14:paraId="2485D9DC" w14:textId="77777777" w:rsidR="00B7140E" w:rsidRPr="00F43083" w:rsidRDefault="00B7140E" w:rsidP="00B7140E">
            <w:pPr>
              <w:pStyle w:val="TAC"/>
              <w:rPr>
                <w:szCs w:val="18"/>
              </w:rPr>
            </w:pPr>
            <w:r w:rsidRPr="00F43083">
              <w:rPr>
                <w:rFonts w:cs="Arial"/>
                <w:szCs w:val="18"/>
              </w:rPr>
              <w:t>CA_n5A-n260A</w:t>
            </w:r>
          </w:p>
          <w:p w14:paraId="3E03966D" w14:textId="77777777" w:rsidR="00B7140E" w:rsidRPr="00F43083" w:rsidRDefault="00B7140E" w:rsidP="00B7140E">
            <w:pPr>
              <w:pStyle w:val="TAC"/>
              <w:rPr>
                <w:szCs w:val="18"/>
              </w:rPr>
            </w:pPr>
            <w:r w:rsidRPr="00F43083">
              <w:rPr>
                <w:rFonts w:cs="Arial"/>
                <w:szCs w:val="18"/>
              </w:rPr>
              <w:t>CA_n5A-n260G</w:t>
            </w:r>
          </w:p>
          <w:p w14:paraId="2AAEB4B5" w14:textId="77777777" w:rsidR="00B7140E" w:rsidRPr="00F43083" w:rsidRDefault="00B7140E" w:rsidP="00B7140E">
            <w:pPr>
              <w:pStyle w:val="TAC"/>
              <w:rPr>
                <w:szCs w:val="18"/>
              </w:rPr>
            </w:pPr>
            <w:r w:rsidRPr="00F43083">
              <w:rPr>
                <w:rFonts w:cs="Arial"/>
                <w:szCs w:val="18"/>
              </w:rPr>
              <w:t>CA_n5A-n260H</w:t>
            </w:r>
          </w:p>
          <w:p w14:paraId="0B5746D1" w14:textId="77777777" w:rsidR="00B7140E" w:rsidRPr="00F43083" w:rsidRDefault="00B7140E" w:rsidP="00B7140E">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2E448935"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6508275"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A991EE"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501F9D"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1D9C72A"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BA7D22"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F5F6A40"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A7BFE7A"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1DE775F"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E964451"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5C791E0"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433E590"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5FA9F13"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5AB58CF8"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1EDE39C"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E417F29"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51B8172C"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1CB4272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3CFB33"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7D941D"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0A80C67"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9F0AC86" w14:textId="77777777" w:rsidR="00B7140E" w:rsidRPr="00F43083" w:rsidRDefault="00B7140E" w:rsidP="00B7140E">
            <w:pPr>
              <w:pStyle w:val="TAC"/>
              <w:rPr>
                <w:rFonts w:cs="Arial"/>
                <w:szCs w:val="18"/>
                <w:lang w:eastAsia="ja-JP"/>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21177A1B" w14:textId="77777777" w:rsidR="00B7140E" w:rsidRPr="00F43083" w:rsidRDefault="00B7140E" w:rsidP="00B7140E">
            <w:pPr>
              <w:pStyle w:val="TAC"/>
              <w:rPr>
                <w:szCs w:val="18"/>
                <w:lang w:eastAsia="zh-CN"/>
              </w:rPr>
            </w:pPr>
          </w:p>
        </w:tc>
      </w:tr>
      <w:tr w:rsidR="00B7140E" w:rsidRPr="00F43083" w14:paraId="4938847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64F496E" w14:textId="77777777" w:rsidR="00B7140E" w:rsidRPr="00F43083" w:rsidRDefault="00B7140E" w:rsidP="00B7140E">
            <w:pPr>
              <w:pStyle w:val="TAC"/>
              <w:rPr>
                <w:rFonts w:cs="Arial"/>
                <w:szCs w:val="18"/>
              </w:rPr>
            </w:pPr>
            <w:r w:rsidRPr="00F43083">
              <w:rPr>
                <w:rFonts w:cs="Arial"/>
                <w:szCs w:val="18"/>
                <w:lang w:eastAsia="zh-CN"/>
              </w:rPr>
              <w:t>CA_n5A-n260J</w:t>
            </w:r>
          </w:p>
        </w:tc>
        <w:tc>
          <w:tcPr>
            <w:tcW w:w="1668" w:type="dxa"/>
            <w:gridSpan w:val="3"/>
            <w:tcBorders>
              <w:top w:val="nil"/>
              <w:left w:val="single" w:sz="4" w:space="0" w:color="auto"/>
              <w:bottom w:val="nil"/>
              <w:right w:val="single" w:sz="4" w:space="0" w:color="auto"/>
            </w:tcBorders>
            <w:shd w:val="clear" w:color="auto" w:fill="auto"/>
          </w:tcPr>
          <w:p w14:paraId="6AC0CC43" w14:textId="77777777" w:rsidR="00B7140E" w:rsidRPr="00F43083" w:rsidRDefault="00B7140E" w:rsidP="00B7140E">
            <w:pPr>
              <w:pStyle w:val="TAC"/>
              <w:rPr>
                <w:szCs w:val="18"/>
              </w:rPr>
            </w:pPr>
            <w:r w:rsidRPr="00F43083">
              <w:rPr>
                <w:rFonts w:cs="Arial"/>
                <w:szCs w:val="18"/>
              </w:rPr>
              <w:t>CA_n5A-n260A</w:t>
            </w:r>
          </w:p>
          <w:p w14:paraId="0169153D" w14:textId="77777777" w:rsidR="00B7140E" w:rsidRPr="00F43083" w:rsidRDefault="00B7140E" w:rsidP="00B7140E">
            <w:pPr>
              <w:pStyle w:val="TAC"/>
              <w:rPr>
                <w:szCs w:val="18"/>
              </w:rPr>
            </w:pPr>
            <w:r w:rsidRPr="00F43083">
              <w:rPr>
                <w:rFonts w:cs="Arial"/>
                <w:szCs w:val="18"/>
              </w:rPr>
              <w:t>CA_n5A-n260G</w:t>
            </w:r>
          </w:p>
          <w:p w14:paraId="3760720B" w14:textId="77777777" w:rsidR="00B7140E" w:rsidRPr="00F43083" w:rsidRDefault="00B7140E" w:rsidP="00B7140E">
            <w:pPr>
              <w:pStyle w:val="TAC"/>
              <w:rPr>
                <w:szCs w:val="18"/>
              </w:rPr>
            </w:pPr>
            <w:r w:rsidRPr="00F43083">
              <w:rPr>
                <w:rFonts w:cs="Arial"/>
                <w:szCs w:val="18"/>
              </w:rPr>
              <w:t>CA_n5A-n260H</w:t>
            </w:r>
          </w:p>
          <w:p w14:paraId="0A03E246" w14:textId="77777777" w:rsidR="00B7140E" w:rsidRPr="00F43083" w:rsidRDefault="00B7140E" w:rsidP="00B7140E">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520C40F0"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B242927"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54BA192"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1824729"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F0EA1B"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E51CB2E"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2EC4E1E"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E7DCDC1"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6B4B64DD"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66966F3"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49F4B1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E0FE6B9"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3134AB5"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5625D333"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4243661"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7C46DB76"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55E2EDC"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0564B37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3E9B34"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D4E8CB"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6F3717C"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45595AA" w14:textId="77777777" w:rsidR="00B7140E" w:rsidRPr="00F43083" w:rsidRDefault="00B7140E" w:rsidP="00B7140E">
            <w:pPr>
              <w:pStyle w:val="TAC"/>
              <w:rPr>
                <w:rFonts w:cs="Arial"/>
                <w:szCs w:val="18"/>
                <w:lang w:eastAsia="ja-JP"/>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025B58A7" w14:textId="77777777" w:rsidR="00B7140E" w:rsidRPr="00F43083" w:rsidRDefault="00B7140E" w:rsidP="00B7140E">
            <w:pPr>
              <w:pStyle w:val="TAC"/>
              <w:rPr>
                <w:szCs w:val="18"/>
                <w:lang w:eastAsia="zh-CN"/>
              </w:rPr>
            </w:pPr>
          </w:p>
        </w:tc>
      </w:tr>
      <w:tr w:rsidR="00B7140E" w:rsidRPr="00F43083" w14:paraId="4F891AB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346C4CB" w14:textId="77777777" w:rsidR="00B7140E" w:rsidRPr="00F43083" w:rsidRDefault="00B7140E" w:rsidP="00B7140E">
            <w:pPr>
              <w:pStyle w:val="TAC"/>
              <w:rPr>
                <w:rFonts w:cs="Arial"/>
                <w:szCs w:val="18"/>
              </w:rPr>
            </w:pPr>
            <w:r w:rsidRPr="00F43083">
              <w:rPr>
                <w:rFonts w:cs="Arial"/>
                <w:szCs w:val="18"/>
                <w:lang w:eastAsia="zh-CN"/>
              </w:rPr>
              <w:t>CA_n5A-n260K</w:t>
            </w:r>
          </w:p>
        </w:tc>
        <w:tc>
          <w:tcPr>
            <w:tcW w:w="1668" w:type="dxa"/>
            <w:gridSpan w:val="3"/>
            <w:tcBorders>
              <w:top w:val="nil"/>
              <w:left w:val="single" w:sz="4" w:space="0" w:color="auto"/>
              <w:bottom w:val="nil"/>
              <w:right w:val="single" w:sz="4" w:space="0" w:color="auto"/>
            </w:tcBorders>
            <w:shd w:val="clear" w:color="auto" w:fill="auto"/>
          </w:tcPr>
          <w:p w14:paraId="4CF845F3" w14:textId="77777777" w:rsidR="00B7140E" w:rsidRPr="00F43083" w:rsidRDefault="00B7140E" w:rsidP="00B7140E">
            <w:pPr>
              <w:pStyle w:val="TAC"/>
              <w:rPr>
                <w:szCs w:val="18"/>
              </w:rPr>
            </w:pPr>
            <w:r w:rsidRPr="00F43083">
              <w:rPr>
                <w:rFonts w:cs="Arial"/>
                <w:szCs w:val="18"/>
              </w:rPr>
              <w:t>CA_n5A-n260A</w:t>
            </w:r>
          </w:p>
          <w:p w14:paraId="6BA05E49" w14:textId="77777777" w:rsidR="00B7140E" w:rsidRPr="00F43083" w:rsidRDefault="00B7140E" w:rsidP="00B7140E">
            <w:pPr>
              <w:pStyle w:val="TAC"/>
              <w:rPr>
                <w:szCs w:val="18"/>
              </w:rPr>
            </w:pPr>
            <w:r w:rsidRPr="00F43083">
              <w:rPr>
                <w:rFonts w:cs="Arial"/>
                <w:szCs w:val="18"/>
              </w:rPr>
              <w:t>CA_n5A-n260G</w:t>
            </w:r>
          </w:p>
          <w:p w14:paraId="024E0CC3" w14:textId="77777777" w:rsidR="00B7140E" w:rsidRPr="00F43083" w:rsidRDefault="00B7140E" w:rsidP="00B7140E">
            <w:pPr>
              <w:pStyle w:val="TAC"/>
              <w:rPr>
                <w:szCs w:val="18"/>
              </w:rPr>
            </w:pPr>
            <w:r w:rsidRPr="00F43083">
              <w:rPr>
                <w:rFonts w:cs="Arial"/>
                <w:szCs w:val="18"/>
              </w:rPr>
              <w:t>CA_n5A-n260H</w:t>
            </w:r>
          </w:p>
          <w:p w14:paraId="074C3A3C" w14:textId="77777777" w:rsidR="00B7140E" w:rsidRPr="00F43083" w:rsidRDefault="00B7140E" w:rsidP="00B7140E">
            <w:pPr>
              <w:pStyle w:val="TAC"/>
              <w:rPr>
                <w:rFonts w:cs="Arial"/>
                <w:szCs w:val="18"/>
              </w:rPr>
            </w:pPr>
            <w:r w:rsidRPr="00F43083">
              <w:rPr>
                <w:rFonts w:cs="Arial"/>
                <w:szCs w:val="18"/>
              </w:rPr>
              <w:t>CA_n5A-n260I</w:t>
            </w:r>
          </w:p>
          <w:p w14:paraId="1262B56B" w14:textId="77777777" w:rsidR="00B7140E" w:rsidRPr="00F43083" w:rsidRDefault="00B7140E" w:rsidP="00B7140E">
            <w:pPr>
              <w:pStyle w:val="TAC"/>
              <w:rPr>
                <w:rFonts w:cs="Arial"/>
                <w:szCs w:val="18"/>
              </w:rPr>
            </w:pPr>
            <w:r w:rsidRPr="00F43083">
              <w:rPr>
                <w:rFonts w:cs="Arial"/>
                <w:szCs w:val="18"/>
              </w:rPr>
              <w:t>CA_n5A-n260K</w:t>
            </w:r>
          </w:p>
        </w:tc>
        <w:tc>
          <w:tcPr>
            <w:tcW w:w="729" w:type="dxa"/>
            <w:gridSpan w:val="4"/>
            <w:tcBorders>
              <w:top w:val="single" w:sz="4" w:space="0" w:color="auto"/>
              <w:left w:val="single" w:sz="4" w:space="0" w:color="auto"/>
              <w:right w:val="single" w:sz="4" w:space="0" w:color="auto"/>
            </w:tcBorders>
          </w:tcPr>
          <w:p w14:paraId="6FD67505"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1542363"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DE51AC"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F022FA"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7AB573"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8FD471"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67D5E0D2"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31EB61A"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C3CC6CF"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2A3B1FD"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F018F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1FB993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C30F39A"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4CFE05A7"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82BC60A"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52593676"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38B3BFC"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72300B6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D20AEF"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FA5EB8"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510A843"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13F000" w14:textId="77777777" w:rsidR="00B7140E" w:rsidRPr="00F43083" w:rsidRDefault="00B7140E" w:rsidP="00B7140E">
            <w:pPr>
              <w:pStyle w:val="TAC"/>
              <w:rPr>
                <w:rFonts w:cs="Arial"/>
                <w:szCs w:val="18"/>
                <w:lang w:eastAsia="ja-JP"/>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36EB0BCA" w14:textId="77777777" w:rsidR="00B7140E" w:rsidRPr="00F43083" w:rsidRDefault="00B7140E" w:rsidP="00B7140E">
            <w:pPr>
              <w:pStyle w:val="TAC"/>
              <w:rPr>
                <w:szCs w:val="18"/>
                <w:lang w:eastAsia="zh-CN"/>
              </w:rPr>
            </w:pPr>
          </w:p>
        </w:tc>
      </w:tr>
      <w:tr w:rsidR="00B7140E" w:rsidRPr="00F43083" w14:paraId="472B51D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832C2D7" w14:textId="77777777" w:rsidR="00B7140E" w:rsidRPr="00F43083" w:rsidRDefault="00B7140E" w:rsidP="00B7140E">
            <w:pPr>
              <w:pStyle w:val="TAC"/>
              <w:rPr>
                <w:rFonts w:cs="Arial"/>
                <w:szCs w:val="18"/>
              </w:rPr>
            </w:pPr>
            <w:r w:rsidRPr="00F43083">
              <w:rPr>
                <w:rFonts w:cs="Arial"/>
                <w:szCs w:val="18"/>
                <w:lang w:eastAsia="zh-CN"/>
              </w:rPr>
              <w:t>CA_n5A-n260L</w:t>
            </w:r>
          </w:p>
        </w:tc>
        <w:tc>
          <w:tcPr>
            <w:tcW w:w="1668" w:type="dxa"/>
            <w:gridSpan w:val="3"/>
            <w:tcBorders>
              <w:top w:val="nil"/>
              <w:left w:val="single" w:sz="4" w:space="0" w:color="auto"/>
              <w:bottom w:val="nil"/>
              <w:right w:val="single" w:sz="4" w:space="0" w:color="auto"/>
            </w:tcBorders>
            <w:shd w:val="clear" w:color="auto" w:fill="auto"/>
          </w:tcPr>
          <w:p w14:paraId="0E698A26" w14:textId="77777777" w:rsidR="00B7140E" w:rsidRPr="00F43083" w:rsidRDefault="00B7140E" w:rsidP="00B7140E">
            <w:pPr>
              <w:pStyle w:val="TAC"/>
              <w:rPr>
                <w:szCs w:val="18"/>
              </w:rPr>
            </w:pPr>
            <w:r w:rsidRPr="00F43083">
              <w:rPr>
                <w:rFonts w:cs="Arial"/>
                <w:szCs w:val="18"/>
              </w:rPr>
              <w:t>CA_n5A-n260A</w:t>
            </w:r>
          </w:p>
          <w:p w14:paraId="01E597B2" w14:textId="77777777" w:rsidR="00B7140E" w:rsidRPr="00F43083" w:rsidRDefault="00B7140E" w:rsidP="00B7140E">
            <w:pPr>
              <w:pStyle w:val="TAC"/>
              <w:rPr>
                <w:szCs w:val="18"/>
              </w:rPr>
            </w:pPr>
            <w:r w:rsidRPr="00F43083">
              <w:rPr>
                <w:rFonts w:cs="Arial"/>
                <w:szCs w:val="18"/>
              </w:rPr>
              <w:t>CA_n5A-n260G</w:t>
            </w:r>
          </w:p>
          <w:p w14:paraId="5FF92A81" w14:textId="77777777" w:rsidR="00B7140E" w:rsidRPr="00F43083" w:rsidRDefault="00B7140E" w:rsidP="00B7140E">
            <w:pPr>
              <w:pStyle w:val="TAC"/>
              <w:rPr>
                <w:szCs w:val="18"/>
              </w:rPr>
            </w:pPr>
            <w:r w:rsidRPr="00F43083">
              <w:rPr>
                <w:rFonts w:cs="Arial"/>
                <w:szCs w:val="18"/>
              </w:rPr>
              <w:t>CA_n5A-n260H</w:t>
            </w:r>
          </w:p>
          <w:p w14:paraId="74E08276" w14:textId="77777777" w:rsidR="00B7140E" w:rsidRPr="00F43083" w:rsidRDefault="00B7140E" w:rsidP="00B7140E">
            <w:pPr>
              <w:pStyle w:val="TAC"/>
              <w:rPr>
                <w:rFonts w:cs="Arial"/>
                <w:szCs w:val="18"/>
              </w:rPr>
            </w:pPr>
            <w:r w:rsidRPr="00F43083">
              <w:rPr>
                <w:rFonts w:cs="Arial"/>
                <w:szCs w:val="18"/>
              </w:rPr>
              <w:t>CA_n5A-n260I</w:t>
            </w:r>
          </w:p>
          <w:p w14:paraId="63F9D36A" w14:textId="77777777" w:rsidR="00B7140E" w:rsidRPr="00F43083" w:rsidRDefault="00B7140E" w:rsidP="00B7140E">
            <w:pPr>
              <w:pStyle w:val="TAC"/>
              <w:rPr>
                <w:szCs w:val="18"/>
              </w:rPr>
            </w:pPr>
            <w:r w:rsidRPr="00F43083">
              <w:rPr>
                <w:rFonts w:cs="Arial"/>
                <w:szCs w:val="18"/>
              </w:rPr>
              <w:t>CA_n5A-n260K</w:t>
            </w:r>
          </w:p>
          <w:p w14:paraId="02306EBD" w14:textId="77777777" w:rsidR="00B7140E" w:rsidRPr="00F43083" w:rsidRDefault="00B7140E" w:rsidP="00B7140E">
            <w:pPr>
              <w:pStyle w:val="TAC"/>
              <w:rPr>
                <w:rFonts w:cs="Arial"/>
                <w:szCs w:val="18"/>
              </w:rPr>
            </w:pPr>
            <w:r w:rsidRPr="00F43083">
              <w:rPr>
                <w:rFonts w:cs="Arial"/>
                <w:szCs w:val="18"/>
              </w:rPr>
              <w:t>CA_n5A-n260L</w:t>
            </w:r>
          </w:p>
        </w:tc>
        <w:tc>
          <w:tcPr>
            <w:tcW w:w="729" w:type="dxa"/>
            <w:gridSpan w:val="4"/>
            <w:tcBorders>
              <w:top w:val="single" w:sz="4" w:space="0" w:color="auto"/>
              <w:left w:val="single" w:sz="4" w:space="0" w:color="auto"/>
              <w:right w:val="single" w:sz="4" w:space="0" w:color="auto"/>
            </w:tcBorders>
          </w:tcPr>
          <w:p w14:paraId="17150B59"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D612223"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676A2A"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46091BE"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C4009D"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5851AA"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6841BD4C"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D0804F2"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7B286CF"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6EABDAB"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67B165F"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B161EC3"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AA72065"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1892786B"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6225D6A"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2F667C5B"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09BD8887" w14:textId="77777777" w:rsidR="00B7140E" w:rsidRPr="00F43083" w:rsidRDefault="00B7140E" w:rsidP="00B7140E">
            <w:pPr>
              <w:pStyle w:val="TAC"/>
              <w:rPr>
                <w:szCs w:val="18"/>
                <w:lang w:eastAsia="zh-CN"/>
              </w:rPr>
            </w:pPr>
            <w:r>
              <w:rPr>
                <w:rFonts w:cs="Arial"/>
                <w:szCs w:val="18"/>
                <w:lang w:eastAsia="zh-CN"/>
              </w:rPr>
              <w:t>0</w:t>
            </w:r>
          </w:p>
        </w:tc>
      </w:tr>
      <w:tr w:rsidR="00B7140E" w:rsidRPr="00F43083" w14:paraId="756D01A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F0C601"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E90715"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4C167A0"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AB14B68" w14:textId="77777777" w:rsidR="00B7140E" w:rsidRPr="00F43083" w:rsidRDefault="00B7140E" w:rsidP="00B7140E">
            <w:pPr>
              <w:pStyle w:val="TAC"/>
              <w:rPr>
                <w:rFonts w:cs="Arial"/>
                <w:szCs w:val="18"/>
                <w:lang w:eastAsia="ja-JP"/>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1EA685F0" w14:textId="77777777" w:rsidR="00B7140E" w:rsidRPr="00F43083" w:rsidRDefault="00B7140E" w:rsidP="00B7140E">
            <w:pPr>
              <w:pStyle w:val="TAC"/>
              <w:rPr>
                <w:szCs w:val="18"/>
                <w:lang w:eastAsia="zh-CN"/>
              </w:rPr>
            </w:pPr>
          </w:p>
        </w:tc>
      </w:tr>
      <w:tr w:rsidR="00B7140E" w:rsidRPr="00F43083" w14:paraId="7E666C8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E57015" w14:textId="77777777" w:rsidR="00B7140E" w:rsidRPr="00F43083" w:rsidRDefault="00B7140E" w:rsidP="00B7140E">
            <w:pPr>
              <w:pStyle w:val="TAC"/>
              <w:rPr>
                <w:rFonts w:cs="Arial"/>
                <w:szCs w:val="18"/>
              </w:rPr>
            </w:pPr>
            <w:r w:rsidRPr="00F43083">
              <w:rPr>
                <w:rFonts w:cs="Arial"/>
                <w:szCs w:val="18"/>
                <w:lang w:eastAsia="zh-CN"/>
              </w:rPr>
              <w:t>CA_n5A-n260M</w:t>
            </w:r>
          </w:p>
        </w:tc>
        <w:tc>
          <w:tcPr>
            <w:tcW w:w="1668" w:type="dxa"/>
            <w:gridSpan w:val="3"/>
            <w:tcBorders>
              <w:top w:val="nil"/>
              <w:left w:val="single" w:sz="4" w:space="0" w:color="auto"/>
              <w:bottom w:val="nil"/>
              <w:right w:val="single" w:sz="4" w:space="0" w:color="auto"/>
            </w:tcBorders>
            <w:shd w:val="clear" w:color="auto" w:fill="auto"/>
          </w:tcPr>
          <w:p w14:paraId="0A09BEC2" w14:textId="77777777" w:rsidR="00B7140E" w:rsidRPr="00F43083" w:rsidRDefault="00B7140E" w:rsidP="00B7140E">
            <w:pPr>
              <w:pStyle w:val="TAC"/>
              <w:rPr>
                <w:szCs w:val="18"/>
              </w:rPr>
            </w:pPr>
            <w:r w:rsidRPr="00F43083">
              <w:rPr>
                <w:rFonts w:cs="Arial"/>
                <w:szCs w:val="18"/>
              </w:rPr>
              <w:t>CA_n5A-n260A</w:t>
            </w:r>
          </w:p>
          <w:p w14:paraId="32E7C5F6" w14:textId="77777777" w:rsidR="00B7140E" w:rsidRPr="00F43083" w:rsidRDefault="00B7140E" w:rsidP="00B7140E">
            <w:pPr>
              <w:pStyle w:val="TAC"/>
              <w:rPr>
                <w:szCs w:val="18"/>
              </w:rPr>
            </w:pPr>
            <w:r w:rsidRPr="00F43083">
              <w:rPr>
                <w:rFonts w:cs="Arial"/>
                <w:szCs w:val="18"/>
              </w:rPr>
              <w:t>CA_n5A-n260G</w:t>
            </w:r>
          </w:p>
          <w:p w14:paraId="00A22BAA" w14:textId="77777777" w:rsidR="00B7140E" w:rsidRPr="00F43083" w:rsidRDefault="00B7140E" w:rsidP="00B7140E">
            <w:pPr>
              <w:pStyle w:val="TAC"/>
              <w:rPr>
                <w:szCs w:val="18"/>
              </w:rPr>
            </w:pPr>
            <w:r w:rsidRPr="00F43083">
              <w:rPr>
                <w:rFonts w:cs="Arial"/>
                <w:szCs w:val="18"/>
              </w:rPr>
              <w:t>CA_n5A-n260H</w:t>
            </w:r>
          </w:p>
          <w:p w14:paraId="6871BC32" w14:textId="77777777" w:rsidR="00B7140E" w:rsidRPr="00F43083" w:rsidRDefault="00B7140E" w:rsidP="00B7140E">
            <w:pPr>
              <w:pStyle w:val="TAC"/>
              <w:rPr>
                <w:rFonts w:cs="Arial"/>
                <w:szCs w:val="18"/>
              </w:rPr>
            </w:pPr>
            <w:r w:rsidRPr="00F43083">
              <w:rPr>
                <w:rFonts w:cs="Arial"/>
                <w:szCs w:val="18"/>
              </w:rPr>
              <w:t>CA_n5A-n260I</w:t>
            </w:r>
          </w:p>
          <w:p w14:paraId="6E4DC725" w14:textId="77777777" w:rsidR="00B7140E" w:rsidRPr="00F43083" w:rsidRDefault="00B7140E" w:rsidP="00B7140E">
            <w:pPr>
              <w:pStyle w:val="TAC"/>
              <w:rPr>
                <w:szCs w:val="18"/>
              </w:rPr>
            </w:pPr>
            <w:r w:rsidRPr="00F43083">
              <w:rPr>
                <w:rFonts w:cs="Arial"/>
                <w:szCs w:val="18"/>
              </w:rPr>
              <w:t>CA_n5A-n260K</w:t>
            </w:r>
          </w:p>
          <w:p w14:paraId="38DDBAD9" w14:textId="77777777" w:rsidR="00B7140E" w:rsidRPr="00F43083" w:rsidRDefault="00B7140E" w:rsidP="00B7140E">
            <w:pPr>
              <w:pStyle w:val="TAC"/>
              <w:rPr>
                <w:szCs w:val="18"/>
              </w:rPr>
            </w:pPr>
            <w:r w:rsidRPr="00F43083">
              <w:rPr>
                <w:rFonts w:cs="Arial"/>
                <w:szCs w:val="18"/>
              </w:rPr>
              <w:t>CA_n5A-n260L</w:t>
            </w:r>
          </w:p>
          <w:p w14:paraId="2D55D998" w14:textId="77777777" w:rsidR="00B7140E" w:rsidRPr="00F43083" w:rsidRDefault="00B7140E" w:rsidP="00B7140E">
            <w:pPr>
              <w:pStyle w:val="TAC"/>
              <w:rPr>
                <w:rFonts w:cs="Arial"/>
                <w:szCs w:val="18"/>
              </w:rPr>
            </w:pPr>
            <w:r w:rsidRPr="00F43083">
              <w:rPr>
                <w:rFonts w:cs="Arial"/>
                <w:szCs w:val="18"/>
              </w:rPr>
              <w:t>CA_n5A-n260M</w:t>
            </w:r>
          </w:p>
        </w:tc>
        <w:tc>
          <w:tcPr>
            <w:tcW w:w="729" w:type="dxa"/>
            <w:gridSpan w:val="4"/>
            <w:tcBorders>
              <w:top w:val="single" w:sz="4" w:space="0" w:color="auto"/>
              <w:left w:val="single" w:sz="4" w:space="0" w:color="auto"/>
              <w:right w:val="single" w:sz="4" w:space="0" w:color="auto"/>
            </w:tcBorders>
          </w:tcPr>
          <w:p w14:paraId="51896FFD" w14:textId="77777777" w:rsidR="00B7140E" w:rsidRPr="00F43083" w:rsidRDefault="00B7140E" w:rsidP="00B7140E">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09A1999" w14:textId="77777777" w:rsidR="00B7140E" w:rsidRPr="00F43083" w:rsidRDefault="00B7140E" w:rsidP="00B7140E">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D4D082" w14:textId="77777777" w:rsidR="00B7140E" w:rsidRPr="00F43083" w:rsidRDefault="00B7140E" w:rsidP="00B7140E">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94FE178" w14:textId="77777777" w:rsidR="00B7140E" w:rsidRPr="00F43083" w:rsidRDefault="00B7140E" w:rsidP="00B7140E">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889950F" w14:textId="77777777" w:rsidR="00B7140E" w:rsidRPr="00F43083" w:rsidRDefault="00B7140E" w:rsidP="00B7140E">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281978"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A65F333"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42FC6DE"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7ECF63C"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8AF2F7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3BDCA7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30E15D3"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E67EF29"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144EB184"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9FCE295" w14:textId="77777777" w:rsidR="00B7140E" w:rsidRPr="00F43083" w:rsidRDefault="00B7140E" w:rsidP="00B7140E">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58D287F" w14:textId="77777777" w:rsidR="00B7140E" w:rsidRPr="00F43083" w:rsidRDefault="00B7140E" w:rsidP="00B7140E">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73577D14" w14:textId="77777777" w:rsidR="00B7140E" w:rsidRPr="00F43083" w:rsidRDefault="00B7140E" w:rsidP="00B7140E">
            <w:pPr>
              <w:pStyle w:val="TAC"/>
              <w:rPr>
                <w:szCs w:val="18"/>
                <w:lang w:eastAsia="zh-CN"/>
              </w:rPr>
            </w:pPr>
            <w:r>
              <w:rPr>
                <w:rFonts w:cs="Arial"/>
                <w:szCs w:val="18"/>
                <w:lang w:eastAsia="zh-CN"/>
              </w:rPr>
              <w:t>0</w:t>
            </w:r>
          </w:p>
        </w:tc>
      </w:tr>
      <w:tr w:rsidR="00B7140E" w:rsidRPr="00F43083" w14:paraId="64745E9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5DCE5C"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C26122"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B153AA8" w14:textId="77777777" w:rsidR="00B7140E" w:rsidRPr="00F43083" w:rsidRDefault="00B7140E" w:rsidP="00B7140E">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87808AF" w14:textId="77777777" w:rsidR="00B7140E" w:rsidRPr="00F43083" w:rsidRDefault="00B7140E" w:rsidP="00B7140E">
            <w:pPr>
              <w:pStyle w:val="TAC"/>
              <w:rPr>
                <w:rFonts w:cs="Arial"/>
                <w:szCs w:val="18"/>
                <w:lang w:eastAsia="ja-JP"/>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5FF2109E" w14:textId="77777777" w:rsidR="00B7140E" w:rsidRPr="00F43083" w:rsidRDefault="00B7140E" w:rsidP="00B7140E">
            <w:pPr>
              <w:pStyle w:val="TAC"/>
              <w:rPr>
                <w:szCs w:val="18"/>
                <w:lang w:eastAsia="zh-CN"/>
              </w:rPr>
            </w:pPr>
          </w:p>
        </w:tc>
      </w:tr>
      <w:tr w:rsidR="00B7140E" w:rsidRPr="00F43083" w14:paraId="0ACF9239"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F5D4428" w14:textId="77777777" w:rsidR="00B7140E" w:rsidRPr="00F43083" w:rsidRDefault="00B7140E" w:rsidP="00B7140E">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8" w:type="dxa"/>
            <w:gridSpan w:val="3"/>
            <w:tcBorders>
              <w:left w:val="single" w:sz="4" w:space="0" w:color="auto"/>
              <w:bottom w:val="nil"/>
              <w:right w:val="single" w:sz="4" w:space="0" w:color="auto"/>
            </w:tcBorders>
            <w:shd w:val="clear" w:color="auto" w:fill="auto"/>
          </w:tcPr>
          <w:p w14:paraId="180C9E0E" w14:textId="77777777" w:rsidR="00B7140E" w:rsidRPr="00F43083" w:rsidRDefault="00B7140E" w:rsidP="00B7140E">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left w:val="single" w:sz="4" w:space="0" w:color="auto"/>
              <w:bottom w:val="single" w:sz="4" w:space="0" w:color="auto"/>
              <w:right w:val="single" w:sz="4" w:space="0" w:color="auto"/>
            </w:tcBorders>
          </w:tcPr>
          <w:p w14:paraId="37184BAA" w14:textId="77777777" w:rsidR="00B7140E" w:rsidRPr="00F43083" w:rsidRDefault="00B7140E" w:rsidP="00B7140E">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3A1B84A9"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BD214F"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EB3AC58"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E75AE0"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9611F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3C6C0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0A0C7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48CC742" w14:textId="77777777" w:rsidR="00B7140E" w:rsidRPr="00F43083" w:rsidRDefault="00B7140E" w:rsidP="00B7140E">
            <w:pPr>
              <w:pStyle w:val="TAC"/>
              <w:rPr>
                <w:rFonts w:eastAsia="Yu Mincho"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C518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4030F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A2FB7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95397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C9E657" w14:textId="77777777" w:rsidR="00B7140E" w:rsidRPr="00F43083" w:rsidRDefault="00B7140E" w:rsidP="00B7140E">
            <w:pPr>
              <w:pStyle w:val="TAC"/>
              <w:rPr>
                <w:rFonts w:eastAsia="Yu Mincho" w:cs="Arial"/>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2967139" w14:textId="77777777" w:rsidR="00B7140E" w:rsidRPr="00F43083" w:rsidRDefault="00B7140E" w:rsidP="00B7140E">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082547A" w14:textId="77777777" w:rsidR="00B7140E" w:rsidRPr="00F43083" w:rsidRDefault="00B7140E" w:rsidP="00B7140E">
            <w:pPr>
              <w:pStyle w:val="TAC"/>
              <w:rPr>
                <w:rFonts w:eastAsia="Yu Mincho" w:cs="Arial"/>
                <w:szCs w:val="18"/>
              </w:rPr>
            </w:pPr>
          </w:p>
        </w:tc>
        <w:tc>
          <w:tcPr>
            <w:tcW w:w="1339" w:type="dxa"/>
            <w:gridSpan w:val="3"/>
            <w:tcBorders>
              <w:left w:val="single" w:sz="4" w:space="0" w:color="auto"/>
              <w:bottom w:val="nil"/>
              <w:right w:val="single" w:sz="4" w:space="0" w:color="auto"/>
            </w:tcBorders>
            <w:shd w:val="clear" w:color="auto" w:fill="auto"/>
          </w:tcPr>
          <w:p w14:paraId="12EF8BB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D04259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2944A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3BEAD3"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FAC7BEB"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671AA2F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EB9BBB"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0C203EB"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E1CFD94"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938DAE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31ACF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C62D6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6C9AA0B" w14:textId="77777777" w:rsidR="00B7140E" w:rsidRPr="00B677E8"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18D385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B670D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13B3C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E4EB0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619508B" w14:textId="77777777" w:rsidR="00B7140E" w:rsidRPr="00B677E8"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33DF01" w14:textId="77777777" w:rsidR="00B7140E" w:rsidRPr="00B677E8"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4FF029B" w14:textId="77777777" w:rsidR="00B7140E" w:rsidRPr="00B677E8"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613B49A" w14:textId="77777777" w:rsidR="00B7140E" w:rsidRPr="00F43083" w:rsidRDefault="00B7140E" w:rsidP="00B7140E">
            <w:pPr>
              <w:pStyle w:val="TAC"/>
              <w:rPr>
                <w:szCs w:val="18"/>
                <w:lang w:eastAsia="zh-CN"/>
              </w:rPr>
            </w:pPr>
          </w:p>
        </w:tc>
      </w:tr>
      <w:tr w:rsidR="00B7140E" w:rsidRPr="00F43083" w14:paraId="7A5C8244"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32269FE"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0A491D34"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31F204F8"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2CB576F6"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A17F2D"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698C9F2"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8838A1"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AF17219"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B2FB5B"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619677"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D64D36"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5D05B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B1AD2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4D73D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60AB95"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A355B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61CF70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3D5FF9"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D978F2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FE204C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FE7180"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550CA6"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6D30B47"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9648DDE"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41A346DB" w14:textId="77777777" w:rsidR="00B7140E" w:rsidRPr="00F43083" w:rsidRDefault="00B7140E" w:rsidP="00B7140E">
            <w:pPr>
              <w:pStyle w:val="TAC"/>
              <w:rPr>
                <w:szCs w:val="18"/>
                <w:lang w:eastAsia="zh-CN"/>
              </w:rPr>
            </w:pPr>
          </w:p>
        </w:tc>
      </w:tr>
      <w:tr w:rsidR="00B7140E" w:rsidRPr="00F43083" w14:paraId="1D01508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CDEB34B"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56910C07"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158742D6"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11BBA80"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CE812A"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3DF8BB"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7C066B"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0F2F5B"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9892E5"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48370D"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74E216"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A12434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ABDA1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DAF31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AC4C1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EFD19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1478A5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93A77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8B607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8DF77F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679F95B"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05FF8C1"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CD6DA6F"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9869163"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9" w:type="dxa"/>
            <w:gridSpan w:val="3"/>
            <w:tcBorders>
              <w:top w:val="nil"/>
              <w:left w:val="single" w:sz="4" w:space="0" w:color="auto"/>
              <w:bottom w:val="single" w:sz="4" w:space="0" w:color="auto"/>
              <w:right w:val="single" w:sz="4" w:space="0" w:color="auto"/>
            </w:tcBorders>
            <w:shd w:val="clear" w:color="auto" w:fill="auto"/>
          </w:tcPr>
          <w:p w14:paraId="3A848497" w14:textId="77777777" w:rsidR="00B7140E" w:rsidRPr="00F43083" w:rsidRDefault="00B7140E" w:rsidP="00B7140E">
            <w:pPr>
              <w:pStyle w:val="TAC"/>
              <w:rPr>
                <w:szCs w:val="18"/>
                <w:lang w:eastAsia="zh-CN"/>
              </w:rPr>
            </w:pPr>
          </w:p>
        </w:tc>
      </w:tr>
      <w:tr w:rsidR="00B7140E" w:rsidRPr="00F43083" w14:paraId="2F42366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00AE44E"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3CE52B13"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3EB24E39"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96FAB69"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0FB8A8"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22BD2E1"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645F761"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2FFE9C"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D476D40"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37347F"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8E5DCE8"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5871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1722B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9B478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13F4DD"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58EA4"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5DE09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7D4DAE"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19E3B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9A81ED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2DF379"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E22B91"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2AE45DF"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2BB60F2"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9" w:type="dxa"/>
            <w:gridSpan w:val="3"/>
            <w:tcBorders>
              <w:top w:val="nil"/>
              <w:left w:val="single" w:sz="4" w:space="0" w:color="auto"/>
              <w:bottom w:val="single" w:sz="4" w:space="0" w:color="auto"/>
              <w:right w:val="single" w:sz="4" w:space="0" w:color="auto"/>
            </w:tcBorders>
            <w:shd w:val="clear" w:color="auto" w:fill="auto"/>
          </w:tcPr>
          <w:p w14:paraId="6982CABA" w14:textId="77777777" w:rsidR="00B7140E" w:rsidRPr="00F43083" w:rsidRDefault="00B7140E" w:rsidP="00B7140E">
            <w:pPr>
              <w:pStyle w:val="TAC"/>
              <w:rPr>
                <w:szCs w:val="18"/>
                <w:lang w:eastAsia="zh-CN"/>
              </w:rPr>
            </w:pPr>
          </w:p>
        </w:tc>
      </w:tr>
      <w:tr w:rsidR="00B7140E" w:rsidRPr="00F43083" w14:paraId="45553CB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1B4ADDF"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8" w:type="dxa"/>
            <w:gridSpan w:val="3"/>
            <w:tcBorders>
              <w:top w:val="single" w:sz="4" w:space="0" w:color="auto"/>
              <w:left w:val="single" w:sz="4" w:space="0" w:color="auto"/>
              <w:bottom w:val="nil"/>
              <w:right w:val="single" w:sz="4" w:space="0" w:color="auto"/>
            </w:tcBorders>
            <w:shd w:val="clear" w:color="auto" w:fill="auto"/>
          </w:tcPr>
          <w:p w14:paraId="2B7F1696"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5923269"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9" w:type="dxa"/>
            <w:gridSpan w:val="4"/>
            <w:tcBorders>
              <w:top w:val="single" w:sz="4" w:space="0" w:color="auto"/>
              <w:left w:val="single" w:sz="4" w:space="0" w:color="auto"/>
              <w:right w:val="single" w:sz="4" w:space="0" w:color="auto"/>
            </w:tcBorders>
          </w:tcPr>
          <w:p w14:paraId="14A4CFA6"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1BEBD31"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6CC8E1"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16355E7"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AE3438D"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A360C0"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5C3682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7EDE03"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17BDA8"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D3A21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FDE77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A62A1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A93DA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AED0D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8F73A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55489A"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CF21E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EAA0BE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080EFA"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A337160"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29140B9"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96CD2AB"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5EDAE5AD" w14:textId="77777777" w:rsidR="00B7140E" w:rsidRPr="00F43083" w:rsidRDefault="00B7140E" w:rsidP="00B7140E">
            <w:pPr>
              <w:pStyle w:val="TAC"/>
              <w:rPr>
                <w:szCs w:val="18"/>
                <w:lang w:eastAsia="zh-CN"/>
              </w:rPr>
            </w:pPr>
          </w:p>
        </w:tc>
      </w:tr>
      <w:tr w:rsidR="00B7140E" w:rsidRPr="00F43083" w14:paraId="1E872E9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C9809B1"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8" w:type="dxa"/>
            <w:gridSpan w:val="3"/>
            <w:tcBorders>
              <w:top w:val="single" w:sz="4" w:space="0" w:color="auto"/>
              <w:left w:val="single" w:sz="4" w:space="0" w:color="auto"/>
              <w:bottom w:val="nil"/>
              <w:right w:val="single" w:sz="4" w:space="0" w:color="auto"/>
            </w:tcBorders>
            <w:shd w:val="clear" w:color="auto" w:fill="auto"/>
          </w:tcPr>
          <w:p w14:paraId="5FB8A48A"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98D28C9"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7627B04"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9" w:type="dxa"/>
            <w:gridSpan w:val="4"/>
            <w:tcBorders>
              <w:top w:val="single" w:sz="4" w:space="0" w:color="auto"/>
              <w:left w:val="single" w:sz="4" w:space="0" w:color="auto"/>
              <w:right w:val="single" w:sz="4" w:space="0" w:color="auto"/>
            </w:tcBorders>
          </w:tcPr>
          <w:p w14:paraId="281613AF"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71FDE222"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D93015"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1667AD"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C942DB8"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AAA577"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9A93DB"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27194C"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0218E7"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823AC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158F9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32E07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DAD148"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9BA800"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88D0C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BD6444"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CBC4A9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0C7264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126018"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2FD5661"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BE7A307"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660A93"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25B08ABC" w14:textId="77777777" w:rsidR="00B7140E" w:rsidRPr="00F43083" w:rsidRDefault="00B7140E" w:rsidP="00B7140E">
            <w:pPr>
              <w:pStyle w:val="TAC"/>
              <w:rPr>
                <w:szCs w:val="18"/>
                <w:lang w:eastAsia="zh-CN"/>
              </w:rPr>
            </w:pPr>
          </w:p>
        </w:tc>
      </w:tr>
      <w:tr w:rsidR="00B7140E" w:rsidRPr="00F43083" w14:paraId="6044938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313BB9E" w14:textId="77777777" w:rsidR="00B7140E" w:rsidRPr="00F43083" w:rsidRDefault="00B7140E" w:rsidP="00B7140E">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8" w:type="dxa"/>
            <w:gridSpan w:val="3"/>
            <w:tcBorders>
              <w:top w:val="single" w:sz="4" w:space="0" w:color="auto"/>
              <w:left w:val="single" w:sz="4" w:space="0" w:color="auto"/>
              <w:bottom w:val="nil"/>
              <w:right w:val="single" w:sz="4" w:space="0" w:color="auto"/>
            </w:tcBorders>
            <w:shd w:val="clear" w:color="auto" w:fill="auto"/>
          </w:tcPr>
          <w:p w14:paraId="57119016"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7D192C1"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1DF7CC22"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465EFBE8"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44F2DF07" w14:textId="77777777" w:rsidR="00B7140E" w:rsidRPr="00F43083" w:rsidRDefault="00B7140E" w:rsidP="00B7140E">
            <w:pPr>
              <w:pStyle w:val="TAC"/>
              <w:rPr>
                <w:rFonts w:cs="Arial"/>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3462F107" w14:textId="77777777" w:rsidR="00B7140E" w:rsidRPr="00F43083"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C55915"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F755AA"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69E4F32"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51157E"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BB264EE"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5D6D65A"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DEA1701"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81792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1277E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8EE0D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545E9E"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BE840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DBD5F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AC1AE8"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90F644"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C96497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DD6403"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528E1F"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B231C98" w14:textId="77777777" w:rsidR="00B7140E" w:rsidRPr="00F43083" w:rsidRDefault="00B7140E" w:rsidP="00B7140E">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D0CCB2E"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6EDBAD5A" w14:textId="77777777" w:rsidR="00B7140E" w:rsidRPr="00F43083" w:rsidRDefault="00B7140E" w:rsidP="00B7140E">
            <w:pPr>
              <w:pStyle w:val="TAC"/>
              <w:rPr>
                <w:szCs w:val="18"/>
                <w:lang w:eastAsia="zh-CN"/>
              </w:rPr>
            </w:pPr>
          </w:p>
        </w:tc>
      </w:tr>
      <w:tr w:rsidR="00B7140E" w:rsidRPr="00F43083" w14:paraId="661F270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C8CFFC5" w14:textId="77777777" w:rsidR="00B7140E" w:rsidRPr="00F43083" w:rsidRDefault="00B7140E" w:rsidP="00B7140E">
            <w:pPr>
              <w:pStyle w:val="TAC"/>
              <w:rPr>
                <w:rFonts w:cs="Arial"/>
                <w:szCs w:val="18"/>
                <w:lang w:eastAsia="ja-JP"/>
              </w:rPr>
            </w:pPr>
            <w:r w:rsidRPr="00F43083">
              <w:rPr>
                <w:rFonts w:cs="Arial"/>
                <w:szCs w:val="18"/>
                <w:lang w:eastAsia="ja-JP"/>
              </w:rPr>
              <w:lastRenderedPageBreak/>
              <w:t>CA_n5A-n261J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383D028E" w14:textId="77777777" w:rsidR="00B7140E" w:rsidRPr="00F43083" w:rsidRDefault="00B7140E" w:rsidP="00B7140E">
            <w:pPr>
              <w:pStyle w:val="TAC"/>
              <w:rPr>
                <w:rFonts w:cs="Arial"/>
                <w:szCs w:val="18"/>
              </w:rPr>
            </w:pPr>
            <w:r w:rsidRPr="00F43083">
              <w:rPr>
                <w:rFonts w:cs="Arial"/>
                <w:szCs w:val="18"/>
              </w:rPr>
              <w:t>CA_n5A-n261A</w:t>
            </w:r>
          </w:p>
          <w:p w14:paraId="1797E132"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8A70C50"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B902809" w14:textId="77777777" w:rsidR="00B7140E" w:rsidRPr="00F43083" w:rsidRDefault="00B7140E" w:rsidP="00B7140E">
            <w:pPr>
              <w:pStyle w:val="TAC"/>
              <w:rPr>
                <w:rFonts w:cs="Arial"/>
                <w:szCs w:val="18"/>
              </w:rPr>
            </w:pPr>
            <w:r w:rsidRPr="00F43083">
              <w:rPr>
                <w:rFonts w:cs="Arial"/>
                <w:szCs w:val="18"/>
              </w:rPr>
              <w:t>CA_n5A_n261I</w:t>
            </w:r>
          </w:p>
        </w:tc>
        <w:tc>
          <w:tcPr>
            <w:tcW w:w="729" w:type="dxa"/>
            <w:gridSpan w:val="4"/>
            <w:tcBorders>
              <w:top w:val="single" w:sz="4" w:space="0" w:color="auto"/>
              <w:left w:val="single" w:sz="4" w:space="0" w:color="auto"/>
              <w:right w:val="single" w:sz="4" w:space="0" w:color="auto"/>
            </w:tcBorders>
          </w:tcPr>
          <w:p w14:paraId="645CCC57" w14:textId="77777777" w:rsidR="00B7140E" w:rsidRPr="00F43083" w:rsidRDefault="00B7140E" w:rsidP="00B7140E">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718152C" w14:textId="77777777" w:rsidR="00B7140E" w:rsidRPr="00F43083"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F12495"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B153BAD"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9F23A0"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C26B1C7"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7EF46A"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73472C"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7E3375"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88EC7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E5613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CF1A5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33B2D6"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C608D30"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F15554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75AC1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5878C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B3E234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28966C"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1FA280"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CA9C63E"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82705C6" w14:textId="77777777" w:rsidR="00B7140E" w:rsidRPr="00F43083" w:rsidRDefault="00B7140E" w:rsidP="00B7140E">
            <w:pPr>
              <w:pStyle w:val="TAC"/>
              <w:rPr>
                <w:szCs w:val="18"/>
                <w:lang w:eastAsia="zh-CN"/>
              </w:rPr>
            </w:pPr>
            <w:r w:rsidRPr="00F43083">
              <w:rPr>
                <w:rFonts w:cs="Arial"/>
                <w:szCs w:val="18"/>
                <w:lang w:eastAsia="ja-JP"/>
              </w:rPr>
              <w:t>CA_n26</w:t>
            </w:r>
            <w:r w:rsidRPr="00F43083">
              <w:rPr>
                <w:rFonts w:eastAsia="等线" w:cs="Arial"/>
                <w:szCs w:val="18"/>
                <w:lang w:eastAsia="zh-CN"/>
              </w:rPr>
              <w:t>1J</w:t>
            </w:r>
          </w:p>
        </w:tc>
        <w:tc>
          <w:tcPr>
            <w:tcW w:w="1339" w:type="dxa"/>
            <w:gridSpan w:val="3"/>
            <w:tcBorders>
              <w:top w:val="nil"/>
              <w:left w:val="single" w:sz="4" w:space="0" w:color="auto"/>
              <w:bottom w:val="single" w:sz="4" w:space="0" w:color="auto"/>
              <w:right w:val="single" w:sz="4" w:space="0" w:color="auto"/>
            </w:tcBorders>
            <w:shd w:val="clear" w:color="auto" w:fill="auto"/>
          </w:tcPr>
          <w:p w14:paraId="6C15612E" w14:textId="77777777" w:rsidR="00B7140E" w:rsidRPr="00F43083" w:rsidRDefault="00B7140E" w:rsidP="00B7140E">
            <w:pPr>
              <w:pStyle w:val="TAC"/>
              <w:rPr>
                <w:szCs w:val="18"/>
                <w:lang w:eastAsia="zh-CN"/>
              </w:rPr>
            </w:pPr>
          </w:p>
        </w:tc>
      </w:tr>
      <w:tr w:rsidR="00B7140E" w:rsidRPr="00F43083" w14:paraId="729959D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9DB9D6D" w14:textId="77777777" w:rsidR="00B7140E" w:rsidRPr="00F43083" w:rsidRDefault="00B7140E" w:rsidP="00B7140E">
            <w:pPr>
              <w:pStyle w:val="TAC"/>
              <w:rPr>
                <w:rFonts w:cs="Arial"/>
                <w:szCs w:val="18"/>
                <w:lang w:eastAsia="ja-JP"/>
              </w:rPr>
            </w:pPr>
            <w:r w:rsidRPr="00F43083">
              <w:rPr>
                <w:rFonts w:cs="Arial"/>
                <w:szCs w:val="18"/>
                <w:lang w:eastAsia="ja-JP"/>
              </w:rPr>
              <w:t>CA_n5A-n261K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29334181" w14:textId="77777777" w:rsidR="00B7140E" w:rsidRPr="00F43083" w:rsidRDefault="00B7140E" w:rsidP="00B7140E">
            <w:pPr>
              <w:pStyle w:val="TAC"/>
              <w:rPr>
                <w:rFonts w:cs="Arial"/>
                <w:szCs w:val="18"/>
              </w:rPr>
            </w:pPr>
            <w:r w:rsidRPr="00F43083">
              <w:rPr>
                <w:rFonts w:cs="Arial"/>
                <w:szCs w:val="18"/>
              </w:rPr>
              <w:t>CA_n5A-n261A</w:t>
            </w:r>
          </w:p>
          <w:p w14:paraId="2E64C2B6"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6A8E9994"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BA6BE52"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46E03DC9" w14:textId="77777777" w:rsidR="00B7140E" w:rsidRPr="00F43083" w:rsidRDefault="00B7140E" w:rsidP="00B7140E">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23AF1460" w14:textId="77777777" w:rsidR="00B7140E" w:rsidRPr="00F43083"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AD5DE0"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BF71A4A"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B86066"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5708E3"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FCD28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24FAED"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BB425F"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BEDFC0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EB216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6DBD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01D648"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864B12"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2FAACE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C72E8C"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5517F9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F90D1C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18629A"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8B6B29"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99AED18"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7869A18" w14:textId="77777777" w:rsidR="00B7140E" w:rsidRPr="00F43083" w:rsidRDefault="00B7140E" w:rsidP="00B7140E">
            <w:pPr>
              <w:pStyle w:val="TAC"/>
              <w:rPr>
                <w:szCs w:val="18"/>
                <w:lang w:eastAsia="zh-CN"/>
              </w:rPr>
            </w:pPr>
            <w:r w:rsidRPr="00F43083">
              <w:rPr>
                <w:rFonts w:cs="Arial"/>
                <w:szCs w:val="18"/>
                <w:lang w:eastAsia="ja-JP"/>
              </w:rPr>
              <w:t>CA_n26</w:t>
            </w:r>
            <w:r w:rsidRPr="00F43083">
              <w:rPr>
                <w:rFonts w:eastAsia="等线" w:cs="Arial"/>
                <w:szCs w:val="18"/>
                <w:lang w:eastAsia="zh-CN"/>
              </w:rPr>
              <w:t>1</w:t>
            </w:r>
            <w:r>
              <w:rPr>
                <w:rFonts w:eastAsia="等线"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11D2659C" w14:textId="77777777" w:rsidR="00B7140E" w:rsidRPr="00F43083" w:rsidRDefault="00B7140E" w:rsidP="00B7140E">
            <w:pPr>
              <w:pStyle w:val="TAC"/>
              <w:rPr>
                <w:szCs w:val="18"/>
                <w:lang w:eastAsia="zh-CN"/>
              </w:rPr>
            </w:pPr>
          </w:p>
        </w:tc>
      </w:tr>
      <w:tr w:rsidR="00B7140E" w:rsidRPr="00F43083" w14:paraId="401561F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1CDDEA0" w14:textId="77777777" w:rsidR="00B7140E" w:rsidRPr="00F43083" w:rsidRDefault="00B7140E" w:rsidP="00B7140E">
            <w:pPr>
              <w:pStyle w:val="TAC"/>
              <w:rPr>
                <w:rFonts w:cs="Arial"/>
                <w:szCs w:val="18"/>
              </w:rPr>
            </w:pPr>
            <w:r w:rsidRPr="00F43083">
              <w:rPr>
                <w:rFonts w:cs="Arial"/>
                <w:szCs w:val="18"/>
                <w:lang w:eastAsia="ja-JP"/>
              </w:rPr>
              <w:t>CA_n5A-n261L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51E24D3B" w14:textId="77777777" w:rsidR="00B7140E" w:rsidRPr="00F43083" w:rsidRDefault="00B7140E" w:rsidP="00B7140E">
            <w:pPr>
              <w:pStyle w:val="TAC"/>
              <w:rPr>
                <w:rFonts w:cs="Arial"/>
                <w:szCs w:val="18"/>
              </w:rPr>
            </w:pPr>
            <w:r w:rsidRPr="00F43083">
              <w:rPr>
                <w:rFonts w:cs="Arial"/>
                <w:szCs w:val="18"/>
              </w:rPr>
              <w:t>CA_n5A-n261A</w:t>
            </w:r>
          </w:p>
          <w:p w14:paraId="71B9B79C"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7CC5D115"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4BF304BF"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4509DF70" w14:textId="77777777" w:rsidR="00B7140E" w:rsidRPr="00F43083" w:rsidRDefault="00B7140E" w:rsidP="00B7140E">
            <w:pPr>
              <w:pStyle w:val="TAC"/>
              <w:rPr>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26CDB38A"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6D8588"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A8886C"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868527"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AF14E9"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C236A3"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B6FF22"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666ED5"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B68CA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4015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7F05D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0EF5A7"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F2A92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5076A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EE4AD59"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5DB108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905FE3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5CC5B6"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197D54"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DE9F1C7" w14:textId="77777777" w:rsidR="00B7140E" w:rsidRPr="00F43083" w:rsidRDefault="00B7140E" w:rsidP="00B7140E">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2ED5FA5" w14:textId="77777777" w:rsidR="00B7140E" w:rsidRPr="00F43083" w:rsidRDefault="00B7140E" w:rsidP="00B7140E">
            <w:pPr>
              <w:pStyle w:val="TAC"/>
              <w:rPr>
                <w:szCs w:val="18"/>
                <w:lang w:eastAsia="zh-CN"/>
              </w:rPr>
            </w:pPr>
            <w:r w:rsidRPr="00F43083">
              <w:rPr>
                <w:rFonts w:cs="Arial"/>
                <w:szCs w:val="18"/>
                <w:lang w:eastAsia="ja-JP"/>
              </w:rPr>
              <w:t>CA_n26</w:t>
            </w:r>
            <w:r w:rsidRPr="00F43083">
              <w:rPr>
                <w:rFonts w:eastAsia="等线" w:cs="Arial"/>
                <w:szCs w:val="18"/>
                <w:lang w:eastAsia="zh-CN"/>
              </w:rPr>
              <w:t>1L</w:t>
            </w:r>
          </w:p>
        </w:tc>
        <w:tc>
          <w:tcPr>
            <w:tcW w:w="1339" w:type="dxa"/>
            <w:gridSpan w:val="3"/>
            <w:tcBorders>
              <w:top w:val="nil"/>
              <w:left w:val="single" w:sz="4" w:space="0" w:color="auto"/>
              <w:bottom w:val="single" w:sz="4" w:space="0" w:color="auto"/>
              <w:right w:val="single" w:sz="4" w:space="0" w:color="auto"/>
            </w:tcBorders>
            <w:shd w:val="clear" w:color="auto" w:fill="auto"/>
          </w:tcPr>
          <w:p w14:paraId="277B1CA0" w14:textId="77777777" w:rsidR="00B7140E" w:rsidRPr="00F43083" w:rsidRDefault="00B7140E" w:rsidP="00B7140E">
            <w:pPr>
              <w:pStyle w:val="TAC"/>
              <w:rPr>
                <w:szCs w:val="18"/>
                <w:lang w:eastAsia="zh-CN"/>
              </w:rPr>
            </w:pPr>
          </w:p>
        </w:tc>
      </w:tr>
      <w:tr w:rsidR="00B7140E" w:rsidRPr="00F43083" w14:paraId="5CE88BB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F75B61" w14:textId="77777777" w:rsidR="00B7140E" w:rsidRPr="00F43083" w:rsidRDefault="00B7140E" w:rsidP="00B7140E">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8" w:type="dxa"/>
            <w:gridSpan w:val="3"/>
            <w:tcBorders>
              <w:top w:val="single" w:sz="4" w:space="0" w:color="auto"/>
              <w:left w:val="single" w:sz="4" w:space="0" w:color="auto"/>
              <w:bottom w:val="nil"/>
              <w:right w:val="single" w:sz="4" w:space="0" w:color="auto"/>
            </w:tcBorders>
            <w:shd w:val="clear" w:color="auto" w:fill="auto"/>
          </w:tcPr>
          <w:p w14:paraId="6D795D52"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63FDFEC2"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22234EF1"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F982DB2" w14:textId="77777777" w:rsidR="00B7140E" w:rsidRPr="00F43083" w:rsidRDefault="00B7140E" w:rsidP="00B7140E">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4C1DDDB4" w14:textId="77777777" w:rsidR="00B7140E" w:rsidRPr="00F43083" w:rsidRDefault="00B7140E" w:rsidP="00B7140E">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30CF2CA4"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F058C9"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8ADC41"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307D28"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3E55AE"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69A849"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69DB93"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19752F"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183A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14C05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238A3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7969AC"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D7A63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510FF7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2635BE"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CE8754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129E8E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450B0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C3F430"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1F7BB293"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77E82C6"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9" w:type="dxa"/>
            <w:gridSpan w:val="3"/>
            <w:tcBorders>
              <w:top w:val="nil"/>
              <w:left w:val="single" w:sz="4" w:space="0" w:color="auto"/>
              <w:bottom w:val="single" w:sz="4" w:space="0" w:color="auto"/>
              <w:right w:val="single" w:sz="4" w:space="0" w:color="auto"/>
            </w:tcBorders>
            <w:shd w:val="clear" w:color="auto" w:fill="auto"/>
          </w:tcPr>
          <w:p w14:paraId="7B6BC9CE" w14:textId="77777777" w:rsidR="00B7140E" w:rsidRPr="00F43083" w:rsidRDefault="00B7140E" w:rsidP="00B7140E">
            <w:pPr>
              <w:pStyle w:val="TAC"/>
              <w:rPr>
                <w:szCs w:val="18"/>
                <w:lang w:eastAsia="zh-CN"/>
              </w:rPr>
            </w:pPr>
          </w:p>
        </w:tc>
      </w:tr>
      <w:tr w:rsidR="00B7140E" w:rsidRPr="00F43083" w14:paraId="137E5B1E"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FD8FCE5" w14:textId="77777777" w:rsidR="00B7140E" w:rsidRPr="00F43083" w:rsidRDefault="00B7140E" w:rsidP="00B7140E">
            <w:pPr>
              <w:pStyle w:val="TAC"/>
              <w:rPr>
                <w:szCs w:val="18"/>
              </w:rPr>
            </w:pPr>
            <w:r w:rsidRPr="00F43083">
              <w:rPr>
                <w:szCs w:val="18"/>
              </w:rPr>
              <w:t>CA_n5A-n261O</w:t>
            </w:r>
          </w:p>
        </w:tc>
        <w:tc>
          <w:tcPr>
            <w:tcW w:w="1668" w:type="dxa"/>
            <w:gridSpan w:val="3"/>
            <w:tcBorders>
              <w:left w:val="single" w:sz="4" w:space="0" w:color="auto"/>
              <w:bottom w:val="nil"/>
              <w:right w:val="single" w:sz="4" w:space="0" w:color="auto"/>
            </w:tcBorders>
            <w:shd w:val="clear" w:color="auto" w:fill="auto"/>
          </w:tcPr>
          <w:p w14:paraId="726ADDB1" w14:textId="77777777" w:rsidR="00B7140E" w:rsidRPr="00F43083" w:rsidRDefault="00B7140E" w:rsidP="00B7140E">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08C7BCED"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1A779A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F40125"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DCC8DF"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0130A73"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84A5E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DE989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90BFB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61851D6"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083D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304C5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E323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09958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3B9B682"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69B4CB4"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DA6710" w14:textId="77777777" w:rsidR="00B7140E" w:rsidRPr="00F43083" w:rsidRDefault="00B7140E" w:rsidP="00B7140E">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0BB0AA3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918B2D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7A59A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CE27A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8D3C5F9"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F5EC3FD" w14:textId="77777777" w:rsidR="00B7140E" w:rsidRPr="00F43083" w:rsidRDefault="00B7140E" w:rsidP="00B7140E">
            <w:pPr>
              <w:pStyle w:val="TAC"/>
              <w:rPr>
                <w:rFonts w:cs="Arial"/>
                <w:szCs w:val="18"/>
                <w:lang w:eastAsia="zh-CN"/>
              </w:rPr>
            </w:pPr>
            <w:r w:rsidRPr="00F43083">
              <w:rPr>
                <w:szCs w:val="18"/>
              </w:rPr>
              <w:t>CA_n261O</w:t>
            </w:r>
          </w:p>
        </w:tc>
        <w:tc>
          <w:tcPr>
            <w:tcW w:w="1339" w:type="dxa"/>
            <w:gridSpan w:val="3"/>
            <w:tcBorders>
              <w:top w:val="nil"/>
              <w:left w:val="single" w:sz="4" w:space="0" w:color="auto"/>
              <w:bottom w:val="single" w:sz="4" w:space="0" w:color="auto"/>
              <w:right w:val="single" w:sz="4" w:space="0" w:color="auto"/>
            </w:tcBorders>
            <w:shd w:val="clear" w:color="auto" w:fill="auto"/>
          </w:tcPr>
          <w:p w14:paraId="11919548" w14:textId="77777777" w:rsidR="00B7140E" w:rsidRPr="00F43083" w:rsidRDefault="00B7140E" w:rsidP="00B7140E">
            <w:pPr>
              <w:pStyle w:val="TAC"/>
              <w:rPr>
                <w:szCs w:val="18"/>
                <w:lang w:eastAsia="zh-CN"/>
              </w:rPr>
            </w:pPr>
          </w:p>
        </w:tc>
      </w:tr>
      <w:tr w:rsidR="00B7140E" w:rsidRPr="00F43083" w14:paraId="59A9CC9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929B9B" w14:textId="77777777" w:rsidR="00B7140E" w:rsidRPr="00F43083" w:rsidRDefault="00B7140E" w:rsidP="00B7140E">
            <w:pPr>
              <w:pStyle w:val="TAC"/>
              <w:rPr>
                <w:szCs w:val="18"/>
              </w:rPr>
            </w:pPr>
            <w:r w:rsidRPr="00F43083">
              <w:rPr>
                <w:szCs w:val="18"/>
              </w:rPr>
              <w:t>CA_n5A-n261P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0A68628D" w14:textId="77777777" w:rsidR="00B7140E" w:rsidRPr="00F43083" w:rsidRDefault="00B7140E" w:rsidP="00B7140E">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61997B82"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824249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9C59B7"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22ACFC4"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F719001"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AE75A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E4EBF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3D9AF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6F5BC3"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2013B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A239F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9584D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158E4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00551F"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CE4E7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3A61582"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93FEF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3F85DD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1B45F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576DD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41DC6E4"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5640759" w14:textId="77777777" w:rsidR="00B7140E" w:rsidRPr="00F43083" w:rsidRDefault="00B7140E" w:rsidP="00B7140E">
            <w:pPr>
              <w:pStyle w:val="TAC"/>
              <w:rPr>
                <w:rFonts w:cs="Arial"/>
                <w:szCs w:val="18"/>
                <w:lang w:eastAsia="zh-CN"/>
              </w:rPr>
            </w:pPr>
            <w:r w:rsidRPr="00F43083">
              <w:rPr>
                <w:szCs w:val="18"/>
              </w:rPr>
              <w:t>CA_n261P</w:t>
            </w:r>
          </w:p>
        </w:tc>
        <w:tc>
          <w:tcPr>
            <w:tcW w:w="1339" w:type="dxa"/>
            <w:gridSpan w:val="3"/>
            <w:tcBorders>
              <w:top w:val="nil"/>
              <w:left w:val="single" w:sz="4" w:space="0" w:color="auto"/>
              <w:bottom w:val="single" w:sz="4" w:space="0" w:color="auto"/>
              <w:right w:val="single" w:sz="4" w:space="0" w:color="auto"/>
            </w:tcBorders>
            <w:shd w:val="clear" w:color="auto" w:fill="auto"/>
          </w:tcPr>
          <w:p w14:paraId="597AB82C" w14:textId="77777777" w:rsidR="00B7140E" w:rsidRPr="00F43083" w:rsidRDefault="00B7140E" w:rsidP="00B7140E">
            <w:pPr>
              <w:pStyle w:val="TAC"/>
              <w:rPr>
                <w:szCs w:val="18"/>
                <w:lang w:eastAsia="zh-CN"/>
              </w:rPr>
            </w:pPr>
          </w:p>
        </w:tc>
      </w:tr>
      <w:tr w:rsidR="00B7140E" w:rsidRPr="00F43083" w14:paraId="08C5C74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A3472CA" w14:textId="77777777" w:rsidR="00B7140E" w:rsidRPr="00F43083" w:rsidRDefault="00B7140E" w:rsidP="00B7140E">
            <w:pPr>
              <w:pStyle w:val="TAC"/>
              <w:rPr>
                <w:szCs w:val="18"/>
              </w:rPr>
            </w:pPr>
            <w:r w:rsidRPr="00F43083">
              <w:rPr>
                <w:szCs w:val="18"/>
              </w:rPr>
              <w:t>CA_n5A-n261Q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4924BB59" w14:textId="77777777" w:rsidR="00B7140E" w:rsidRPr="00F43083" w:rsidRDefault="00B7140E" w:rsidP="00B7140E">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21342ADD"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95D187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81095E"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511717"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9EFB32F"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B9E63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C1CB8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A919E8"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053D7C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891EB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6B57C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12265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56677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CB59F5"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46C1CD"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85BF59"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20A861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819E7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7B338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75A7F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FB9F00C"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B3AC81C" w14:textId="77777777" w:rsidR="00B7140E" w:rsidRPr="00F43083" w:rsidRDefault="00B7140E" w:rsidP="00B7140E">
            <w:pPr>
              <w:pStyle w:val="TAC"/>
              <w:rPr>
                <w:rFonts w:cs="Arial"/>
                <w:szCs w:val="18"/>
                <w:lang w:eastAsia="zh-CN"/>
              </w:rPr>
            </w:pPr>
            <w:r w:rsidRPr="00F43083">
              <w:rPr>
                <w:szCs w:val="18"/>
              </w:rPr>
              <w:t>CA_n261Q</w:t>
            </w:r>
          </w:p>
        </w:tc>
        <w:tc>
          <w:tcPr>
            <w:tcW w:w="1339" w:type="dxa"/>
            <w:gridSpan w:val="3"/>
            <w:tcBorders>
              <w:top w:val="nil"/>
              <w:left w:val="single" w:sz="4" w:space="0" w:color="auto"/>
              <w:bottom w:val="single" w:sz="4" w:space="0" w:color="auto"/>
              <w:right w:val="single" w:sz="4" w:space="0" w:color="auto"/>
            </w:tcBorders>
            <w:shd w:val="clear" w:color="auto" w:fill="auto"/>
          </w:tcPr>
          <w:p w14:paraId="791BCC82" w14:textId="77777777" w:rsidR="00B7140E" w:rsidRPr="00F43083" w:rsidRDefault="00B7140E" w:rsidP="00B7140E">
            <w:pPr>
              <w:pStyle w:val="TAC"/>
              <w:rPr>
                <w:szCs w:val="18"/>
                <w:lang w:eastAsia="zh-CN"/>
              </w:rPr>
            </w:pPr>
          </w:p>
        </w:tc>
      </w:tr>
      <w:tr w:rsidR="00B7140E" w:rsidRPr="00F43083" w14:paraId="54C0DE3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9A95C8E" w14:textId="77777777" w:rsidR="00B7140E" w:rsidRPr="00F43083" w:rsidRDefault="00B7140E" w:rsidP="00B7140E">
            <w:pPr>
              <w:pStyle w:val="TAC"/>
              <w:rPr>
                <w:szCs w:val="18"/>
              </w:rPr>
            </w:pPr>
            <w:r w:rsidRPr="00F43083">
              <w:rPr>
                <w:szCs w:val="18"/>
              </w:rPr>
              <w:t>CA_n5A-n261(2G)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115069D6" w14:textId="77777777" w:rsidR="00B7140E" w:rsidRPr="00F43083" w:rsidRDefault="00B7140E" w:rsidP="00B7140E">
            <w:pPr>
              <w:pStyle w:val="TAC"/>
              <w:rPr>
                <w:szCs w:val="18"/>
              </w:rPr>
            </w:pPr>
            <w:r w:rsidRPr="00F43083">
              <w:rPr>
                <w:szCs w:val="18"/>
              </w:rPr>
              <w:t>CA_n5A-n261A</w:t>
            </w:r>
          </w:p>
          <w:p w14:paraId="54F8FDB3" w14:textId="77777777" w:rsidR="00B7140E" w:rsidRPr="00F43083" w:rsidRDefault="00B7140E" w:rsidP="00B7140E">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F299663"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97B566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AF037C"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25AA3B"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00486A"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E6E01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2F235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6CF7F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725DC9"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8496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87D1B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85DC2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5ADF1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2D4DEC"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313250A"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809CFE"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113842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A8EC2A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1B052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5A29DE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A91CD10"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674C697" w14:textId="77777777" w:rsidR="00B7140E" w:rsidRPr="00F43083" w:rsidRDefault="00B7140E" w:rsidP="00B7140E">
            <w:pPr>
              <w:pStyle w:val="TAC"/>
              <w:rPr>
                <w:rFonts w:cs="Arial"/>
                <w:szCs w:val="18"/>
                <w:lang w:eastAsia="zh-CN"/>
              </w:rPr>
            </w:pPr>
            <w:r w:rsidRPr="00F43083">
              <w:rPr>
                <w:szCs w:val="18"/>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68F35848" w14:textId="77777777" w:rsidR="00B7140E" w:rsidRPr="00F43083" w:rsidRDefault="00B7140E" w:rsidP="00B7140E">
            <w:pPr>
              <w:pStyle w:val="TAC"/>
              <w:rPr>
                <w:szCs w:val="18"/>
                <w:lang w:eastAsia="zh-CN"/>
              </w:rPr>
            </w:pPr>
          </w:p>
        </w:tc>
      </w:tr>
      <w:tr w:rsidR="00B7140E" w:rsidRPr="00F43083" w14:paraId="2EDF3BE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CE9494" w14:textId="77777777" w:rsidR="00B7140E" w:rsidRPr="00F43083" w:rsidRDefault="00B7140E" w:rsidP="00B7140E">
            <w:pPr>
              <w:pStyle w:val="TAC"/>
              <w:rPr>
                <w:szCs w:val="18"/>
              </w:rPr>
            </w:pPr>
            <w:r w:rsidRPr="00F43083">
              <w:rPr>
                <w:szCs w:val="18"/>
              </w:rPr>
              <w:t>CA_n5A-n261(2H)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5D26BAAB" w14:textId="77777777" w:rsidR="00B7140E" w:rsidRPr="00F43083" w:rsidRDefault="00B7140E" w:rsidP="00B7140E">
            <w:pPr>
              <w:pStyle w:val="TAC"/>
              <w:rPr>
                <w:szCs w:val="18"/>
              </w:rPr>
            </w:pPr>
            <w:r w:rsidRPr="00F43083">
              <w:rPr>
                <w:szCs w:val="18"/>
              </w:rPr>
              <w:t>CA_n5A-n261A</w:t>
            </w:r>
          </w:p>
          <w:p w14:paraId="31D42836" w14:textId="77777777" w:rsidR="00B7140E" w:rsidRPr="00F43083" w:rsidRDefault="00B7140E" w:rsidP="00B7140E">
            <w:pPr>
              <w:pStyle w:val="TAC"/>
              <w:rPr>
                <w:szCs w:val="18"/>
              </w:rPr>
            </w:pPr>
            <w:r w:rsidRPr="00F43083">
              <w:rPr>
                <w:szCs w:val="18"/>
              </w:rPr>
              <w:t>CA_n5A-n261G</w:t>
            </w:r>
          </w:p>
          <w:p w14:paraId="33175D49" w14:textId="77777777" w:rsidR="00B7140E" w:rsidRPr="00F43083" w:rsidRDefault="00B7140E" w:rsidP="00B7140E">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22627FCE"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7CDC3D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BDF36A5"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D403779"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39D0D93"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1E9A8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1B8DA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17151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91EFB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A56AB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FC9DC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3E330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37D1C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76C6E2"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B8A9E9"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5B395F"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B4B06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E40D9F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50AD6E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E2FA2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DA37BFD"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3D8803C" w14:textId="77777777" w:rsidR="00B7140E" w:rsidRPr="00F43083" w:rsidRDefault="00B7140E" w:rsidP="00B7140E">
            <w:pPr>
              <w:pStyle w:val="TAC"/>
              <w:rPr>
                <w:rFonts w:cs="Arial"/>
                <w:szCs w:val="18"/>
                <w:lang w:eastAsia="zh-CN"/>
              </w:rPr>
            </w:pPr>
            <w:r w:rsidRPr="00F43083">
              <w:rPr>
                <w:szCs w:val="18"/>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03BC6A26" w14:textId="77777777" w:rsidR="00B7140E" w:rsidRPr="00F43083" w:rsidRDefault="00B7140E" w:rsidP="00B7140E">
            <w:pPr>
              <w:pStyle w:val="TAC"/>
              <w:rPr>
                <w:szCs w:val="18"/>
                <w:lang w:eastAsia="zh-CN"/>
              </w:rPr>
            </w:pPr>
          </w:p>
        </w:tc>
      </w:tr>
      <w:tr w:rsidR="00B7140E" w:rsidRPr="00F43083" w14:paraId="5D449B8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8F5DDD9" w14:textId="77777777" w:rsidR="00B7140E" w:rsidRPr="00F43083" w:rsidRDefault="00B7140E" w:rsidP="00B7140E">
            <w:pPr>
              <w:pStyle w:val="TAC"/>
              <w:rPr>
                <w:szCs w:val="18"/>
              </w:rPr>
            </w:pPr>
            <w:r w:rsidRPr="00F43083">
              <w:rPr>
                <w:szCs w:val="18"/>
              </w:rPr>
              <w:t>CA_n5A-n261(2I)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1B4CABDF" w14:textId="77777777" w:rsidR="00B7140E" w:rsidRPr="00F43083" w:rsidRDefault="00B7140E" w:rsidP="00B7140E">
            <w:pPr>
              <w:pStyle w:val="TAC"/>
              <w:rPr>
                <w:szCs w:val="18"/>
              </w:rPr>
            </w:pPr>
            <w:r w:rsidRPr="00F43083">
              <w:rPr>
                <w:szCs w:val="18"/>
              </w:rPr>
              <w:t>CA_n5A-n261A</w:t>
            </w:r>
          </w:p>
          <w:p w14:paraId="676A3BE9" w14:textId="77777777" w:rsidR="00B7140E" w:rsidRPr="00F43083" w:rsidRDefault="00B7140E" w:rsidP="00B7140E">
            <w:pPr>
              <w:pStyle w:val="TAC"/>
              <w:rPr>
                <w:szCs w:val="18"/>
              </w:rPr>
            </w:pPr>
            <w:r w:rsidRPr="00F43083">
              <w:rPr>
                <w:szCs w:val="18"/>
              </w:rPr>
              <w:t>CA_n5A-n261G</w:t>
            </w:r>
          </w:p>
          <w:p w14:paraId="718958CC" w14:textId="77777777" w:rsidR="00B7140E" w:rsidRPr="00F43083" w:rsidRDefault="00B7140E" w:rsidP="00B7140E">
            <w:pPr>
              <w:pStyle w:val="TAC"/>
              <w:rPr>
                <w:szCs w:val="18"/>
              </w:rPr>
            </w:pPr>
            <w:r w:rsidRPr="00F43083">
              <w:rPr>
                <w:szCs w:val="18"/>
              </w:rPr>
              <w:t>CA_n5A-n261H</w:t>
            </w:r>
          </w:p>
          <w:p w14:paraId="3D206D51"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200E82C9"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7BC21F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7130B1"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65D636"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9D79C4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930E4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97CCB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95DCF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4B41C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2668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7B132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99C0B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8208C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96FF1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C54F40"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7E3D0B"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FF88CF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3AE894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0F3B9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6D2C5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A4B4A24"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56831ED" w14:textId="77777777" w:rsidR="00B7140E" w:rsidRPr="00F43083" w:rsidRDefault="00B7140E" w:rsidP="00B7140E">
            <w:pPr>
              <w:pStyle w:val="TAC"/>
              <w:rPr>
                <w:rFonts w:cs="Arial"/>
                <w:szCs w:val="18"/>
                <w:lang w:eastAsia="zh-CN"/>
              </w:rPr>
            </w:pPr>
            <w:r w:rsidRPr="00F43083">
              <w:rPr>
                <w:szCs w:val="18"/>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79502BD5" w14:textId="77777777" w:rsidR="00B7140E" w:rsidRPr="00F43083" w:rsidRDefault="00B7140E" w:rsidP="00B7140E">
            <w:pPr>
              <w:pStyle w:val="TAC"/>
              <w:rPr>
                <w:szCs w:val="18"/>
                <w:lang w:eastAsia="zh-CN"/>
              </w:rPr>
            </w:pPr>
          </w:p>
        </w:tc>
      </w:tr>
      <w:tr w:rsidR="00B7140E" w:rsidRPr="00F43083" w14:paraId="2043E44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D66A27" w14:textId="77777777" w:rsidR="00B7140E" w:rsidRPr="00F43083" w:rsidRDefault="00B7140E" w:rsidP="00B7140E">
            <w:pPr>
              <w:pStyle w:val="TAC"/>
              <w:rPr>
                <w:szCs w:val="18"/>
              </w:rPr>
            </w:pPr>
            <w:r w:rsidRPr="00F43083">
              <w:rPr>
                <w:szCs w:val="18"/>
              </w:rPr>
              <w:t>CA_n5A-n261(A-G)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21B31477" w14:textId="77777777" w:rsidR="00B7140E" w:rsidRPr="00F43083" w:rsidRDefault="00B7140E" w:rsidP="00B7140E">
            <w:pPr>
              <w:pStyle w:val="TAC"/>
              <w:rPr>
                <w:szCs w:val="18"/>
              </w:rPr>
            </w:pPr>
            <w:r w:rsidRPr="00F43083">
              <w:rPr>
                <w:szCs w:val="18"/>
              </w:rPr>
              <w:t>CA_n5A-n261A</w:t>
            </w:r>
          </w:p>
          <w:p w14:paraId="6E24D8D8" w14:textId="77777777" w:rsidR="00B7140E" w:rsidRPr="00F43083" w:rsidRDefault="00B7140E" w:rsidP="00B7140E">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169FB87A"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874EA4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84C63FD"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5A48B3E"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47EBB6A"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E8AEF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58C40C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9EA58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402613"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01631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427DE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E51B5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571F0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4DB5B2"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402E07"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329D8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8D14B5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E6A052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7986C6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847121"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CF4EF88"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960781" w14:textId="77777777" w:rsidR="00B7140E" w:rsidRPr="00F43083" w:rsidRDefault="00B7140E" w:rsidP="00B7140E">
            <w:pPr>
              <w:pStyle w:val="TAC"/>
              <w:rPr>
                <w:rFonts w:cs="Arial"/>
                <w:szCs w:val="18"/>
                <w:lang w:eastAsia="zh-CN"/>
              </w:rPr>
            </w:pPr>
            <w:r w:rsidRPr="00F43083">
              <w:rPr>
                <w:szCs w:val="18"/>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65AAA432" w14:textId="77777777" w:rsidR="00B7140E" w:rsidRPr="00F43083" w:rsidRDefault="00B7140E" w:rsidP="00B7140E">
            <w:pPr>
              <w:pStyle w:val="TAC"/>
              <w:rPr>
                <w:szCs w:val="18"/>
                <w:lang w:eastAsia="zh-CN"/>
              </w:rPr>
            </w:pPr>
          </w:p>
        </w:tc>
      </w:tr>
      <w:tr w:rsidR="00B7140E" w:rsidRPr="00F43083" w14:paraId="3B34C83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4558895" w14:textId="77777777" w:rsidR="00B7140E" w:rsidRPr="00F43083" w:rsidRDefault="00B7140E" w:rsidP="00B7140E">
            <w:pPr>
              <w:pStyle w:val="TAC"/>
              <w:rPr>
                <w:szCs w:val="18"/>
              </w:rPr>
            </w:pPr>
            <w:r w:rsidRPr="00F43083">
              <w:rPr>
                <w:szCs w:val="18"/>
              </w:rPr>
              <w:lastRenderedPageBreak/>
              <w:t>CA_n5A-n261(A-H)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006591ED" w14:textId="77777777" w:rsidR="00B7140E" w:rsidRPr="00F43083" w:rsidRDefault="00B7140E" w:rsidP="00B7140E">
            <w:pPr>
              <w:pStyle w:val="TAC"/>
              <w:rPr>
                <w:szCs w:val="18"/>
              </w:rPr>
            </w:pPr>
            <w:r w:rsidRPr="00F43083">
              <w:rPr>
                <w:szCs w:val="18"/>
              </w:rPr>
              <w:t>CA_n5A-n261A</w:t>
            </w:r>
          </w:p>
          <w:p w14:paraId="539BE3C0" w14:textId="77777777" w:rsidR="00B7140E" w:rsidRPr="00F43083" w:rsidRDefault="00B7140E" w:rsidP="00B7140E">
            <w:pPr>
              <w:pStyle w:val="TAC"/>
              <w:rPr>
                <w:szCs w:val="18"/>
              </w:rPr>
            </w:pPr>
            <w:r w:rsidRPr="00F43083">
              <w:rPr>
                <w:szCs w:val="18"/>
              </w:rPr>
              <w:t>CA_n5A-n261G</w:t>
            </w:r>
          </w:p>
          <w:p w14:paraId="1E7D0E80" w14:textId="77777777" w:rsidR="00B7140E" w:rsidRPr="00F43083" w:rsidRDefault="00B7140E" w:rsidP="00B7140E">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3EA20CE2"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9D4FF6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5739A9"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4BCC0E"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E00FC1"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C90A5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9ECAC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DD5207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44B1A40"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3AB26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DA4F1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18F80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EEFF5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C5FF80"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E79E01"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9A5514D"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62CAEA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421798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F1720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3B0F33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66ED840"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6AD83C" w14:textId="77777777" w:rsidR="00B7140E" w:rsidRPr="00F43083" w:rsidRDefault="00B7140E" w:rsidP="00B7140E">
            <w:pPr>
              <w:pStyle w:val="TAC"/>
              <w:rPr>
                <w:rFonts w:cs="Arial"/>
                <w:szCs w:val="18"/>
                <w:lang w:eastAsia="zh-CN"/>
              </w:rPr>
            </w:pPr>
            <w:r w:rsidRPr="00F43083">
              <w:rPr>
                <w:szCs w:val="18"/>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6EF62620" w14:textId="77777777" w:rsidR="00B7140E" w:rsidRPr="00F43083" w:rsidRDefault="00B7140E" w:rsidP="00B7140E">
            <w:pPr>
              <w:pStyle w:val="TAC"/>
              <w:rPr>
                <w:szCs w:val="18"/>
                <w:lang w:eastAsia="zh-CN"/>
              </w:rPr>
            </w:pPr>
          </w:p>
        </w:tc>
      </w:tr>
      <w:tr w:rsidR="00B7140E" w:rsidRPr="00F43083" w14:paraId="60ABAEC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40436D" w14:textId="77777777" w:rsidR="00B7140E" w:rsidRPr="00F43083" w:rsidRDefault="00B7140E" w:rsidP="00B7140E">
            <w:pPr>
              <w:pStyle w:val="TAC"/>
              <w:rPr>
                <w:szCs w:val="18"/>
              </w:rPr>
            </w:pPr>
            <w:r w:rsidRPr="00F43083">
              <w:rPr>
                <w:szCs w:val="18"/>
              </w:rPr>
              <w:t>CA_n5A-n261(A-I)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13679187" w14:textId="77777777" w:rsidR="00B7140E" w:rsidRPr="00F43083" w:rsidRDefault="00B7140E" w:rsidP="00B7140E">
            <w:pPr>
              <w:pStyle w:val="TAC"/>
              <w:rPr>
                <w:szCs w:val="18"/>
              </w:rPr>
            </w:pPr>
            <w:r w:rsidRPr="00F43083">
              <w:rPr>
                <w:szCs w:val="18"/>
              </w:rPr>
              <w:t>CA_n5A-n261A</w:t>
            </w:r>
          </w:p>
          <w:p w14:paraId="0746B539" w14:textId="77777777" w:rsidR="00B7140E" w:rsidRPr="00F43083" w:rsidRDefault="00B7140E" w:rsidP="00B7140E">
            <w:pPr>
              <w:pStyle w:val="TAC"/>
              <w:rPr>
                <w:szCs w:val="18"/>
              </w:rPr>
            </w:pPr>
            <w:r w:rsidRPr="00F43083">
              <w:rPr>
                <w:szCs w:val="18"/>
              </w:rPr>
              <w:t>CA_n5A-n261G</w:t>
            </w:r>
          </w:p>
          <w:p w14:paraId="3EA302A1" w14:textId="77777777" w:rsidR="00B7140E" w:rsidRPr="00F43083" w:rsidRDefault="00B7140E" w:rsidP="00B7140E">
            <w:pPr>
              <w:pStyle w:val="TAC"/>
              <w:rPr>
                <w:szCs w:val="18"/>
              </w:rPr>
            </w:pPr>
            <w:r w:rsidRPr="00F43083">
              <w:rPr>
                <w:szCs w:val="18"/>
              </w:rPr>
              <w:t>CA_n5A-n261H</w:t>
            </w:r>
          </w:p>
          <w:p w14:paraId="0EA8B9CD"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9ECA2BE"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62C58D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594031"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1007CF4"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AC67EDF"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BFE0FF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B6961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A824C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96CF6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9EE98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727EF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7CD0A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5D35C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E4624A"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9B92AB"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6565F2B"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A8DE58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539538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5D0BB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D975C3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2BAC4E3"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22016CD" w14:textId="77777777" w:rsidR="00B7140E" w:rsidRPr="00F43083" w:rsidRDefault="00B7140E" w:rsidP="00B7140E">
            <w:pPr>
              <w:pStyle w:val="TAC"/>
              <w:rPr>
                <w:rFonts w:cs="Arial"/>
                <w:szCs w:val="18"/>
                <w:lang w:eastAsia="zh-CN"/>
              </w:rPr>
            </w:pPr>
            <w:r w:rsidRPr="00F43083">
              <w:rPr>
                <w:szCs w:val="18"/>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7417843F" w14:textId="77777777" w:rsidR="00B7140E" w:rsidRPr="00F43083" w:rsidRDefault="00B7140E" w:rsidP="00B7140E">
            <w:pPr>
              <w:pStyle w:val="TAC"/>
              <w:rPr>
                <w:szCs w:val="18"/>
                <w:lang w:eastAsia="zh-CN"/>
              </w:rPr>
            </w:pPr>
          </w:p>
        </w:tc>
      </w:tr>
      <w:tr w:rsidR="00B7140E" w:rsidRPr="00F43083" w14:paraId="36FB7A7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47535D" w14:textId="77777777" w:rsidR="00B7140E" w:rsidRPr="00F43083" w:rsidRDefault="00B7140E" w:rsidP="00B7140E">
            <w:pPr>
              <w:pStyle w:val="TAC"/>
              <w:rPr>
                <w:szCs w:val="18"/>
              </w:rPr>
            </w:pPr>
            <w:r w:rsidRPr="00F43083">
              <w:rPr>
                <w:szCs w:val="18"/>
              </w:rPr>
              <w:t>CA_n5A-n261(A-J)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2255FC64" w14:textId="77777777" w:rsidR="00B7140E" w:rsidRPr="00F43083" w:rsidRDefault="00B7140E" w:rsidP="00B7140E">
            <w:pPr>
              <w:pStyle w:val="TAC"/>
              <w:rPr>
                <w:szCs w:val="18"/>
              </w:rPr>
            </w:pPr>
            <w:r w:rsidRPr="00F43083">
              <w:rPr>
                <w:szCs w:val="18"/>
              </w:rPr>
              <w:t>CA_n5A-n261A</w:t>
            </w:r>
          </w:p>
          <w:p w14:paraId="57C0477E" w14:textId="77777777" w:rsidR="00B7140E" w:rsidRPr="00F43083" w:rsidRDefault="00B7140E" w:rsidP="00B7140E">
            <w:pPr>
              <w:pStyle w:val="TAC"/>
              <w:rPr>
                <w:szCs w:val="18"/>
              </w:rPr>
            </w:pPr>
            <w:r w:rsidRPr="00F43083">
              <w:rPr>
                <w:szCs w:val="18"/>
              </w:rPr>
              <w:t>CA_n5A-n261G</w:t>
            </w:r>
          </w:p>
          <w:p w14:paraId="06838B56" w14:textId="77777777" w:rsidR="00B7140E" w:rsidRPr="00F43083" w:rsidRDefault="00B7140E" w:rsidP="00B7140E">
            <w:pPr>
              <w:pStyle w:val="TAC"/>
              <w:rPr>
                <w:szCs w:val="18"/>
              </w:rPr>
            </w:pPr>
            <w:r w:rsidRPr="00F43083">
              <w:rPr>
                <w:szCs w:val="18"/>
              </w:rPr>
              <w:t>CA_n5A-n261H</w:t>
            </w:r>
          </w:p>
          <w:p w14:paraId="7F851E8E"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30F23642"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718417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93601F"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8DB5776"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1B70750"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A0397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EC8726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DAB04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A9E7EB"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32DE8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90288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6EA49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AC485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60CAA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4B9C0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AE4C5C"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5B40A4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1747A4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953EC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96508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19D1F84"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3CEF32D" w14:textId="77777777" w:rsidR="00B7140E" w:rsidRPr="00F43083" w:rsidRDefault="00B7140E" w:rsidP="00B7140E">
            <w:pPr>
              <w:pStyle w:val="TAC"/>
              <w:rPr>
                <w:rFonts w:cs="Arial"/>
                <w:szCs w:val="18"/>
                <w:lang w:eastAsia="zh-CN"/>
              </w:rPr>
            </w:pPr>
            <w:r w:rsidRPr="00F43083">
              <w:rPr>
                <w:szCs w:val="18"/>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1553F897" w14:textId="77777777" w:rsidR="00B7140E" w:rsidRPr="00F43083" w:rsidRDefault="00B7140E" w:rsidP="00B7140E">
            <w:pPr>
              <w:pStyle w:val="TAC"/>
              <w:rPr>
                <w:szCs w:val="18"/>
                <w:lang w:eastAsia="zh-CN"/>
              </w:rPr>
            </w:pPr>
          </w:p>
        </w:tc>
      </w:tr>
      <w:tr w:rsidR="00B7140E" w:rsidRPr="00F43083" w14:paraId="56C19014"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C83727E" w14:textId="77777777" w:rsidR="00B7140E" w:rsidRPr="00F43083" w:rsidRDefault="00B7140E" w:rsidP="00B7140E">
            <w:pPr>
              <w:pStyle w:val="TAC"/>
              <w:rPr>
                <w:szCs w:val="18"/>
              </w:rPr>
            </w:pPr>
            <w:r w:rsidRPr="00F43083">
              <w:rPr>
                <w:szCs w:val="18"/>
              </w:rPr>
              <w:t>CA_n5A-n261(A-K)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59CC4C46" w14:textId="77777777" w:rsidR="00B7140E" w:rsidRPr="00F43083" w:rsidRDefault="00B7140E" w:rsidP="00B7140E">
            <w:pPr>
              <w:pStyle w:val="TAC"/>
              <w:rPr>
                <w:szCs w:val="18"/>
              </w:rPr>
            </w:pPr>
            <w:r w:rsidRPr="00F43083">
              <w:rPr>
                <w:szCs w:val="18"/>
              </w:rPr>
              <w:t>CA_n5A-n261A</w:t>
            </w:r>
          </w:p>
          <w:p w14:paraId="0D97070E" w14:textId="77777777" w:rsidR="00B7140E" w:rsidRPr="00F43083" w:rsidRDefault="00B7140E" w:rsidP="00B7140E">
            <w:pPr>
              <w:pStyle w:val="TAC"/>
              <w:rPr>
                <w:szCs w:val="18"/>
              </w:rPr>
            </w:pPr>
            <w:r w:rsidRPr="00F43083">
              <w:rPr>
                <w:szCs w:val="18"/>
              </w:rPr>
              <w:t>CA_n5A-n261G</w:t>
            </w:r>
          </w:p>
          <w:p w14:paraId="75F64D98" w14:textId="77777777" w:rsidR="00B7140E" w:rsidRPr="00F43083" w:rsidRDefault="00B7140E" w:rsidP="00B7140E">
            <w:pPr>
              <w:pStyle w:val="TAC"/>
              <w:rPr>
                <w:szCs w:val="18"/>
              </w:rPr>
            </w:pPr>
            <w:r w:rsidRPr="00F43083">
              <w:rPr>
                <w:szCs w:val="18"/>
              </w:rPr>
              <w:t>CA_n5A-n261H</w:t>
            </w:r>
          </w:p>
          <w:p w14:paraId="050BB230"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2CBF998E"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D72A65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2634113"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C452F6"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AAF9823"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6C386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BBD92E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B9719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F46DD15"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9C4FD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AEA89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86946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F719D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A632D3"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F8C8EF"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412B1A"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1F59B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E5F3C1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C13DD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6EFEA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72C55CA"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AE3E94B" w14:textId="77777777" w:rsidR="00B7140E" w:rsidRPr="00F43083" w:rsidRDefault="00B7140E" w:rsidP="00B7140E">
            <w:pPr>
              <w:pStyle w:val="TAC"/>
              <w:rPr>
                <w:rFonts w:cs="Arial"/>
                <w:szCs w:val="18"/>
                <w:lang w:eastAsia="zh-CN"/>
              </w:rPr>
            </w:pPr>
            <w:r w:rsidRPr="00F43083">
              <w:rPr>
                <w:szCs w:val="18"/>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5479C3F4" w14:textId="77777777" w:rsidR="00B7140E" w:rsidRPr="00F43083" w:rsidRDefault="00B7140E" w:rsidP="00B7140E">
            <w:pPr>
              <w:pStyle w:val="TAC"/>
              <w:rPr>
                <w:szCs w:val="18"/>
                <w:lang w:eastAsia="zh-CN"/>
              </w:rPr>
            </w:pPr>
          </w:p>
        </w:tc>
      </w:tr>
      <w:tr w:rsidR="00B7140E" w:rsidRPr="00F43083" w14:paraId="018CA19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90E6AC" w14:textId="77777777" w:rsidR="00B7140E" w:rsidRPr="00F43083" w:rsidRDefault="00B7140E" w:rsidP="00B7140E">
            <w:pPr>
              <w:pStyle w:val="TAC"/>
              <w:rPr>
                <w:szCs w:val="18"/>
              </w:rPr>
            </w:pPr>
            <w:r w:rsidRPr="00F43083">
              <w:rPr>
                <w:szCs w:val="18"/>
              </w:rPr>
              <w:t>CA_n5A-n261(A-L)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7FEDFD51" w14:textId="77777777" w:rsidR="00B7140E" w:rsidRPr="00F43083" w:rsidRDefault="00B7140E" w:rsidP="00B7140E">
            <w:pPr>
              <w:pStyle w:val="TAC"/>
              <w:rPr>
                <w:szCs w:val="18"/>
              </w:rPr>
            </w:pPr>
            <w:r w:rsidRPr="00F43083">
              <w:rPr>
                <w:szCs w:val="18"/>
              </w:rPr>
              <w:t>CA_n5A-n261A</w:t>
            </w:r>
          </w:p>
          <w:p w14:paraId="681C0C67" w14:textId="77777777" w:rsidR="00B7140E" w:rsidRPr="00F43083" w:rsidRDefault="00B7140E" w:rsidP="00B7140E">
            <w:pPr>
              <w:pStyle w:val="TAC"/>
              <w:rPr>
                <w:szCs w:val="18"/>
              </w:rPr>
            </w:pPr>
            <w:r w:rsidRPr="00F43083">
              <w:rPr>
                <w:szCs w:val="18"/>
              </w:rPr>
              <w:t>CA_n5A-n261G</w:t>
            </w:r>
          </w:p>
          <w:p w14:paraId="1714AE8D" w14:textId="77777777" w:rsidR="00B7140E" w:rsidRPr="00F43083" w:rsidRDefault="00B7140E" w:rsidP="00B7140E">
            <w:pPr>
              <w:pStyle w:val="TAC"/>
              <w:rPr>
                <w:szCs w:val="18"/>
              </w:rPr>
            </w:pPr>
            <w:r w:rsidRPr="00F43083">
              <w:rPr>
                <w:szCs w:val="18"/>
              </w:rPr>
              <w:t>CA_n5A-n261H</w:t>
            </w:r>
          </w:p>
          <w:p w14:paraId="0F79169E"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33655223"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10CDF0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5D51955"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B39D382"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473DEFE"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C3E9C0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F485A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B7E14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4498468"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69650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5639F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FB03A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C7599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C39884"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BEEA6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3435B6"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FD3FF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098D27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1F8E5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A4AF2B"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CE0EADC"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B9EE12C" w14:textId="77777777" w:rsidR="00B7140E" w:rsidRPr="00F43083" w:rsidRDefault="00B7140E" w:rsidP="00B7140E">
            <w:pPr>
              <w:pStyle w:val="TAC"/>
              <w:rPr>
                <w:rFonts w:cs="Arial"/>
                <w:szCs w:val="18"/>
                <w:lang w:eastAsia="zh-CN"/>
              </w:rPr>
            </w:pPr>
            <w:r w:rsidRPr="00F43083">
              <w:rPr>
                <w:szCs w:val="18"/>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49313A5D" w14:textId="77777777" w:rsidR="00B7140E" w:rsidRPr="00F43083" w:rsidRDefault="00B7140E" w:rsidP="00B7140E">
            <w:pPr>
              <w:pStyle w:val="TAC"/>
              <w:rPr>
                <w:szCs w:val="18"/>
                <w:lang w:eastAsia="zh-CN"/>
              </w:rPr>
            </w:pPr>
          </w:p>
        </w:tc>
      </w:tr>
      <w:tr w:rsidR="00B7140E" w:rsidRPr="00F43083" w14:paraId="4907AA5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1CFAA94" w14:textId="77777777" w:rsidR="00B7140E" w:rsidRPr="00F43083" w:rsidRDefault="00B7140E" w:rsidP="00B7140E">
            <w:pPr>
              <w:pStyle w:val="TAC"/>
              <w:rPr>
                <w:szCs w:val="18"/>
              </w:rPr>
            </w:pPr>
            <w:r w:rsidRPr="00F43083">
              <w:rPr>
                <w:szCs w:val="18"/>
              </w:rPr>
              <w:t>CA_n5A-n261(G-H)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16CFA6D8" w14:textId="77777777" w:rsidR="00B7140E" w:rsidRPr="00F43083" w:rsidRDefault="00B7140E" w:rsidP="00B7140E">
            <w:pPr>
              <w:pStyle w:val="TAC"/>
              <w:rPr>
                <w:szCs w:val="18"/>
              </w:rPr>
            </w:pPr>
            <w:r w:rsidRPr="00F43083">
              <w:rPr>
                <w:szCs w:val="18"/>
              </w:rPr>
              <w:t>CA_n5A-n261A</w:t>
            </w:r>
          </w:p>
          <w:p w14:paraId="3740587D" w14:textId="77777777" w:rsidR="00B7140E" w:rsidRPr="00F43083" w:rsidRDefault="00B7140E" w:rsidP="00B7140E">
            <w:pPr>
              <w:pStyle w:val="TAC"/>
              <w:rPr>
                <w:szCs w:val="18"/>
              </w:rPr>
            </w:pPr>
            <w:r w:rsidRPr="00F43083">
              <w:rPr>
                <w:szCs w:val="18"/>
              </w:rPr>
              <w:t>CA_n5A-n261G</w:t>
            </w:r>
          </w:p>
          <w:p w14:paraId="3A8F7E74" w14:textId="77777777" w:rsidR="00B7140E" w:rsidRPr="00F43083" w:rsidRDefault="00B7140E" w:rsidP="00B7140E">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2DF2EB6D"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B3E92C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91E8DD"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A9F1079"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47AF8C"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26738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E2B3B4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8D7A2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D939A35"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8FC90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1F1ED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EE815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E47D5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A81AF6"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1F3259"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DB5826"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DD17F2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B935DA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61FE8F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139E9A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5C5B144"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C2E525E" w14:textId="77777777" w:rsidR="00B7140E" w:rsidRPr="00F43083" w:rsidRDefault="00B7140E" w:rsidP="00B7140E">
            <w:pPr>
              <w:pStyle w:val="TAC"/>
              <w:rPr>
                <w:rFonts w:cs="Arial"/>
                <w:szCs w:val="18"/>
                <w:lang w:eastAsia="zh-CN"/>
              </w:rPr>
            </w:pPr>
            <w:r w:rsidRPr="00F43083">
              <w:rPr>
                <w:szCs w:val="18"/>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181AEA18" w14:textId="77777777" w:rsidR="00B7140E" w:rsidRPr="00F43083" w:rsidRDefault="00B7140E" w:rsidP="00B7140E">
            <w:pPr>
              <w:pStyle w:val="TAC"/>
              <w:rPr>
                <w:szCs w:val="18"/>
                <w:lang w:eastAsia="zh-CN"/>
              </w:rPr>
            </w:pPr>
          </w:p>
        </w:tc>
      </w:tr>
      <w:tr w:rsidR="00B7140E" w:rsidRPr="00F43083" w14:paraId="52B837F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7BCB32" w14:textId="77777777" w:rsidR="00B7140E" w:rsidRPr="00F43083" w:rsidRDefault="00B7140E" w:rsidP="00B7140E">
            <w:pPr>
              <w:pStyle w:val="TAC"/>
              <w:rPr>
                <w:szCs w:val="18"/>
              </w:rPr>
            </w:pPr>
            <w:r w:rsidRPr="00F43083">
              <w:rPr>
                <w:szCs w:val="18"/>
              </w:rPr>
              <w:t>CA_n5A-n261(H-I)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0B2F119D" w14:textId="77777777" w:rsidR="00B7140E" w:rsidRPr="00F43083" w:rsidRDefault="00B7140E" w:rsidP="00B7140E">
            <w:pPr>
              <w:pStyle w:val="TAC"/>
              <w:rPr>
                <w:szCs w:val="18"/>
              </w:rPr>
            </w:pPr>
            <w:r w:rsidRPr="00F43083">
              <w:rPr>
                <w:szCs w:val="18"/>
              </w:rPr>
              <w:t>CA_n5A-n261A</w:t>
            </w:r>
          </w:p>
          <w:p w14:paraId="27C35C59" w14:textId="77777777" w:rsidR="00B7140E" w:rsidRPr="00F43083" w:rsidRDefault="00B7140E" w:rsidP="00B7140E">
            <w:pPr>
              <w:pStyle w:val="TAC"/>
              <w:rPr>
                <w:szCs w:val="18"/>
              </w:rPr>
            </w:pPr>
            <w:r w:rsidRPr="00F43083">
              <w:rPr>
                <w:szCs w:val="18"/>
              </w:rPr>
              <w:t>CA_n5A-n261G</w:t>
            </w:r>
          </w:p>
          <w:p w14:paraId="0CBA9189" w14:textId="77777777" w:rsidR="00B7140E" w:rsidRPr="00F43083" w:rsidRDefault="00B7140E" w:rsidP="00B7140E">
            <w:pPr>
              <w:pStyle w:val="TAC"/>
              <w:rPr>
                <w:szCs w:val="18"/>
              </w:rPr>
            </w:pPr>
            <w:r w:rsidRPr="00F43083">
              <w:rPr>
                <w:szCs w:val="18"/>
              </w:rPr>
              <w:t>CA_n5A-n261H</w:t>
            </w:r>
          </w:p>
          <w:p w14:paraId="6C6DE805"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4F6AEAF2"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C42BB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7CEEC18"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84426EA"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995C2CF"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5F7D4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56E7C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06EAA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65E04A"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5A510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E31A5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772AB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AD980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AE0236"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9797E6"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AB3AEF"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500974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179833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47C8EA"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F365B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092EE5D"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FCF1A76" w14:textId="77777777" w:rsidR="00B7140E" w:rsidRPr="00F43083" w:rsidRDefault="00B7140E" w:rsidP="00B7140E">
            <w:pPr>
              <w:pStyle w:val="TAC"/>
              <w:rPr>
                <w:rFonts w:cs="Arial"/>
                <w:szCs w:val="18"/>
                <w:lang w:eastAsia="zh-CN"/>
              </w:rPr>
            </w:pPr>
            <w:r w:rsidRPr="00F43083">
              <w:rPr>
                <w:szCs w:val="18"/>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6736EEF1" w14:textId="77777777" w:rsidR="00B7140E" w:rsidRPr="00F43083" w:rsidRDefault="00B7140E" w:rsidP="00B7140E">
            <w:pPr>
              <w:pStyle w:val="TAC"/>
              <w:rPr>
                <w:szCs w:val="18"/>
                <w:lang w:eastAsia="zh-CN"/>
              </w:rPr>
            </w:pPr>
          </w:p>
        </w:tc>
      </w:tr>
      <w:tr w:rsidR="00B7140E" w:rsidRPr="00F43083" w14:paraId="564137A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C5156" w14:textId="77777777" w:rsidR="00B7140E" w:rsidRPr="00F43083" w:rsidRDefault="00B7140E" w:rsidP="00B7140E">
            <w:pPr>
              <w:pStyle w:val="TAC"/>
              <w:rPr>
                <w:szCs w:val="18"/>
              </w:rPr>
            </w:pPr>
            <w:r w:rsidRPr="00F43083">
              <w:rPr>
                <w:szCs w:val="18"/>
              </w:rPr>
              <w:t>CA_n5A-n261(G-I)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06B94775" w14:textId="77777777" w:rsidR="00B7140E" w:rsidRPr="00F43083" w:rsidRDefault="00B7140E" w:rsidP="00B7140E">
            <w:pPr>
              <w:pStyle w:val="TAC"/>
              <w:rPr>
                <w:szCs w:val="18"/>
              </w:rPr>
            </w:pPr>
            <w:r w:rsidRPr="00F43083">
              <w:rPr>
                <w:szCs w:val="18"/>
              </w:rPr>
              <w:t>CA_n5A-n261A</w:t>
            </w:r>
          </w:p>
          <w:p w14:paraId="0CF706AF" w14:textId="77777777" w:rsidR="00B7140E" w:rsidRPr="00F43083" w:rsidRDefault="00B7140E" w:rsidP="00B7140E">
            <w:pPr>
              <w:pStyle w:val="TAC"/>
              <w:rPr>
                <w:szCs w:val="18"/>
              </w:rPr>
            </w:pPr>
            <w:r w:rsidRPr="00F43083">
              <w:rPr>
                <w:szCs w:val="18"/>
              </w:rPr>
              <w:t>CA_n5A-n261G</w:t>
            </w:r>
          </w:p>
          <w:p w14:paraId="7BC81D5F" w14:textId="77777777" w:rsidR="00B7140E" w:rsidRPr="00F43083" w:rsidRDefault="00B7140E" w:rsidP="00B7140E">
            <w:pPr>
              <w:pStyle w:val="TAC"/>
              <w:rPr>
                <w:szCs w:val="18"/>
              </w:rPr>
            </w:pPr>
            <w:r w:rsidRPr="00F43083">
              <w:rPr>
                <w:szCs w:val="18"/>
              </w:rPr>
              <w:t>CA_n5A-n261H</w:t>
            </w:r>
          </w:p>
          <w:p w14:paraId="471BAF63"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0C2435C5"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42F810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D751DA5"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0FEF657"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3D58AC"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7F9BF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90537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DFB1A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B06728"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72488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55BC4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241F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E9627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7294B7"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C02081"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ABAE30"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246193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13021D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00ED1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95748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DA38C8C"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653B139" w14:textId="77777777" w:rsidR="00B7140E" w:rsidRPr="00F43083" w:rsidRDefault="00B7140E" w:rsidP="00B7140E">
            <w:pPr>
              <w:pStyle w:val="TAC"/>
              <w:rPr>
                <w:rFonts w:cs="Arial"/>
                <w:szCs w:val="18"/>
                <w:lang w:eastAsia="zh-CN"/>
              </w:rPr>
            </w:pPr>
            <w:r w:rsidRPr="00F43083">
              <w:rPr>
                <w:szCs w:val="18"/>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33C2BF42" w14:textId="77777777" w:rsidR="00B7140E" w:rsidRPr="00F43083" w:rsidRDefault="00B7140E" w:rsidP="00B7140E">
            <w:pPr>
              <w:pStyle w:val="TAC"/>
              <w:rPr>
                <w:szCs w:val="18"/>
                <w:lang w:eastAsia="zh-CN"/>
              </w:rPr>
            </w:pPr>
          </w:p>
        </w:tc>
      </w:tr>
      <w:tr w:rsidR="00B7140E" w:rsidRPr="00F43083" w14:paraId="5D503FD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9001CA" w14:textId="77777777" w:rsidR="00B7140E" w:rsidRPr="00F43083" w:rsidRDefault="00B7140E" w:rsidP="00B7140E">
            <w:pPr>
              <w:pStyle w:val="TAC"/>
              <w:rPr>
                <w:szCs w:val="18"/>
              </w:rPr>
            </w:pPr>
            <w:r w:rsidRPr="00F43083">
              <w:rPr>
                <w:szCs w:val="18"/>
              </w:rPr>
              <w:t>CA_n5A-n261(A-G-H)</w:t>
            </w:r>
          </w:p>
        </w:tc>
        <w:tc>
          <w:tcPr>
            <w:tcW w:w="1668" w:type="dxa"/>
            <w:gridSpan w:val="3"/>
            <w:tcBorders>
              <w:top w:val="single" w:sz="4" w:space="0" w:color="auto"/>
              <w:left w:val="single" w:sz="4" w:space="0" w:color="auto"/>
              <w:bottom w:val="nil"/>
              <w:right w:val="single" w:sz="4" w:space="0" w:color="auto"/>
            </w:tcBorders>
            <w:shd w:val="clear" w:color="auto" w:fill="auto"/>
          </w:tcPr>
          <w:p w14:paraId="35A16871" w14:textId="77777777" w:rsidR="00B7140E" w:rsidRPr="00F43083" w:rsidRDefault="00B7140E" w:rsidP="00B7140E">
            <w:pPr>
              <w:pStyle w:val="TAC"/>
              <w:rPr>
                <w:szCs w:val="18"/>
              </w:rPr>
            </w:pPr>
            <w:r w:rsidRPr="00F43083">
              <w:rPr>
                <w:szCs w:val="18"/>
              </w:rPr>
              <w:t>CA_n5A-n261A</w:t>
            </w:r>
          </w:p>
          <w:p w14:paraId="0C308A86" w14:textId="77777777" w:rsidR="00B7140E" w:rsidRPr="00F43083" w:rsidRDefault="00B7140E" w:rsidP="00B7140E">
            <w:pPr>
              <w:pStyle w:val="TAC"/>
              <w:rPr>
                <w:szCs w:val="18"/>
              </w:rPr>
            </w:pPr>
            <w:r w:rsidRPr="00F43083">
              <w:rPr>
                <w:szCs w:val="18"/>
              </w:rPr>
              <w:t>CA_n5A-n261G</w:t>
            </w:r>
          </w:p>
          <w:p w14:paraId="3D3EF77E" w14:textId="77777777" w:rsidR="00B7140E" w:rsidRPr="00F43083" w:rsidRDefault="00B7140E" w:rsidP="00B7140E">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33A97B2F"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7E78ED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5ED279"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5BD510A"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ADAA161"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6E01A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41F71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B06F7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3B100DE"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7B404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5DD8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5152B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DEC77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97E92B"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D8D987"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1E181C"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8FE4F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4A964D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AEAA1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C140E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5E2B482"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5339E9E" w14:textId="77777777" w:rsidR="00B7140E" w:rsidRPr="00F43083" w:rsidRDefault="00B7140E" w:rsidP="00B7140E">
            <w:pPr>
              <w:pStyle w:val="TAC"/>
              <w:rPr>
                <w:rFonts w:cs="Arial"/>
                <w:szCs w:val="18"/>
                <w:lang w:eastAsia="zh-CN"/>
              </w:rPr>
            </w:pPr>
            <w:r w:rsidRPr="00F43083">
              <w:rPr>
                <w:szCs w:val="18"/>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1858E081" w14:textId="77777777" w:rsidR="00B7140E" w:rsidRPr="00F43083" w:rsidRDefault="00B7140E" w:rsidP="00B7140E">
            <w:pPr>
              <w:pStyle w:val="TAC"/>
              <w:rPr>
                <w:szCs w:val="18"/>
                <w:lang w:eastAsia="zh-CN"/>
              </w:rPr>
            </w:pPr>
          </w:p>
        </w:tc>
      </w:tr>
      <w:tr w:rsidR="00B7140E" w:rsidRPr="00F43083" w14:paraId="4A7452C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18D895C" w14:textId="77777777" w:rsidR="00B7140E" w:rsidRPr="00F43083" w:rsidRDefault="00B7140E" w:rsidP="00B7140E">
            <w:pPr>
              <w:pStyle w:val="TAC"/>
              <w:rPr>
                <w:szCs w:val="18"/>
              </w:rPr>
            </w:pPr>
            <w:r w:rsidRPr="00F43083">
              <w:rPr>
                <w:szCs w:val="18"/>
              </w:rPr>
              <w:t>CA_n5A-n261(A-G-I)</w:t>
            </w:r>
          </w:p>
        </w:tc>
        <w:tc>
          <w:tcPr>
            <w:tcW w:w="1668" w:type="dxa"/>
            <w:gridSpan w:val="3"/>
            <w:tcBorders>
              <w:top w:val="single" w:sz="4" w:space="0" w:color="auto"/>
              <w:left w:val="single" w:sz="4" w:space="0" w:color="auto"/>
              <w:bottom w:val="nil"/>
              <w:right w:val="single" w:sz="4" w:space="0" w:color="auto"/>
            </w:tcBorders>
            <w:shd w:val="clear" w:color="auto" w:fill="auto"/>
          </w:tcPr>
          <w:p w14:paraId="7DDB4351" w14:textId="77777777" w:rsidR="00B7140E" w:rsidRPr="00F43083" w:rsidRDefault="00B7140E" w:rsidP="00B7140E">
            <w:pPr>
              <w:pStyle w:val="TAC"/>
              <w:rPr>
                <w:szCs w:val="18"/>
              </w:rPr>
            </w:pPr>
            <w:r w:rsidRPr="00F43083">
              <w:rPr>
                <w:szCs w:val="18"/>
              </w:rPr>
              <w:t>CA_n5A-n261A</w:t>
            </w:r>
          </w:p>
          <w:p w14:paraId="5FB283C5" w14:textId="77777777" w:rsidR="00B7140E" w:rsidRPr="00F43083" w:rsidRDefault="00B7140E" w:rsidP="00B7140E">
            <w:pPr>
              <w:pStyle w:val="TAC"/>
              <w:rPr>
                <w:szCs w:val="18"/>
              </w:rPr>
            </w:pPr>
            <w:r w:rsidRPr="00F43083">
              <w:rPr>
                <w:szCs w:val="18"/>
              </w:rPr>
              <w:t>CA_n5A-n261G</w:t>
            </w:r>
          </w:p>
          <w:p w14:paraId="5E75F475" w14:textId="77777777" w:rsidR="00B7140E" w:rsidRPr="00F43083" w:rsidRDefault="00B7140E" w:rsidP="00B7140E">
            <w:pPr>
              <w:pStyle w:val="TAC"/>
              <w:rPr>
                <w:szCs w:val="18"/>
              </w:rPr>
            </w:pPr>
            <w:r w:rsidRPr="00F43083">
              <w:rPr>
                <w:szCs w:val="18"/>
              </w:rPr>
              <w:t>CA_n5A-n261H</w:t>
            </w:r>
          </w:p>
          <w:p w14:paraId="6E3008D0"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43CF0B5F"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8F4266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97351E1"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1911C2"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4CB2455"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3D971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DA086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810FF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A4F3C26"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C32C1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8011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35DC0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46B3E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6FDFE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EDBC52"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5E64FD"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B55178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FCF21E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99B4F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BFC1B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1786C6B"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3E408E8" w14:textId="77777777" w:rsidR="00B7140E" w:rsidRPr="00F43083" w:rsidRDefault="00B7140E" w:rsidP="00B7140E">
            <w:pPr>
              <w:pStyle w:val="TAC"/>
              <w:rPr>
                <w:rFonts w:cs="Arial"/>
                <w:szCs w:val="18"/>
                <w:lang w:eastAsia="zh-CN"/>
              </w:rPr>
            </w:pPr>
            <w:r w:rsidRPr="00F43083">
              <w:rPr>
                <w:szCs w:val="18"/>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6E369A6C" w14:textId="77777777" w:rsidR="00B7140E" w:rsidRPr="00F43083" w:rsidRDefault="00B7140E" w:rsidP="00B7140E">
            <w:pPr>
              <w:pStyle w:val="TAC"/>
              <w:rPr>
                <w:szCs w:val="18"/>
                <w:lang w:eastAsia="zh-CN"/>
              </w:rPr>
            </w:pPr>
          </w:p>
        </w:tc>
      </w:tr>
      <w:tr w:rsidR="00B7140E" w:rsidRPr="00F43083" w14:paraId="1603694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853D6A9" w14:textId="77777777" w:rsidR="00B7140E" w:rsidRPr="00F43083" w:rsidRDefault="00B7140E" w:rsidP="00B7140E">
            <w:pPr>
              <w:pStyle w:val="TAC"/>
              <w:rPr>
                <w:szCs w:val="18"/>
              </w:rPr>
            </w:pPr>
            <w:r w:rsidRPr="00F43083">
              <w:rPr>
                <w:szCs w:val="18"/>
              </w:rPr>
              <w:t>CA_n5A-n261(2A-H)</w:t>
            </w:r>
          </w:p>
        </w:tc>
        <w:tc>
          <w:tcPr>
            <w:tcW w:w="1668" w:type="dxa"/>
            <w:gridSpan w:val="3"/>
            <w:tcBorders>
              <w:top w:val="single" w:sz="4" w:space="0" w:color="auto"/>
              <w:left w:val="single" w:sz="4" w:space="0" w:color="auto"/>
              <w:bottom w:val="nil"/>
              <w:right w:val="single" w:sz="4" w:space="0" w:color="auto"/>
            </w:tcBorders>
            <w:shd w:val="clear" w:color="auto" w:fill="auto"/>
          </w:tcPr>
          <w:p w14:paraId="135ED907" w14:textId="77777777" w:rsidR="00B7140E" w:rsidRPr="00F43083" w:rsidRDefault="00B7140E" w:rsidP="00B7140E">
            <w:pPr>
              <w:pStyle w:val="TAC"/>
              <w:rPr>
                <w:szCs w:val="18"/>
              </w:rPr>
            </w:pPr>
            <w:r w:rsidRPr="00F43083">
              <w:rPr>
                <w:szCs w:val="18"/>
              </w:rPr>
              <w:t>CA_n5A-n261A</w:t>
            </w:r>
          </w:p>
          <w:p w14:paraId="38B8ADE5" w14:textId="77777777" w:rsidR="00B7140E" w:rsidRPr="00F43083" w:rsidRDefault="00B7140E" w:rsidP="00B7140E">
            <w:pPr>
              <w:pStyle w:val="TAC"/>
              <w:rPr>
                <w:szCs w:val="18"/>
              </w:rPr>
            </w:pPr>
            <w:r w:rsidRPr="00F43083">
              <w:rPr>
                <w:szCs w:val="18"/>
              </w:rPr>
              <w:t>CA_n5A-n261G</w:t>
            </w:r>
          </w:p>
          <w:p w14:paraId="1FF4078E" w14:textId="77777777" w:rsidR="00B7140E" w:rsidRPr="00F43083" w:rsidRDefault="00B7140E" w:rsidP="00B7140E">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FD2927F"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C4B100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6B24949"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0B25BA5"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572B8E3"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D2B9E2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6009A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5F155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C1D9D6"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CEA18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18DB5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A39B2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832AD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5102D04"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89BA5ED"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6396D2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41C8AB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E5DA9E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E9880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135A5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67D9C7D"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BE93BEE" w14:textId="77777777" w:rsidR="00B7140E" w:rsidRPr="00F43083" w:rsidRDefault="00B7140E" w:rsidP="00B7140E">
            <w:pPr>
              <w:pStyle w:val="TAC"/>
              <w:rPr>
                <w:rFonts w:cs="Arial"/>
                <w:szCs w:val="18"/>
                <w:lang w:eastAsia="zh-CN"/>
              </w:rPr>
            </w:pPr>
            <w:r w:rsidRPr="00F43083">
              <w:rPr>
                <w:szCs w:val="18"/>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7DACEF1A" w14:textId="77777777" w:rsidR="00B7140E" w:rsidRPr="00F43083" w:rsidRDefault="00B7140E" w:rsidP="00B7140E">
            <w:pPr>
              <w:pStyle w:val="TAC"/>
              <w:rPr>
                <w:szCs w:val="18"/>
                <w:lang w:eastAsia="zh-CN"/>
              </w:rPr>
            </w:pPr>
          </w:p>
        </w:tc>
      </w:tr>
      <w:tr w:rsidR="00B7140E" w:rsidRPr="00F43083" w14:paraId="6CF3460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A4B439B" w14:textId="77777777" w:rsidR="00B7140E" w:rsidRPr="00F43083" w:rsidRDefault="00B7140E" w:rsidP="00B7140E">
            <w:pPr>
              <w:pStyle w:val="TAC"/>
              <w:rPr>
                <w:szCs w:val="18"/>
              </w:rPr>
            </w:pPr>
            <w:r w:rsidRPr="00F43083">
              <w:rPr>
                <w:szCs w:val="18"/>
              </w:rPr>
              <w:t>CA_n5A-n261(2A-G)</w:t>
            </w:r>
          </w:p>
        </w:tc>
        <w:tc>
          <w:tcPr>
            <w:tcW w:w="1668" w:type="dxa"/>
            <w:gridSpan w:val="3"/>
            <w:tcBorders>
              <w:top w:val="single" w:sz="4" w:space="0" w:color="auto"/>
              <w:left w:val="single" w:sz="4" w:space="0" w:color="auto"/>
              <w:bottom w:val="nil"/>
              <w:right w:val="single" w:sz="4" w:space="0" w:color="auto"/>
            </w:tcBorders>
            <w:shd w:val="clear" w:color="auto" w:fill="auto"/>
          </w:tcPr>
          <w:p w14:paraId="546D5891" w14:textId="77777777" w:rsidR="00B7140E" w:rsidRPr="00F43083" w:rsidRDefault="00B7140E" w:rsidP="00B7140E">
            <w:pPr>
              <w:pStyle w:val="TAC"/>
              <w:rPr>
                <w:szCs w:val="18"/>
              </w:rPr>
            </w:pPr>
            <w:r w:rsidRPr="00F43083">
              <w:rPr>
                <w:szCs w:val="18"/>
              </w:rPr>
              <w:t>CA_n5A-n261A</w:t>
            </w:r>
          </w:p>
          <w:p w14:paraId="01EB828E" w14:textId="77777777" w:rsidR="00B7140E" w:rsidRPr="00F43083" w:rsidRDefault="00B7140E" w:rsidP="00B7140E">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42FC26D3"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E6A510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FB48637"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8DB6AF"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6A6351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4F5AD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5CDFB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005CC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F3450F"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AD2E5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D7639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13B91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AFC9F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6E5090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989076"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6EAD1D0"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7FF55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BAD04C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D30C7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92A78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731752D"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F6933DC" w14:textId="77777777" w:rsidR="00B7140E" w:rsidRPr="00F43083" w:rsidRDefault="00B7140E" w:rsidP="00B7140E">
            <w:pPr>
              <w:pStyle w:val="TAC"/>
              <w:rPr>
                <w:rFonts w:cs="Arial"/>
                <w:szCs w:val="18"/>
                <w:lang w:eastAsia="zh-CN"/>
              </w:rPr>
            </w:pPr>
            <w:r w:rsidRPr="00F43083">
              <w:rPr>
                <w:szCs w:val="18"/>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31F76A12" w14:textId="77777777" w:rsidR="00B7140E" w:rsidRPr="00F43083" w:rsidRDefault="00B7140E" w:rsidP="00B7140E">
            <w:pPr>
              <w:pStyle w:val="TAC"/>
              <w:rPr>
                <w:szCs w:val="18"/>
                <w:lang w:eastAsia="zh-CN"/>
              </w:rPr>
            </w:pPr>
          </w:p>
        </w:tc>
      </w:tr>
      <w:tr w:rsidR="00B7140E" w:rsidRPr="00F43083" w14:paraId="233F36D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9D8177" w14:textId="77777777" w:rsidR="00B7140E" w:rsidRPr="00F43083" w:rsidRDefault="00B7140E" w:rsidP="00B7140E">
            <w:pPr>
              <w:pStyle w:val="TAC"/>
              <w:rPr>
                <w:szCs w:val="18"/>
              </w:rPr>
            </w:pPr>
            <w:r w:rsidRPr="00F43083">
              <w:rPr>
                <w:szCs w:val="18"/>
              </w:rPr>
              <w:t>CA_n5A-n261(2A-I)</w:t>
            </w:r>
          </w:p>
        </w:tc>
        <w:tc>
          <w:tcPr>
            <w:tcW w:w="1668" w:type="dxa"/>
            <w:gridSpan w:val="3"/>
            <w:tcBorders>
              <w:top w:val="single" w:sz="4" w:space="0" w:color="auto"/>
              <w:left w:val="single" w:sz="4" w:space="0" w:color="auto"/>
              <w:bottom w:val="nil"/>
              <w:right w:val="single" w:sz="4" w:space="0" w:color="auto"/>
            </w:tcBorders>
            <w:shd w:val="clear" w:color="auto" w:fill="auto"/>
          </w:tcPr>
          <w:p w14:paraId="307C822E" w14:textId="77777777" w:rsidR="00B7140E" w:rsidRPr="00F43083" w:rsidRDefault="00B7140E" w:rsidP="00B7140E">
            <w:pPr>
              <w:pStyle w:val="TAC"/>
              <w:rPr>
                <w:szCs w:val="18"/>
              </w:rPr>
            </w:pPr>
            <w:r w:rsidRPr="00F43083">
              <w:rPr>
                <w:szCs w:val="18"/>
              </w:rPr>
              <w:t>CA_n5A-n261A</w:t>
            </w:r>
          </w:p>
          <w:p w14:paraId="339AF148" w14:textId="77777777" w:rsidR="00B7140E" w:rsidRPr="00F43083" w:rsidRDefault="00B7140E" w:rsidP="00B7140E">
            <w:pPr>
              <w:pStyle w:val="TAC"/>
              <w:rPr>
                <w:szCs w:val="18"/>
              </w:rPr>
            </w:pPr>
            <w:r w:rsidRPr="00F43083">
              <w:rPr>
                <w:szCs w:val="18"/>
              </w:rPr>
              <w:t>CA_n5A-n261G</w:t>
            </w:r>
          </w:p>
          <w:p w14:paraId="5A273770" w14:textId="77777777" w:rsidR="00B7140E" w:rsidRPr="00F43083" w:rsidRDefault="00B7140E" w:rsidP="00B7140E">
            <w:pPr>
              <w:pStyle w:val="TAC"/>
              <w:rPr>
                <w:szCs w:val="18"/>
              </w:rPr>
            </w:pPr>
            <w:r w:rsidRPr="00F43083">
              <w:rPr>
                <w:szCs w:val="18"/>
              </w:rPr>
              <w:t>CA_n5A-n261H</w:t>
            </w:r>
          </w:p>
          <w:p w14:paraId="2D86AD30" w14:textId="77777777" w:rsidR="00B7140E" w:rsidRPr="00F43083" w:rsidRDefault="00B7140E" w:rsidP="00B7140E">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22AEDAB0"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9085A0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72419E"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A4C0F08"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E98E6E"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09FAC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E6CF4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AAC3F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2CA729"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158DD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F0131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18BE2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43E0D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158FEB"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3EEED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55E2225"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50D66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482CFB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8B49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A606A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35A6580"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DF4ACBF" w14:textId="77777777" w:rsidR="00B7140E" w:rsidRPr="00F43083" w:rsidRDefault="00B7140E" w:rsidP="00B7140E">
            <w:pPr>
              <w:pStyle w:val="TAC"/>
              <w:rPr>
                <w:rFonts w:cs="Arial"/>
                <w:szCs w:val="18"/>
                <w:lang w:eastAsia="zh-CN"/>
              </w:rPr>
            </w:pPr>
            <w:r w:rsidRPr="00F43083">
              <w:rPr>
                <w:szCs w:val="18"/>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2E942601" w14:textId="77777777" w:rsidR="00B7140E" w:rsidRPr="00F43083" w:rsidRDefault="00B7140E" w:rsidP="00B7140E">
            <w:pPr>
              <w:pStyle w:val="TAC"/>
              <w:rPr>
                <w:szCs w:val="18"/>
                <w:lang w:eastAsia="zh-CN"/>
              </w:rPr>
            </w:pPr>
          </w:p>
        </w:tc>
      </w:tr>
      <w:tr w:rsidR="00B7140E" w:rsidRPr="00F43083" w14:paraId="1FDFF8A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66EFFA" w14:textId="77777777" w:rsidR="00B7140E" w:rsidRPr="00F43083" w:rsidRDefault="00B7140E" w:rsidP="00B7140E">
            <w:pPr>
              <w:pStyle w:val="TAC"/>
              <w:rPr>
                <w:szCs w:val="18"/>
              </w:rPr>
            </w:pPr>
            <w:r w:rsidRPr="00F43083">
              <w:rPr>
                <w:szCs w:val="18"/>
              </w:rPr>
              <w:t>CA_n5A-n261(A-2G)</w:t>
            </w:r>
          </w:p>
        </w:tc>
        <w:tc>
          <w:tcPr>
            <w:tcW w:w="1668" w:type="dxa"/>
            <w:gridSpan w:val="3"/>
            <w:tcBorders>
              <w:top w:val="single" w:sz="4" w:space="0" w:color="auto"/>
              <w:left w:val="single" w:sz="4" w:space="0" w:color="auto"/>
              <w:bottom w:val="nil"/>
              <w:right w:val="single" w:sz="4" w:space="0" w:color="auto"/>
            </w:tcBorders>
            <w:shd w:val="clear" w:color="auto" w:fill="auto"/>
          </w:tcPr>
          <w:p w14:paraId="6D111D83" w14:textId="77777777" w:rsidR="00B7140E" w:rsidRPr="00F43083" w:rsidRDefault="00B7140E" w:rsidP="00B7140E">
            <w:pPr>
              <w:pStyle w:val="TAC"/>
              <w:rPr>
                <w:szCs w:val="18"/>
              </w:rPr>
            </w:pPr>
            <w:r w:rsidRPr="00F43083">
              <w:rPr>
                <w:szCs w:val="18"/>
              </w:rPr>
              <w:t>CA_n5A-n261A</w:t>
            </w:r>
          </w:p>
          <w:p w14:paraId="44A626AC" w14:textId="77777777" w:rsidR="00B7140E" w:rsidRPr="00F43083" w:rsidRDefault="00B7140E" w:rsidP="00B7140E">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35266688" w14:textId="77777777" w:rsidR="00B7140E" w:rsidRPr="00F43083" w:rsidRDefault="00B7140E" w:rsidP="00B7140E">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D38454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C66E6A"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186A622"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5A0471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0D3DD9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E82E4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44974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6CB385"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2FD3A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77B7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A78CB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CE538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68007E"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E7CB7F"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76AC4A"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3BC74F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48059B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52FF1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11598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1A40B7A" w14:textId="77777777" w:rsidR="00B7140E" w:rsidRPr="00F43083" w:rsidRDefault="00B7140E" w:rsidP="00B7140E">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D58F7B9" w14:textId="77777777" w:rsidR="00B7140E" w:rsidRPr="00F43083" w:rsidRDefault="00B7140E" w:rsidP="00B7140E">
            <w:pPr>
              <w:pStyle w:val="TAC"/>
              <w:rPr>
                <w:rFonts w:cs="Arial"/>
                <w:szCs w:val="18"/>
                <w:lang w:eastAsia="zh-CN"/>
              </w:rPr>
            </w:pPr>
            <w:r w:rsidRPr="00F43083">
              <w:rPr>
                <w:szCs w:val="18"/>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39246696" w14:textId="77777777" w:rsidR="00B7140E" w:rsidRPr="00F43083" w:rsidRDefault="00B7140E" w:rsidP="00B7140E">
            <w:pPr>
              <w:pStyle w:val="TAC"/>
              <w:rPr>
                <w:szCs w:val="18"/>
                <w:lang w:eastAsia="zh-CN"/>
              </w:rPr>
            </w:pPr>
          </w:p>
        </w:tc>
      </w:tr>
      <w:tr w:rsidR="00B7140E" w:rsidRPr="00F43083" w14:paraId="4D08BC51"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AFE976D" w14:textId="77777777" w:rsidR="00B7140E" w:rsidRPr="00F43083" w:rsidRDefault="00B7140E" w:rsidP="00B7140E">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6403F12F" w14:textId="77777777" w:rsidR="00B7140E" w:rsidRPr="00F43083" w:rsidRDefault="00B7140E" w:rsidP="00B7140E">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064887F2" w14:textId="77777777" w:rsidR="00B7140E" w:rsidRPr="00F43083" w:rsidRDefault="00B7140E" w:rsidP="00B7140E">
            <w:pPr>
              <w:pStyle w:val="TAC"/>
              <w:rPr>
                <w:szCs w:val="18"/>
              </w:rPr>
            </w:pPr>
            <w:r w:rsidRPr="00F43083">
              <w:rPr>
                <w:szCs w:val="18"/>
                <w:lang w:eastAsia="zh-CN"/>
              </w:rPr>
              <w:t>n8</w:t>
            </w:r>
          </w:p>
        </w:tc>
        <w:tc>
          <w:tcPr>
            <w:tcW w:w="673" w:type="dxa"/>
            <w:gridSpan w:val="5"/>
            <w:tcBorders>
              <w:top w:val="single" w:sz="4" w:space="0" w:color="auto"/>
              <w:left w:val="single" w:sz="4" w:space="0" w:color="auto"/>
              <w:bottom w:val="single" w:sz="4" w:space="0" w:color="auto"/>
              <w:right w:val="single" w:sz="4" w:space="0" w:color="auto"/>
            </w:tcBorders>
          </w:tcPr>
          <w:p w14:paraId="279409A9"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5435B74"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41860C9"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45CB60"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E97D8D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67C94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A1F36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036FE3"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E854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FF524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0521A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E9AB3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5912E5"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F36DFD1"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351BE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B7B877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7C0651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2D526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BF379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EC4BDED" w14:textId="77777777" w:rsidR="00B7140E" w:rsidRPr="00F43083" w:rsidRDefault="00B7140E" w:rsidP="00B7140E">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4CB702A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EE1E3C"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10A9B8C"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EFE02BC"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1BB949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440C70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20291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D43CA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926C2F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11FC2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036B7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3F760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A089E4"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D6E05E"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E6A6FC1"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44E37D2" w14:textId="77777777" w:rsidR="00B7140E" w:rsidRPr="00F43083" w:rsidRDefault="00B7140E" w:rsidP="00B7140E">
            <w:pPr>
              <w:pStyle w:val="TAC"/>
              <w:rPr>
                <w:szCs w:val="18"/>
                <w:lang w:eastAsia="zh-CN"/>
              </w:rPr>
            </w:pPr>
          </w:p>
        </w:tc>
      </w:tr>
      <w:tr w:rsidR="00B7140E" w:rsidRPr="00F43083" w14:paraId="1AF2712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AF39348"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3D65D5CC"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06C7C622"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908C3B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0493A9E"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45A91E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19BD782"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2A75D7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BA2DE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80825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1501A5"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ED001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285FF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F5A3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97D89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5DCD0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8FAF7A"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4BDA06"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3F7F80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5A0B53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EB5B0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D10EDE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D84354D" w14:textId="77777777" w:rsidR="00B7140E" w:rsidRPr="00F43083" w:rsidRDefault="00B7140E" w:rsidP="00B7140E">
            <w:pPr>
              <w:pStyle w:val="TAC"/>
              <w:rPr>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43FD982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C2C716"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55C9CAA"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CF30165"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1895F2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141E6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DE467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E41BA76"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9B376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A951E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B7921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6D26C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47625CB"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394B3E3" w14:textId="77777777" w:rsidR="00B7140E" w:rsidRPr="00F43083" w:rsidRDefault="00B7140E" w:rsidP="00B7140E">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AC5EED3" w14:textId="77777777" w:rsidR="00B7140E" w:rsidRPr="00F43083" w:rsidRDefault="00B7140E" w:rsidP="00B7140E">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667C295" w14:textId="77777777" w:rsidR="00B7140E" w:rsidRPr="00F43083" w:rsidRDefault="00B7140E" w:rsidP="00B7140E">
            <w:pPr>
              <w:pStyle w:val="TAC"/>
              <w:rPr>
                <w:szCs w:val="18"/>
                <w:lang w:eastAsia="zh-CN"/>
              </w:rPr>
            </w:pPr>
          </w:p>
        </w:tc>
      </w:tr>
      <w:tr w:rsidR="00B7140E" w:rsidRPr="00F43083" w14:paraId="2325EA8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556FDF"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75B1BD3D"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3EB5B77C"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C4CE04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C458BB2"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30CD519"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E580B13"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2ADE6C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7BBC3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F01B8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B5C5DC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85CE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46EB0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B3741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786D33"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0220DD"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AB39A73"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38F14A"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E8D709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97C123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A2754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7964B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31A282A"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83842F" w14:textId="77777777" w:rsidR="00B7140E" w:rsidRPr="00F43083" w:rsidRDefault="00B7140E" w:rsidP="00B7140E">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9" w:type="dxa"/>
            <w:gridSpan w:val="3"/>
            <w:tcBorders>
              <w:top w:val="nil"/>
              <w:left w:val="single" w:sz="4" w:space="0" w:color="auto"/>
              <w:bottom w:val="single" w:sz="4" w:space="0" w:color="auto"/>
              <w:right w:val="single" w:sz="4" w:space="0" w:color="auto"/>
            </w:tcBorders>
            <w:shd w:val="clear" w:color="auto" w:fill="auto"/>
          </w:tcPr>
          <w:p w14:paraId="6972F05D" w14:textId="77777777" w:rsidR="00B7140E" w:rsidRPr="00F43083" w:rsidRDefault="00B7140E" w:rsidP="00B7140E">
            <w:pPr>
              <w:pStyle w:val="TAC"/>
              <w:rPr>
                <w:szCs w:val="18"/>
                <w:lang w:eastAsia="zh-CN"/>
              </w:rPr>
            </w:pPr>
          </w:p>
        </w:tc>
      </w:tr>
      <w:tr w:rsidR="00B7140E" w:rsidRPr="00F43083" w14:paraId="0EA0050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7D31661"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8" w:type="dxa"/>
            <w:gridSpan w:val="3"/>
            <w:tcBorders>
              <w:top w:val="nil"/>
              <w:left w:val="single" w:sz="4" w:space="0" w:color="auto"/>
              <w:bottom w:val="nil"/>
              <w:right w:val="single" w:sz="4" w:space="0" w:color="auto"/>
            </w:tcBorders>
            <w:shd w:val="clear" w:color="auto" w:fill="auto"/>
          </w:tcPr>
          <w:p w14:paraId="680E57C9"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094A9DFA"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E9B3F2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D1E7D8"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3B84A46"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0061C32"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748FE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3C1F77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3FB34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DCD67DD"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163E2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5C740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DD14F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7A972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04C4CC"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FEB0F4"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D781BD"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B992EA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5D13E8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EDAC2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F1CFA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2B8D738"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825621A" w14:textId="77777777" w:rsidR="00B7140E" w:rsidRPr="00F43083" w:rsidRDefault="00B7140E" w:rsidP="00B7140E">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9" w:type="dxa"/>
            <w:gridSpan w:val="3"/>
            <w:tcBorders>
              <w:top w:val="nil"/>
              <w:left w:val="single" w:sz="4" w:space="0" w:color="auto"/>
              <w:bottom w:val="single" w:sz="4" w:space="0" w:color="auto"/>
              <w:right w:val="single" w:sz="4" w:space="0" w:color="auto"/>
            </w:tcBorders>
            <w:shd w:val="clear" w:color="auto" w:fill="auto"/>
          </w:tcPr>
          <w:p w14:paraId="0D314282" w14:textId="77777777" w:rsidR="00B7140E" w:rsidRPr="00F43083" w:rsidRDefault="00B7140E" w:rsidP="00B7140E">
            <w:pPr>
              <w:pStyle w:val="TAC"/>
              <w:rPr>
                <w:szCs w:val="18"/>
                <w:lang w:eastAsia="zh-CN"/>
              </w:rPr>
            </w:pPr>
          </w:p>
        </w:tc>
      </w:tr>
      <w:tr w:rsidR="00B7140E" w:rsidRPr="00F43083" w14:paraId="7777B54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757CD6E"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8" w:type="dxa"/>
            <w:gridSpan w:val="3"/>
            <w:tcBorders>
              <w:top w:val="nil"/>
              <w:left w:val="single" w:sz="4" w:space="0" w:color="auto"/>
              <w:bottom w:val="nil"/>
              <w:right w:val="single" w:sz="4" w:space="0" w:color="auto"/>
            </w:tcBorders>
            <w:shd w:val="clear" w:color="auto" w:fill="auto"/>
          </w:tcPr>
          <w:p w14:paraId="3E70C463"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072AD220"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0CBC60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78E16B"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C6CAEC5"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079A0CB"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1A74C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FF82E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4E057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3400B1"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0B601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7136E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5333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1EC1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2B70B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90236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ABEB9C"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7A7F6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CFF5DF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671D9E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C24C6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0FA46E3"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C7E5E23" w14:textId="77777777" w:rsidR="00B7140E" w:rsidRPr="00F43083" w:rsidRDefault="00B7140E" w:rsidP="00B7140E">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9" w:type="dxa"/>
            <w:gridSpan w:val="3"/>
            <w:tcBorders>
              <w:top w:val="nil"/>
              <w:left w:val="single" w:sz="4" w:space="0" w:color="auto"/>
              <w:bottom w:val="single" w:sz="4" w:space="0" w:color="auto"/>
              <w:right w:val="single" w:sz="4" w:space="0" w:color="auto"/>
            </w:tcBorders>
            <w:shd w:val="clear" w:color="auto" w:fill="auto"/>
          </w:tcPr>
          <w:p w14:paraId="26EE3F4E" w14:textId="77777777" w:rsidR="00B7140E" w:rsidRPr="00F43083" w:rsidRDefault="00B7140E" w:rsidP="00B7140E">
            <w:pPr>
              <w:pStyle w:val="TAC"/>
              <w:rPr>
                <w:szCs w:val="18"/>
                <w:lang w:eastAsia="zh-CN"/>
              </w:rPr>
            </w:pPr>
          </w:p>
        </w:tc>
      </w:tr>
      <w:tr w:rsidR="00B7140E" w:rsidRPr="00F43083" w14:paraId="59108C4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BC4A347"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11B88668"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6F08EC51"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445EC38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28005A9"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65E24A"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3A6E5B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C743C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B7F536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B0504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0522F6"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1B2FC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04BB2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8CF3E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74CC5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CD0EC84"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60E70E6"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0E0572"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BF38A6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BD10A9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E22C8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D2FB6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60284E5"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9B0F1B3" w14:textId="77777777" w:rsidR="00B7140E" w:rsidRPr="00F43083" w:rsidRDefault="00B7140E" w:rsidP="00B7140E">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9" w:type="dxa"/>
            <w:gridSpan w:val="3"/>
            <w:tcBorders>
              <w:top w:val="nil"/>
              <w:left w:val="single" w:sz="4" w:space="0" w:color="auto"/>
              <w:bottom w:val="single" w:sz="4" w:space="0" w:color="auto"/>
              <w:right w:val="single" w:sz="4" w:space="0" w:color="auto"/>
            </w:tcBorders>
            <w:shd w:val="clear" w:color="auto" w:fill="auto"/>
          </w:tcPr>
          <w:p w14:paraId="14354CD4" w14:textId="77777777" w:rsidR="00B7140E" w:rsidRPr="00F43083" w:rsidRDefault="00B7140E" w:rsidP="00B7140E">
            <w:pPr>
              <w:pStyle w:val="TAC"/>
              <w:rPr>
                <w:szCs w:val="18"/>
                <w:lang w:eastAsia="zh-CN"/>
              </w:rPr>
            </w:pPr>
          </w:p>
        </w:tc>
      </w:tr>
      <w:tr w:rsidR="00B7140E" w:rsidRPr="00F43083" w14:paraId="09047E65"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D908883"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CD2103D" w14:textId="77777777" w:rsidR="00B7140E" w:rsidRPr="00F43083" w:rsidRDefault="00B7140E" w:rsidP="00B7140E">
            <w:pPr>
              <w:pStyle w:val="TAC"/>
              <w:rPr>
                <w:szCs w:val="18"/>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11C5B760" w14:textId="77777777" w:rsidR="00B7140E" w:rsidRPr="00F43083" w:rsidRDefault="00B7140E" w:rsidP="00B7140E">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9188EBA"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285FE4"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F3A45E"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F56B6A"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267D0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964B6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6B50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EEBEA37"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B8538E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E5497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3F453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4E849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40ED71"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1E1F36C"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4445B50"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D6FE72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5204DC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71A26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6F848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73D3E90" w14:textId="77777777" w:rsidR="00B7140E" w:rsidRPr="00F43083" w:rsidRDefault="00B7140E" w:rsidP="00B7140E">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2395E14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EFEE6E"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A9ACE0C"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FDF8543"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D08528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353C4C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B0490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ED6EE0"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7C36B1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F0BB9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5915C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A5342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4CFAE17"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5678FB"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66BF9BD"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758CF95" w14:textId="77777777" w:rsidR="00B7140E" w:rsidRPr="00F43083" w:rsidRDefault="00B7140E" w:rsidP="00B7140E">
            <w:pPr>
              <w:pStyle w:val="TAC"/>
              <w:rPr>
                <w:szCs w:val="18"/>
                <w:lang w:eastAsia="zh-CN"/>
              </w:rPr>
            </w:pPr>
          </w:p>
        </w:tc>
      </w:tr>
      <w:tr w:rsidR="00B7140E" w:rsidRPr="00F43083" w14:paraId="5310D67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354FCE0"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E75E395"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4BA8AC89"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20EFE2B5"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D8F28D"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6DDD8EC"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D7BD70"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8B3426"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5C7410"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DD76FB"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D2A6E0C"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FCCADBB"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A31C3F1"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236A256"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4FE700C"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301D35AF"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BA14351"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4A079B2"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B6955E4"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F77069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001D0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672755"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5B5CB6C7"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EDCD467"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48CD1A4E" w14:textId="77777777" w:rsidR="00B7140E" w:rsidRPr="00F43083" w:rsidRDefault="00B7140E" w:rsidP="00B7140E">
            <w:pPr>
              <w:pStyle w:val="TAC"/>
              <w:rPr>
                <w:szCs w:val="18"/>
                <w:lang w:eastAsia="zh-CN"/>
              </w:rPr>
            </w:pPr>
          </w:p>
        </w:tc>
      </w:tr>
      <w:tr w:rsidR="00B7140E" w:rsidRPr="00F43083" w14:paraId="3B56695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44AA0C"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293C4416"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080CBC8A"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BA9A49D"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61D1ADC"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9C65A2"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F3A70E"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5CAE8F"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A1820F"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0758AE"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E2063E"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8165C1B"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CD83AA5"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E4EA6AD"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A5D39C7"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557E55BE"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AAC3AAE"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C540B30"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3E1271"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65E722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D151FC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70ECF6"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3D3F60ED"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376297B"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2722352B" w14:textId="77777777" w:rsidR="00B7140E" w:rsidRPr="00F43083" w:rsidRDefault="00B7140E" w:rsidP="00B7140E">
            <w:pPr>
              <w:pStyle w:val="TAC"/>
              <w:rPr>
                <w:szCs w:val="18"/>
                <w:lang w:eastAsia="zh-CN"/>
              </w:rPr>
            </w:pPr>
          </w:p>
        </w:tc>
      </w:tr>
      <w:tr w:rsidR="00B7140E" w:rsidRPr="00F43083" w14:paraId="007FDC6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4E69EF"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6B42C3E6"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B6232BB"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1412A98"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0BCA08"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B527352"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51ECAA3"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508B62"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0002FA"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7ED22A"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D51689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25E60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F5B87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2699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8AE20A"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0E54F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2DECF4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C23260"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13827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2591A2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3638F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348A16"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4DA26D4B"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B47C776"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3BBBE551" w14:textId="77777777" w:rsidR="00B7140E" w:rsidRPr="00F43083" w:rsidRDefault="00B7140E" w:rsidP="00B7140E">
            <w:pPr>
              <w:pStyle w:val="TAC"/>
              <w:rPr>
                <w:szCs w:val="18"/>
                <w:lang w:eastAsia="zh-CN"/>
              </w:rPr>
            </w:pPr>
          </w:p>
        </w:tc>
      </w:tr>
      <w:tr w:rsidR="00B7140E" w:rsidRPr="00F43083" w14:paraId="12D8972F"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F4E5B09"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8" w:type="dxa"/>
            <w:gridSpan w:val="3"/>
            <w:tcBorders>
              <w:left w:val="single" w:sz="4" w:space="0" w:color="auto"/>
              <w:bottom w:val="nil"/>
              <w:right w:val="single" w:sz="4" w:space="0" w:color="auto"/>
            </w:tcBorders>
            <w:shd w:val="clear" w:color="auto" w:fill="auto"/>
          </w:tcPr>
          <w:p w14:paraId="1C073992"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5C384C96"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76DEF95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0FAF08"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BAA3A4"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24AD55"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1A7F4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929CB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92057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E8BE42"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D7D8E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A7B64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07D4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665FA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70AA05"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B3735B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0141F36"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EFE0A2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408CD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2CAC1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D2F7E3"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E7C9585"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C80ED93"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09270D94" w14:textId="77777777" w:rsidR="00B7140E" w:rsidRPr="00F43083" w:rsidRDefault="00B7140E" w:rsidP="00B7140E">
            <w:pPr>
              <w:pStyle w:val="TAC"/>
              <w:rPr>
                <w:szCs w:val="18"/>
                <w:lang w:eastAsia="zh-CN"/>
              </w:rPr>
            </w:pPr>
          </w:p>
        </w:tc>
      </w:tr>
      <w:tr w:rsidR="00B7140E" w:rsidRPr="00F43083" w14:paraId="578E44D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678558"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7373631F"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2CAE9A84"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416A965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166006"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26E868B"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52C5D7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0A3EF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E1EBEC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88EC5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DEE971"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AE843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132F0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004C2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77475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F9C614"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730BA71"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36D5E57"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5C8E88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076988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7F48B6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93F1D0"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5B08FC8"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188AF9D"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53C61092" w14:textId="77777777" w:rsidR="00B7140E" w:rsidRPr="00F43083" w:rsidRDefault="00B7140E" w:rsidP="00B7140E">
            <w:pPr>
              <w:pStyle w:val="TAC"/>
              <w:rPr>
                <w:szCs w:val="18"/>
                <w:lang w:eastAsia="zh-CN"/>
              </w:rPr>
            </w:pPr>
          </w:p>
        </w:tc>
      </w:tr>
      <w:tr w:rsidR="00B7140E" w:rsidRPr="00F43083" w14:paraId="385AC07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C5D3E0"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105DFCA3"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0B1BEE7"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DF5548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7B95448"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E30FCB"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0E1BD1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F1F9C7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C2E9F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96482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59D196"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CA38C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F17A4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ED721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3E332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3CF02D"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9D6D11A"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120BBDE"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D4234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536AF3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95CB4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A431EA"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B1BD704"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6149BB4"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6FA62DC4" w14:textId="77777777" w:rsidR="00B7140E" w:rsidRPr="00F43083" w:rsidRDefault="00B7140E" w:rsidP="00B7140E">
            <w:pPr>
              <w:pStyle w:val="TAC"/>
              <w:rPr>
                <w:szCs w:val="18"/>
                <w:lang w:eastAsia="zh-CN"/>
              </w:rPr>
            </w:pPr>
          </w:p>
        </w:tc>
      </w:tr>
      <w:tr w:rsidR="00B7140E" w:rsidRPr="00F43083" w14:paraId="090DFAF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DEBAF5D"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45B33DFA"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85D8CB2"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7EB393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FEE7CB"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F0F3766"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5CD506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9214C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33C0D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7A4BA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1B430A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BAAC3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6C98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23B9B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98C9C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816310"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CC1FDC8"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31B880"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37FCDF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68E325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61950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FB37E"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3B5C336"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F0ED1AB"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768E9244" w14:textId="77777777" w:rsidR="00B7140E" w:rsidRPr="00F43083" w:rsidRDefault="00B7140E" w:rsidP="00B7140E">
            <w:pPr>
              <w:pStyle w:val="TAC"/>
              <w:rPr>
                <w:szCs w:val="18"/>
                <w:lang w:eastAsia="zh-CN"/>
              </w:rPr>
            </w:pPr>
          </w:p>
        </w:tc>
      </w:tr>
      <w:tr w:rsidR="00B7140E" w:rsidRPr="00F43083" w14:paraId="46C7372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2EF6C6" w14:textId="77777777" w:rsidR="00B7140E" w:rsidRPr="00F43083" w:rsidRDefault="00B7140E" w:rsidP="00B7140E">
            <w:pPr>
              <w:pStyle w:val="TAC"/>
              <w:rPr>
                <w:szCs w:val="18"/>
              </w:rPr>
            </w:pPr>
            <w:r w:rsidRPr="00F43083">
              <w:rPr>
                <w:rFonts w:cs="Arial"/>
                <w:szCs w:val="18"/>
                <w:lang w:eastAsia="ja-JP"/>
              </w:rPr>
              <w:t>CA_n25A-n260G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2CBDCD5E"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87C54E9"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24D2263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11E9D2"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343FA34"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1E2595D"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8AE84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FEAF8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A1ECC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052A0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29BD3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4D823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891C2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0A938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ACBAB0C"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26D938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0C13CF2"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04BCB6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B4773B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9C183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58EE5B"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CBD221A"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ED221D4" w14:textId="77777777" w:rsidR="00B7140E" w:rsidRPr="00F43083" w:rsidRDefault="00B7140E" w:rsidP="00B7140E">
            <w:pPr>
              <w:pStyle w:val="TAC"/>
              <w:rPr>
                <w:rFonts w:eastAsia="Yu Mincho"/>
                <w:szCs w:val="18"/>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2E688873" w14:textId="77777777" w:rsidR="00B7140E" w:rsidRPr="00F43083" w:rsidRDefault="00B7140E" w:rsidP="00B7140E">
            <w:pPr>
              <w:pStyle w:val="TAC"/>
              <w:rPr>
                <w:szCs w:val="18"/>
                <w:lang w:eastAsia="zh-CN"/>
              </w:rPr>
            </w:pPr>
          </w:p>
        </w:tc>
      </w:tr>
      <w:tr w:rsidR="00B7140E" w:rsidRPr="00F43083" w14:paraId="6B2E0E2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F2F7923" w14:textId="77777777" w:rsidR="00B7140E" w:rsidRPr="00F43083" w:rsidRDefault="00B7140E" w:rsidP="00B7140E">
            <w:pPr>
              <w:pStyle w:val="TAC"/>
              <w:rPr>
                <w:szCs w:val="18"/>
              </w:rPr>
            </w:pPr>
            <w:r w:rsidRPr="00F43083">
              <w:rPr>
                <w:rFonts w:cs="Arial"/>
                <w:szCs w:val="18"/>
                <w:lang w:eastAsia="ja-JP"/>
              </w:rPr>
              <w:t>CA_n25A-n260H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5B473A82"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569C84BC"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4D9D15A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53D2ED"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0CF973B"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E970B4"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955AB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C5261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525E5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FA660E"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2A0C3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24626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DF752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9F8AA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5961464"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998E1E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1EF66B"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3E033C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6B5CAA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E22AB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8C7C13"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B80D273"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8164EB0" w14:textId="77777777" w:rsidR="00B7140E" w:rsidRPr="00F43083" w:rsidRDefault="00B7140E" w:rsidP="00B7140E">
            <w:pPr>
              <w:pStyle w:val="TAC"/>
              <w:rPr>
                <w:rFonts w:eastAsia="Yu Mincho"/>
                <w:szCs w:val="18"/>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5AD55F4C" w14:textId="77777777" w:rsidR="00B7140E" w:rsidRPr="00F43083" w:rsidRDefault="00B7140E" w:rsidP="00B7140E">
            <w:pPr>
              <w:pStyle w:val="TAC"/>
              <w:rPr>
                <w:szCs w:val="18"/>
                <w:lang w:eastAsia="zh-CN"/>
              </w:rPr>
            </w:pPr>
          </w:p>
        </w:tc>
      </w:tr>
      <w:tr w:rsidR="00B7140E" w:rsidRPr="00F43083" w14:paraId="5650628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2BBBDC" w14:textId="77777777" w:rsidR="00B7140E" w:rsidRPr="00F43083" w:rsidRDefault="00B7140E" w:rsidP="00B7140E">
            <w:pPr>
              <w:pStyle w:val="TAC"/>
              <w:rPr>
                <w:szCs w:val="18"/>
              </w:rPr>
            </w:pPr>
            <w:r w:rsidRPr="00F43083">
              <w:rPr>
                <w:rFonts w:cs="Arial"/>
                <w:szCs w:val="18"/>
                <w:lang w:eastAsia="ja-JP"/>
              </w:rPr>
              <w:t>CA_n25A-n260I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73D2CF4B"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7967716B"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0771BC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711ED2"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2B8385A"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56BB46"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5B397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8B80CD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D1EEB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C0F046"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CE940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10DDC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18047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700A6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4C85C1"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8B44A0D"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89C831"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BD1AFC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3160BD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E149C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D77A75"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281B252"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4A2C922" w14:textId="77777777" w:rsidR="00B7140E" w:rsidRPr="00F43083" w:rsidRDefault="00B7140E" w:rsidP="00B7140E">
            <w:pPr>
              <w:pStyle w:val="TAC"/>
              <w:rPr>
                <w:rFonts w:eastAsia="Yu Mincho"/>
                <w:szCs w:val="18"/>
              </w:rPr>
            </w:pPr>
            <w:r w:rsidRPr="00F43083">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40AF2EB" w14:textId="77777777" w:rsidR="00B7140E" w:rsidRPr="00F43083" w:rsidRDefault="00B7140E" w:rsidP="00B7140E">
            <w:pPr>
              <w:pStyle w:val="TAC"/>
              <w:rPr>
                <w:szCs w:val="18"/>
                <w:lang w:eastAsia="zh-CN"/>
              </w:rPr>
            </w:pPr>
          </w:p>
        </w:tc>
      </w:tr>
      <w:tr w:rsidR="00B7140E" w:rsidRPr="00F43083" w14:paraId="0C1E1D2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FD13B94" w14:textId="77777777" w:rsidR="00B7140E" w:rsidRPr="00F43083" w:rsidRDefault="00B7140E" w:rsidP="00B7140E">
            <w:pPr>
              <w:pStyle w:val="TAC"/>
              <w:rPr>
                <w:szCs w:val="18"/>
              </w:rPr>
            </w:pPr>
            <w:r w:rsidRPr="00F43083">
              <w:rPr>
                <w:rFonts w:cs="Arial"/>
                <w:szCs w:val="18"/>
                <w:lang w:eastAsia="ja-JP"/>
              </w:rPr>
              <w:t>CA_n25A-n260J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28E77C00"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538CE0AB"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E93E3B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A933339"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2112CF"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BDB67C5"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28988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6F5F9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B2C55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B49C897"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A119D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69A79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4F658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7013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F6DA58"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6235EB9"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5F5C99B"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44167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15B105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5075A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BE220A"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82CD770"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B51BCA0" w14:textId="77777777" w:rsidR="00B7140E" w:rsidRPr="00F43083" w:rsidRDefault="00B7140E" w:rsidP="00B7140E">
            <w:pPr>
              <w:pStyle w:val="TAC"/>
              <w:rPr>
                <w:rFonts w:eastAsia="Yu Mincho"/>
                <w:szCs w:val="18"/>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09BE3745" w14:textId="77777777" w:rsidR="00B7140E" w:rsidRPr="00F43083" w:rsidRDefault="00B7140E" w:rsidP="00B7140E">
            <w:pPr>
              <w:pStyle w:val="TAC"/>
              <w:rPr>
                <w:szCs w:val="18"/>
                <w:lang w:eastAsia="zh-CN"/>
              </w:rPr>
            </w:pPr>
          </w:p>
        </w:tc>
      </w:tr>
      <w:tr w:rsidR="00B7140E" w:rsidRPr="00F43083" w14:paraId="2757512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D8E648B" w14:textId="77777777" w:rsidR="00B7140E" w:rsidRPr="00F43083" w:rsidRDefault="00B7140E" w:rsidP="00B7140E">
            <w:pPr>
              <w:pStyle w:val="TAC"/>
              <w:rPr>
                <w:szCs w:val="18"/>
              </w:rPr>
            </w:pPr>
            <w:r w:rsidRPr="00F43083">
              <w:rPr>
                <w:rFonts w:cs="Arial"/>
                <w:szCs w:val="18"/>
                <w:lang w:eastAsia="ja-JP"/>
              </w:rPr>
              <w:t>CA_n25A-n260K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5AB41644"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9C70C97"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743AC72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DF8371C"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666E958"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51282FA"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237788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17A65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56170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BE27D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0AEA6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CE302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1B1D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3DA6C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33A5D6"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36DFBE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D659BD0"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17850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22345F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D14FC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EEAD36"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A77A643"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325AA5" w14:textId="77777777" w:rsidR="00B7140E" w:rsidRPr="00F43083" w:rsidRDefault="00B7140E" w:rsidP="00B7140E">
            <w:pPr>
              <w:pStyle w:val="TAC"/>
              <w:rPr>
                <w:rFonts w:eastAsia="Yu Mincho"/>
                <w:szCs w:val="18"/>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25CC1A8C" w14:textId="77777777" w:rsidR="00B7140E" w:rsidRPr="00F43083" w:rsidRDefault="00B7140E" w:rsidP="00B7140E">
            <w:pPr>
              <w:pStyle w:val="TAC"/>
              <w:rPr>
                <w:szCs w:val="18"/>
                <w:lang w:eastAsia="zh-CN"/>
              </w:rPr>
            </w:pPr>
          </w:p>
        </w:tc>
      </w:tr>
      <w:tr w:rsidR="00B7140E" w:rsidRPr="00F43083" w14:paraId="21F56D9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3F53FE" w14:textId="77777777" w:rsidR="00B7140E" w:rsidRPr="00F43083" w:rsidRDefault="00B7140E" w:rsidP="00B7140E">
            <w:pPr>
              <w:pStyle w:val="TAC"/>
              <w:rPr>
                <w:szCs w:val="18"/>
              </w:rPr>
            </w:pPr>
            <w:r w:rsidRPr="00F43083">
              <w:rPr>
                <w:rFonts w:cs="Arial"/>
                <w:szCs w:val="18"/>
                <w:lang w:eastAsia="ja-JP"/>
              </w:rPr>
              <w:t>CA_n25A-n260L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1E861383"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18A75312"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62AA22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C9B3FA9"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AE5DE2F"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F8975DC"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77B490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AD255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7DB93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36770D"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81F6E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EACDB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E1F93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22546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40CA77F"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4826FD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B08F6CC"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1F0E7B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0445E1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7ABA4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4865D9"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E77F094"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A5520D4" w14:textId="77777777" w:rsidR="00B7140E" w:rsidRPr="00F43083" w:rsidRDefault="00B7140E" w:rsidP="00B7140E">
            <w:pPr>
              <w:pStyle w:val="TAC"/>
              <w:rPr>
                <w:rFonts w:eastAsia="Yu Mincho"/>
                <w:szCs w:val="18"/>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3ED9454D" w14:textId="77777777" w:rsidR="00B7140E" w:rsidRPr="00F43083" w:rsidRDefault="00B7140E" w:rsidP="00B7140E">
            <w:pPr>
              <w:pStyle w:val="TAC"/>
              <w:rPr>
                <w:szCs w:val="18"/>
                <w:lang w:eastAsia="zh-CN"/>
              </w:rPr>
            </w:pPr>
          </w:p>
        </w:tc>
      </w:tr>
      <w:tr w:rsidR="00B7140E" w:rsidRPr="00F43083" w14:paraId="3816EAC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DB286B" w14:textId="77777777" w:rsidR="00B7140E" w:rsidRPr="00F43083" w:rsidRDefault="00B7140E" w:rsidP="00B7140E">
            <w:pPr>
              <w:pStyle w:val="TAC"/>
              <w:rPr>
                <w:szCs w:val="18"/>
              </w:rPr>
            </w:pPr>
            <w:r w:rsidRPr="00F43083">
              <w:rPr>
                <w:rFonts w:cs="Arial"/>
                <w:szCs w:val="18"/>
                <w:lang w:eastAsia="ja-JP"/>
              </w:rPr>
              <w:t>CA_n25A-n260M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77AA7F50" w14:textId="77777777" w:rsidR="00B7140E" w:rsidRPr="00F43083" w:rsidRDefault="00B7140E" w:rsidP="00B7140E">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2E31639"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D873C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DE88C9"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2326BA6"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35896F8"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8A495D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161D1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670B7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2ED33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6953F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7486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3091A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51448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BFE9F5"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57F24D6"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9B4EE7F"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D2E664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022630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3A334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DCE1A35"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6D06748" w14:textId="77777777" w:rsidR="00B7140E" w:rsidRPr="00F43083" w:rsidRDefault="00B7140E" w:rsidP="00B7140E">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416EABB" w14:textId="77777777" w:rsidR="00B7140E" w:rsidRPr="00F43083" w:rsidRDefault="00B7140E" w:rsidP="00B7140E">
            <w:pPr>
              <w:pStyle w:val="TAC"/>
              <w:rPr>
                <w:rFonts w:eastAsia="Yu Mincho"/>
                <w:szCs w:val="18"/>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E37DCE8" w14:textId="77777777" w:rsidR="00B7140E" w:rsidRPr="00F43083" w:rsidRDefault="00B7140E" w:rsidP="00B7140E">
            <w:pPr>
              <w:pStyle w:val="TAC"/>
              <w:rPr>
                <w:szCs w:val="18"/>
                <w:lang w:eastAsia="zh-CN"/>
              </w:rPr>
            </w:pPr>
          </w:p>
        </w:tc>
      </w:tr>
      <w:tr w:rsidR="00B7140E" w:rsidRPr="00F43083" w14:paraId="5FB5404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3D1C72"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4D78F749"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4B39C5D" w14:textId="77777777" w:rsidR="00B7140E" w:rsidRPr="00F43083" w:rsidRDefault="00B7140E" w:rsidP="00B7140E">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9826463"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A522A8B"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D36E4A5"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DEE7917"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A8377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0643DA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9DE15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DAD738"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7F488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0F19E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623E4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FB6DC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AF323F"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C279B9E"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689B245"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B88F1E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620EF7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6EB17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9AF061"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F04A462"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50233A3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7D180F"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410ED9C"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87864BE"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DBDBC8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2F5F89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4E43C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8BB084"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3FF95C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214F1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E30C9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67C59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13201F"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0C413F1"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D3DBBC5"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4596FC0" w14:textId="77777777" w:rsidR="00B7140E" w:rsidRPr="00F43083" w:rsidRDefault="00B7140E" w:rsidP="00B7140E">
            <w:pPr>
              <w:pStyle w:val="TAC"/>
              <w:rPr>
                <w:szCs w:val="18"/>
                <w:lang w:eastAsia="zh-CN"/>
              </w:rPr>
            </w:pPr>
          </w:p>
        </w:tc>
      </w:tr>
      <w:tr w:rsidR="00B7140E" w:rsidRPr="00F43083" w14:paraId="0C5A8D8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8EA1F6"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2E82107" w14:textId="77777777" w:rsidR="00B7140E" w:rsidRPr="00F43083" w:rsidRDefault="00B7140E" w:rsidP="00B7140E">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top w:val="single" w:sz="4" w:space="0" w:color="auto"/>
              <w:left w:val="single" w:sz="4" w:space="0" w:color="auto"/>
              <w:right w:val="single" w:sz="4" w:space="0" w:color="auto"/>
            </w:tcBorders>
          </w:tcPr>
          <w:p w14:paraId="1E47C809" w14:textId="77777777" w:rsidR="00B7140E" w:rsidRPr="00F43083" w:rsidRDefault="00B7140E" w:rsidP="00B7140E">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42D1C77B"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4DE8BBC"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A35ACD"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DF4A74"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A383821"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CE2AB9"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49C1CA"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9C404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5A616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5740B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5ADBA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A9D629"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89AEC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903A20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6B98D2"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9D2858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7997CC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F5227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3799E0"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53170921"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5C62043"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CD08C0D" w14:textId="77777777" w:rsidR="00B7140E" w:rsidRPr="00F43083" w:rsidRDefault="00B7140E" w:rsidP="00B7140E">
            <w:pPr>
              <w:pStyle w:val="TAC"/>
              <w:rPr>
                <w:szCs w:val="18"/>
                <w:lang w:eastAsia="zh-CN"/>
              </w:rPr>
            </w:pPr>
          </w:p>
        </w:tc>
      </w:tr>
      <w:tr w:rsidR="00B7140E" w:rsidRPr="00F43083" w14:paraId="7122D060"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655B983"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8" w:type="dxa"/>
            <w:gridSpan w:val="3"/>
            <w:tcBorders>
              <w:left w:val="single" w:sz="4" w:space="0" w:color="auto"/>
              <w:bottom w:val="nil"/>
              <w:right w:val="single" w:sz="4" w:space="0" w:color="auto"/>
            </w:tcBorders>
            <w:shd w:val="clear" w:color="auto" w:fill="auto"/>
          </w:tcPr>
          <w:p w14:paraId="71BAA5C9"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9" w:type="dxa"/>
            <w:gridSpan w:val="4"/>
            <w:tcBorders>
              <w:left w:val="single" w:sz="4" w:space="0" w:color="auto"/>
              <w:bottom w:val="single" w:sz="4" w:space="0" w:color="auto"/>
              <w:right w:val="single" w:sz="4" w:space="0" w:color="auto"/>
            </w:tcBorders>
          </w:tcPr>
          <w:p w14:paraId="20771000" w14:textId="77777777" w:rsidR="00B7140E" w:rsidRPr="00F43083" w:rsidRDefault="00B7140E" w:rsidP="00B7140E">
            <w:pPr>
              <w:pStyle w:val="TAC"/>
              <w:rPr>
                <w:szCs w:val="18"/>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12AD8CC5"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6FE20F5"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43241A"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0CCF620"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20B0D0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D00AD6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09F23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9CDFD8"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445B7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753FE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20E3F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7832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E6C7E"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1250002"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37E0539"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49B33E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861E4A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A0DA3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DFC2F3"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B46B7BF"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6304019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BCCFCC"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57CA0D3"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9327EB8"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13417E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87036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9AE05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49C18A1"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369C1D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3E176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15343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80313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ECD6A8"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8F3D668"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D751DE3"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1085999" w14:textId="77777777" w:rsidR="00B7140E" w:rsidRPr="00F43083" w:rsidRDefault="00B7140E" w:rsidP="00B7140E">
            <w:pPr>
              <w:pStyle w:val="TAC"/>
              <w:rPr>
                <w:szCs w:val="18"/>
                <w:lang w:eastAsia="zh-CN"/>
              </w:rPr>
            </w:pPr>
          </w:p>
        </w:tc>
      </w:tr>
      <w:tr w:rsidR="00B7140E" w:rsidRPr="00F43083" w14:paraId="3EB4791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E8E8D21" w14:textId="77777777" w:rsidR="00B7140E" w:rsidRPr="00F43083" w:rsidRDefault="00B7140E" w:rsidP="00B7140E">
            <w:pPr>
              <w:pStyle w:val="TAC"/>
              <w:rPr>
                <w:szCs w:val="18"/>
              </w:rPr>
            </w:pPr>
            <w:r w:rsidRPr="00F43083">
              <w:rPr>
                <w:szCs w:val="18"/>
              </w:rPr>
              <w:lastRenderedPageBreak/>
              <w:t>CA_n</w:t>
            </w:r>
            <w:r w:rsidRPr="00F43083">
              <w:rPr>
                <w:szCs w:val="18"/>
                <w:lang w:eastAsia="zh-CN"/>
              </w:rPr>
              <w:t>28</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5DC8E67B"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7F3EDF10"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2A00559C" w14:textId="77777777" w:rsidR="00B7140E" w:rsidRPr="00F43083" w:rsidRDefault="00B7140E" w:rsidP="00B7140E">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69E1119E"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A6DD354"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514429"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2B0C27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214CD0"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8C8B86"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D163DB"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F089AD"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9DE5F68"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2FEDD0C"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672B4AF"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98A4E34"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9E70D4D"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3FF62D99"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2400C43"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2363B2"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3A8D0C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95F72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37EC9D"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4C7CFB28"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BC093E"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9" w:type="dxa"/>
            <w:gridSpan w:val="3"/>
            <w:tcBorders>
              <w:top w:val="nil"/>
              <w:left w:val="single" w:sz="4" w:space="0" w:color="auto"/>
              <w:bottom w:val="single" w:sz="4" w:space="0" w:color="auto"/>
              <w:right w:val="single" w:sz="4" w:space="0" w:color="auto"/>
            </w:tcBorders>
            <w:shd w:val="clear" w:color="auto" w:fill="auto"/>
          </w:tcPr>
          <w:p w14:paraId="55BB75F3" w14:textId="77777777" w:rsidR="00B7140E" w:rsidRPr="00F43083" w:rsidRDefault="00B7140E" w:rsidP="00B7140E">
            <w:pPr>
              <w:pStyle w:val="TAC"/>
              <w:rPr>
                <w:szCs w:val="18"/>
                <w:lang w:eastAsia="zh-CN"/>
              </w:rPr>
            </w:pPr>
          </w:p>
        </w:tc>
      </w:tr>
      <w:tr w:rsidR="00B7140E" w:rsidRPr="00F43083" w14:paraId="3E4A35A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E5F4D65"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3928FE5F"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74B364D1"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212F8BC1" w14:textId="77777777" w:rsidR="00B7140E" w:rsidRPr="00F43083" w:rsidRDefault="00B7140E" w:rsidP="00B7140E">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38113F42"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8B4A025"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47064C4"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6D664F5"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EBD5DB"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781E01"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23F855"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FACB45"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C54C93F"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BB92BB0"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9CDC27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5A98280"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330068B4"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31BD9310"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0BFA634"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357E71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21118A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F913A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17381D3"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5748502C"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0C387DA2"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6E385490" w14:textId="77777777" w:rsidR="00B7140E" w:rsidRPr="00F43083" w:rsidRDefault="00B7140E" w:rsidP="00B7140E">
            <w:pPr>
              <w:pStyle w:val="TAC"/>
              <w:rPr>
                <w:szCs w:val="18"/>
                <w:lang w:eastAsia="zh-CN"/>
              </w:rPr>
            </w:pPr>
          </w:p>
        </w:tc>
      </w:tr>
      <w:tr w:rsidR="00B7140E" w:rsidRPr="00F43083" w14:paraId="7CD0016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4EC1170"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4F65F42B"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554F77B"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77A6E5B3"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58C6F0D2" w14:textId="77777777" w:rsidR="00B7140E" w:rsidRPr="00F43083" w:rsidRDefault="00B7140E" w:rsidP="00B7140E">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63119E99"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FE4C84"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CA443C"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5A89B4C"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5A82DB"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5AFA01"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35C82A"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4CB7E5"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8378E5A"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65CFB7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8271BB5"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F5EB9AE"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0063AA0"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3A03F40D"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4B66E2A"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5AD1A2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A37356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D3E7E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753874"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7A038D4F"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551015D"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3FAE3BC1" w14:textId="77777777" w:rsidR="00B7140E" w:rsidRPr="00F43083" w:rsidRDefault="00B7140E" w:rsidP="00B7140E">
            <w:pPr>
              <w:pStyle w:val="TAC"/>
              <w:rPr>
                <w:szCs w:val="18"/>
                <w:lang w:eastAsia="zh-CN"/>
              </w:rPr>
            </w:pPr>
          </w:p>
        </w:tc>
      </w:tr>
      <w:tr w:rsidR="00B7140E" w:rsidRPr="00F43083" w14:paraId="133782C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088589" w14:textId="77777777" w:rsidR="00B7140E" w:rsidRPr="00F43083" w:rsidRDefault="00B7140E" w:rsidP="00B7140E">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08F7BFCD"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2385C596"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5DF9C21D" w14:textId="77777777" w:rsidR="00B7140E" w:rsidRPr="00F43083" w:rsidRDefault="00B7140E" w:rsidP="00B7140E">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5198BC55" w14:textId="77777777" w:rsidR="00B7140E" w:rsidRPr="00F43083" w:rsidRDefault="00B7140E" w:rsidP="00B7140E">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6B7DF500" w14:textId="77777777" w:rsidR="00B7140E" w:rsidRPr="00F43083" w:rsidRDefault="00B7140E" w:rsidP="00B7140E">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5A2CDEF5"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67254D1"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2C9A68"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92C88BC"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865F00"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F76083"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3E4F70"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7A7154"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5A5DB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CAD44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3F9A7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1590E2"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641D2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0BEF5C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E784E5"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E2287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52E250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9FBC9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212D994"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831CBC0"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9623514" w14:textId="77777777" w:rsidR="00B7140E" w:rsidRPr="00F43083" w:rsidRDefault="00B7140E" w:rsidP="00B7140E">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579B202C" w14:textId="77777777" w:rsidR="00B7140E" w:rsidRPr="00F43083" w:rsidRDefault="00B7140E" w:rsidP="00B7140E">
            <w:pPr>
              <w:pStyle w:val="TAC"/>
              <w:rPr>
                <w:szCs w:val="18"/>
                <w:lang w:eastAsia="zh-CN"/>
              </w:rPr>
            </w:pPr>
          </w:p>
        </w:tc>
      </w:tr>
      <w:tr w:rsidR="00B7140E" w:rsidRPr="00F43083" w14:paraId="13B0F8E1"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64E7C38" w14:textId="77777777" w:rsidR="00B7140E" w:rsidRPr="00F43083" w:rsidRDefault="00B7140E" w:rsidP="00B7140E">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1668" w:type="dxa"/>
            <w:gridSpan w:val="3"/>
            <w:tcBorders>
              <w:left w:val="single" w:sz="4" w:space="0" w:color="auto"/>
              <w:bottom w:val="nil"/>
              <w:right w:val="single" w:sz="4" w:space="0" w:color="auto"/>
            </w:tcBorders>
            <w:shd w:val="clear" w:color="auto" w:fill="auto"/>
          </w:tcPr>
          <w:p w14:paraId="0C0036B4" w14:textId="77777777" w:rsidR="00B7140E" w:rsidRPr="00F43083" w:rsidRDefault="00B7140E" w:rsidP="00B7140E">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729" w:type="dxa"/>
            <w:gridSpan w:val="4"/>
            <w:tcBorders>
              <w:left w:val="single" w:sz="4" w:space="0" w:color="auto"/>
              <w:bottom w:val="single" w:sz="4" w:space="0" w:color="auto"/>
              <w:right w:val="single" w:sz="4" w:space="0" w:color="auto"/>
            </w:tcBorders>
          </w:tcPr>
          <w:p w14:paraId="7F3F605E" w14:textId="77777777" w:rsidR="00B7140E" w:rsidRPr="00F43083" w:rsidRDefault="00B7140E" w:rsidP="00B7140E">
            <w:pPr>
              <w:pStyle w:val="TAC"/>
              <w:rPr>
                <w:szCs w:val="18"/>
              </w:rPr>
            </w:pPr>
            <w:r>
              <w:rPr>
                <w:rFonts w:hint="eastAsia"/>
                <w:szCs w:val="18"/>
                <w:lang w:val="en-US" w:eastAsia="zh-CN"/>
              </w:rPr>
              <w:t>n39</w:t>
            </w:r>
          </w:p>
        </w:tc>
        <w:tc>
          <w:tcPr>
            <w:tcW w:w="673" w:type="dxa"/>
            <w:gridSpan w:val="5"/>
            <w:tcBorders>
              <w:top w:val="single" w:sz="4" w:space="0" w:color="auto"/>
              <w:left w:val="single" w:sz="4" w:space="0" w:color="auto"/>
              <w:bottom w:val="single" w:sz="4" w:space="0" w:color="auto"/>
              <w:right w:val="single" w:sz="4" w:space="0" w:color="auto"/>
            </w:tcBorders>
          </w:tcPr>
          <w:p w14:paraId="3D60F334" w14:textId="77777777" w:rsidR="00B7140E" w:rsidRDefault="00B7140E" w:rsidP="00B7140E">
            <w:pPr>
              <w:pStyle w:val="TAC"/>
              <w:rPr>
                <w:szCs w:val="18"/>
                <w:lang w:eastAsia="zh-CN"/>
              </w:rPr>
            </w:pPr>
            <w:r>
              <w:rPr>
                <w:rFonts w:hint="eastAsia"/>
                <w:szCs w:val="18"/>
                <w:lang w:val="en-US"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B5EF1E0" w14:textId="77777777" w:rsidR="00B7140E" w:rsidRDefault="00B7140E" w:rsidP="00B7140E">
            <w:pPr>
              <w:pStyle w:val="TAC"/>
              <w:rPr>
                <w:szCs w:val="18"/>
              </w:rPr>
            </w:pPr>
            <w:r>
              <w:rPr>
                <w:rFonts w:hint="eastAsia"/>
                <w:szCs w:val="18"/>
                <w:lang w:val="en-US"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471EC01" w14:textId="77777777" w:rsidR="00B7140E" w:rsidRDefault="00B7140E" w:rsidP="00B7140E">
            <w:pPr>
              <w:pStyle w:val="TAC"/>
              <w:rPr>
                <w:szCs w:val="18"/>
              </w:rPr>
            </w:pPr>
            <w:r>
              <w:rPr>
                <w:rFonts w:hint="eastAsia"/>
                <w:szCs w:val="18"/>
                <w:lang w:val="en-US"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1779CBB" w14:textId="77777777" w:rsidR="00B7140E" w:rsidRDefault="00B7140E" w:rsidP="00B7140E">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4C49EE2" w14:textId="77777777" w:rsidR="00B7140E" w:rsidRDefault="00B7140E" w:rsidP="00B7140E">
            <w:pPr>
              <w:pStyle w:val="TAC"/>
              <w:rPr>
                <w:szCs w:val="18"/>
              </w:rPr>
            </w:pPr>
            <w:r>
              <w:rPr>
                <w:rFonts w:hint="eastAsia"/>
                <w:szCs w:val="18"/>
                <w:lang w:val="en-US"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60FFBC6" w14:textId="77777777" w:rsidR="00B7140E" w:rsidRDefault="00B7140E" w:rsidP="00B7140E">
            <w:pPr>
              <w:pStyle w:val="TAC"/>
              <w:rPr>
                <w:szCs w:val="18"/>
              </w:rPr>
            </w:pPr>
            <w:r>
              <w:rPr>
                <w:rFonts w:hint="eastAsia"/>
                <w:szCs w:val="18"/>
                <w:lang w:val="en-US"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E3AB332" w14:textId="77777777" w:rsidR="00B7140E" w:rsidRDefault="00B7140E" w:rsidP="00B7140E">
            <w:pPr>
              <w:pStyle w:val="TAC"/>
              <w:rPr>
                <w:szCs w:val="18"/>
                <w:lang w:eastAsia="zh-CN"/>
              </w:rPr>
            </w:pPr>
            <w:r>
              <w:rPr>
                <w:rFonts w:hint="eastAsia"/>
                <w:szCs w:val="18"/>
                <w:lang w:val="en-US"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CF95DF4" w14:textId="77777777" w:rsidR="00B7140E"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963CD9"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9173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EB7BC7"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F87E5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13FC5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C37D0D"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BA13C75"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3991B16"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69F9BF78"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7489A12" w14:textId="77777777" w:rsidR="00B7140E" w:rsidRPr="00F43083" w:rsidRDefault="00B7140E" w:rsidP="00B7140E">
            <w:pPr>
              <w:pStyle w:val="TAC"/>
              <w:rPr>
                <w:szCs w:val="18"/>
              </w:rPr>
            </w:pPr>
          </w:p>
        </w:tc>
        <w:tc>
          <w:tcPr>
            <w:tcW w:w="1668" w:type="dxa"/>
            <w:gridSpan w:val="3"/>
            <w:tcBorders>
              <w:left w:val="single" w:sz="4" w:space="0" w:color="auto"/>
              <w:bottom w:val="nil"/>
              <w:right w:val="single" w:sz="4" w:space="0" w:color="auto"/>
            </w:tcBorders>
            <w:shd w:val="clear" w:color="auto" w:fill="auto"/>
          </w:tcPr>
          <w:p w14:paraId="074B5F3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19056B5" w14:textId="77777777" w:rsidR="00B7140E" w:rsidRPr="00F43083" w:rsidRDefault="00B7140E" w:rsidP="00B7140E">
            <w:pPr>
              <w:pStyle w:val="TAC"/>
              <w:rPr>
                <w:szCs w:val="18"/>
              </w:rPr>
            </w:pPr>
            <w:r>
              <w:rPr>
                <w:rFonts w:hint="eastAsia"/>
                <w:szCs w:val="18"/>
                <w:lang w:val="en-US"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495B5185"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532738" w14:textId="77777777" w:rsidR="00B7140E"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4146942" w14:textId="77777777" w:rsidR="00B7140E"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E16E19D" w14:textId="77777777" w:rsidR="00B7140E"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DA3FAB" w14:textId="77777777" w:rsidR="00B7140E"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C951BA" w14:textId="77777777" w:rsidR="00B7140E"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50EE71" w14:textId="77777777" w:rsidR="00B7140E"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6D81C6D" w14:textId="77777777" w:rsidR="00B7140E" w:rsidRDefault="00B7140E" w:rsidP="00B7140E">
            <w:pPr>
              <w:pStyle w:val="TAC"/>
              <w:rPr>
                <w:szCs w:val="18"/>
                <w:lang w:eastAsia="zh-CN"/>
              </w:rPr>
            </w:pPr>
            <w:r>
              <w:rPr>
                <w:rFonts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BC73DFD"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A1FC3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5478DB"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AD44F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3BCF03" w14:textId="77777777" w:rsidR="00B7140E" w:rsidRPr="00F43083" w:rsidRDefault="00B7140E" w:rsidP="00B7140E">
            <w:pPr>
              <w:pStyle w:val="TAC"/>
              <w:rPr>
                <w:szCs w:val="18"/>
                <w:lang w:eastAsia="zh-CN"/>
              </w:rPr>
            </w:pPr>
            <w:r>
              <w:rPr>
                <w:rFonts w:hint="eastAsia"/>
                <w:szCs w:val="18"/>
                <w:lang w:val="en-US"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08175AA" w14:textId="77777777" w:rsidR="00B7140E" w:rsidRPr="00F43083" w:rsidRDefault="00B7140E" w:rsidP="00B7140E">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18BD0DB" w14:textId="77777777" w:rsidR="00B7140E" w:rsidRPr="00F43083" w:rsidRDefault="00B7140E" w:rsidP="00B7140E">
            <w:pPr>
              <w:pStyle w:val="TAC"/>
              <w:rPr>
                <w:rFonts w:eastAsia="Yu Mincho"/>
                <w:szCs w:val="18"/>
              </w:rPr>
            </w:pPr>
            <w:r>
              <w:rPr>
                <w:rFonts w:hint="eastAsia"/>
                <w:szCs w:val="18"/>
                <w:lang w:val="en-US" w:eastAsia="zh-CN"/>
              </w:rPr>
              <w:t>400</w:t>
            </w:r>
          </w:p>
        </w:tc>
        <w:tc>
          <w:tcPr>
            <w:tcW w:w="1339" w:type="dxa"/>
            <w:gridSpan w:val="3"/>
            <w:tcBorders>
              <w:left w:val="single" w:sz="4" w:space="0" w:color="auto"/>
              <w:bottom w:val="nil"/>
              <w:right w:val="single" w:sz="4" w:space="0" w:color="auto"/>
            </w:tcBorders>
            <w:shd w:val="clear" w:color="auto" w:fill="auto"/>
          </w:tcPr>
          <w:p w14:paraId="3BD809B9" w14:textId="77777777" w:rsidR="00B7140E" w:rsidRPr="00F43083" w:rsidRDefault="00B7140E" w:rsidP="00B7140E">
            <w:pPr>
              <w:pStyle w:val="TAC"/>
              <w:rPr>
                <w:szCs w:val="18"/>
                <w:lang w:val="en-US" w:eastAsia="zh-CN"/>
              </w:rPr>
            </w:pPr>
          </w:p>
        </w:tc>
      </w:tr>
      <w:tr w:rsidR="00B7140E" w:rsidRPr="00F43083" w14:paraId="6A19F37C"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D334074" w14:textId="77777777" w:rsidR="00B7140E" w:rsidRPr="00F43083" w:rsidRDefault="00B7140E" w:rsidP="00B7140E">
            <w:pPr>
              <w:pStyle w:val="TAC"/>
              <w:rPr>
                <w:szCs w:val="18"/>
              </w:rPr>
            </w:pPr>
            <w:r w:rsidRPr="00F43083">
              <w:rPr>
                <w:szCs w:val="18"/>
              </w:rPr>
              <w:t>CA_n40A-n258A</w:t>
            </w:r>
          </w:p>
        </w:tc>
        <w:tc>
          <w:tcPr>
            <w:tcW w:w="1668" w:type="dxa"/>
            <w:gridSpan w:val="3"/>
            <w:tcBorders>
              <w:left w:val="single" w:sz="4" w:space="0" w:color="auto"/>
              <w:bottom w:val="nil"/>
              <w:right w:val="single" w:sz="4" w:space="0" w:color="auto"/>
            </w:tcBorders>
            <w:shd w:val="clear" w:color="auto" w:fill="auto"/>
          </w:tcPr>
          <w:p w14:paraId="223C5E29"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00F51155"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54A6937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740ECE"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68BA39"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BCD7D3"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3B09F8F"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9E5E5A0"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3A6F934"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B2FDB6"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8BBDCF8"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A191C9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6AA87F"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6CEC93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0AC602"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65B11F2"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ECC34DF"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B15458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986D53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EBDE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E8294C"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9853568" w14:textId="77777777" w:rsidR="00B7140E" w:rsidRPr="00F43083" w:rsidRDefault="00B7140E" w:rsidP="00B7140E">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465EB23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E6F2B8"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6BFA4C6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527AF6"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0344245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832992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2B84C7"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891BBEE"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9E37A3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D396B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AFB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9676C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56D183"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B04AAF" w14:textId="77777777" w:rsidR="00B7140E" w:rsidRPr="00F43083" w:rsidRDefault="00B7140E" w:rsidP="00B7140E">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2F2DE8FA" w14:textId="77777777" w:rsidR="00B7140E" w:rsidRPr="00F43083" w:rsidRDefault="00B7140E" w:rsidP="00B7140E">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4F8AA7" w14:textId="77777777" w:rsidR="00B7140E" w:rsidRPr="00F43083" w:rsidRDefault="00B7140E" w:rsidP="00B7140E">
            <w:pPr>
              <w:pStyle w:val="TAC"/>
              <w:rPr>
                <w:szCs w:val="18"/>
                <w:lang w:eastAsia="zh-CN"/>
              </w:rPr>
            </w:pPr>
          </w:p>
        </w:tc>
      </w:tr>
      <w:tr w:rsidR="00B7140E" w:rsidRPr="00F43083" w14:paraId="2A77CCF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4AFD503" w14:textId="77777777" w:rsidR="00B7140E" w:rsidRPr="00F43083" w:rsidRDefault="00B7140E" w:rsidP="00B7140E">
            <w:pPr>
              <w:pStyle w:val="TAC"/>
              <w:rPr>
                <w:szCs w:val="18"/>
              </w:rPr>
            </w:pPr>
            <w:r w:rsidRPr="00F43083">
              <w:rPr>
                <w:szCs w:val="18"/>
              </w:rPr>
              <w:t>CA_n40A-n258D</w:t>
            </w:r>
          </w:p>
        </w:tc>
        <w:tc>
          <w:tcPr>
            <w:tcW w:w="1668" w:type="dxa"/>
            <w:gridSpan w:val="3"/>
            <w:tcBorders>
              <w:top w:val="single" w:sz="4" w:space="0" w:color="auto"/>
              <w:left w:val="single" w:sz="4" w:space="0" w:color="auto"/>
              <w:bottom w:val="nil"/>
              <w:right w:val="single" w:sz="4" w:space="0" w:color="auto"/>
            </w:tcBorders>
            <w:shd w:val="clear" w:color="auto" w:fill="auto"/>
          </w:tcPr>
          <w:p w14:paraId="288BA923"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0E45D6A"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23E059B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DF8445"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9E23863"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9A0868"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413A7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6D12B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74D43E"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2FF4AD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E68E0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E40C7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BF34B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56BB4D"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5C833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22B3C4"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2573780"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6F9066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467FE6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FF5CB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941C9C"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01A87DB"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4DAA7B6" w14:textId="77777777" w:rsidR="00B7140E" w:rsidRPr="00F43083" w:rsidRDefault="00B7140E" w:rsidP="00B7140E">
            <w:pPr>
              <w:pStyle w:val="TAC"/>
              <w:rPr>
                <w:rFonts w:eastAsia="Yu Mincho"/>
                <w:szCs w:val="18"/>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4360D213" w14:textId="77777777" w:rsidR="00B7140E" w:rsidRPr="00F43083" w:rsidRDefault="00B7140E" w:rsidP="00B7140E">
            <w:pPr>
              <w:pStyle w:val="TAC"/>
              <w:rPr>
                <w:szCs w:val="18"/>
                <w:lang w:eastAsia="zh-CN"/>
              </w:rPr>
            </w:pPr>
          </w:p>
        </w:tc>
      </w:tr>
      <w:tr w:rsidR="00B7140E" w:rsidRPr="00F43083" w14:paraId="6F13443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49713D9" w14:textId="77777777" w:rsidR="00B7140E" w:rsidRPr="00F43083" w:rsidRDefault="00B7140E" w:rsidP="00B7140E">
            <w:pPr>
              <w:pStyle w:val="TAC"/>
              <w:rPr>
                <w:szCs w:val="18"/>
              </w:rPr>
            </w:pPr>
            <w:r w:rsidRPr="00F43083">
              <w:rPr>
                <w:szCs w:val="18"/>
              </w:rPr>
              <w:t>CA_n40A-n258E</w:t>
            </w:r>
          </w:p>
        </w:tc>
        <w:tc>
          <w:tcPr>
            <w:tcW w:w="1668" w:type="dxa"/>
            <w:gridSpan w:val="3"/>
            <w:tcBorders>
              <w:top w:val="single" w:sz="4" w:space="0" w:color="auto"/>
              <w:left w:val="single" w:sz="4" w:space="0" w:color="auto"/>
              <w:bottom w:val="nil"/>
              <w:right w:val="single" w:sz="4" w:space="0" w:color="auto"/>
            </w:tcBorders>
            <w:shd w:val="clear" w:color="auto" w:fill="auto"/>
          </w:tcPr>
          <w:p w14:paraId="42E15DA6"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AD27FC5"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587C99E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F2A38D8"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1D39A33"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CF674D"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8BAC77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831FE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6BF4E8"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9F11C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7A645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688EC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3B8B5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5E6BC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591725"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AD9B139"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C7095D2"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630896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7EEEEC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2E284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CD4F9D"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9742FF9"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96139B4" w14:textId="77777777" w:rsidR="00B7140E" w:rsidRPr="00F43083" w:rsidRDefault="00B7140E" w:rsidP="00B7140E">
            <w:pPr>
              <w:pStyle w:val="TAC"/>
              <w:rPr>
                <w:rFonts w:eastAsia="Yu Mincho"/>
                <w:szCs w:val="18"/>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71EF647C" w14:textId="77777777" w:rsidR="00B7140E" w:rsidRPr="00F43083" w:rsidRDefault="00B7140E" w:rsidP="00B7140E">
            <w:pPr>
              <w:pStyle w:val="TAC"/>
              <w:rPr>
                <w:szCs w:val="18"/>
                <w:lang w:eastAsia="zh-CN"/>
              </w:rPr>
            </w:pPr>
          </w:p>
        </w:tc>
      </w:tr>
      <w:tr w:rsidR="00B7140E" w:rsidRPr="00F43083" w14:paraId="481D5DF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4BC46C" w14:textId="77777777" w:rsidR="00B7140E" w:rsidRPr="00F43083" w:rsidRDefault="00B7140E" w:rsidP="00B7140E">
            <w:pPr>
              <w:pStyle w:val="TAC"/>
              <w:rPr>
                <w:szCs w:val="18"/>
              </w:rPr>
            </w:pPr>
            <w:r w:rsidRPr="00F43083">
              <w:rPr>
                <w:szCs w:val="18"/>
              </w:rPr>
              <w:t>CA_n40A-n258F</w:t>
            </w:r>
          </w:p>
        </w:tc>
        <w:tc>
          <w:tcPr>
            <w:tcW w:w="1668" w:type="dxa"/>
            <w:gridSpan w:val="3"/>
            <w:tcBorders>
              <w:top w:val="single" w:sz="4" w:space="0" w:color="auto"/>
              <w:left w:val="single" w:sz="4" w:space="0" w:color="auto"/>
              <w:bottom w:val="nil"/>
              <w:right w:val="single" w:sz="4" w:space="0" w:color="auto"/>
            </w:tcBorders>
            <w:shd w:val="clear" w:color="auto" w:fill="auto"/>
          </w:tcPr>
          <w:p w14:paraId="19BB6BE8"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462762BF"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0040D7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68513B3"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A519DE9"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23ABFE"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B89F988"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17368A1C"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225D146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7E3E6FD"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216DA0"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677544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EA5BF3"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BD65FD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28219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09D46D8"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CB38DA7"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4E40E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A0E448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AA004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DA7FAF"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E614420"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47F5AAB" w14:textId="77777777" w:rsidR="00B7140E" w:rsidRPr="00F43083" w:rsidRDefault="00B7140E" w:rsidP="00B7140E">
            <w:pPr>
              <w:pStyle w:val="TAC"/>
              <w:rPr>
                <w:rFonts w:eastAsia="Yu Mincho"/>
                <w:szCs w:val="18"/>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24C5F9D6" w14:textId="77777777" w:rsidR="00B7140E" w:rsidRPr="00F43083" w:rsidRDefault="00B7140E" w:rsidP="00B7140E">
            <w:pPr>
              <w:pStyle w:val="TAC"/>
              <w:rPr>
                <w:szCs w:val="18"/>
                <w:lang w:eastAsia="zh-CN"/>
              </w:rPr>
            </w:pPr>
          </w:p>
        </w:tc>
      </w:tr>
      <w:tr w:rsidR="00B7140E" w:rsidRPr="00F43083" w14:paraId="7B98AFD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068F62A" w14:textId="77777777" w:rsidR="00B7140E" w:rsidRPr="00F43083" w:rsidRDefault="00B7140E" w:rsidP="00B7140E">
            <w:pPr>
              <w:pStyle w:val="TAC"/>
              <w:rPr>
                <w:szCs w:val="18"/>
              </w:rPr>
            </w:pPr>
            <w:r w:rsidRPr="00F43083">
              <w:rPr>
                <w:szCs w:val="18"/>
              </w:rPr>
              <w:t>CA_n40A-n258G</w:t>
            </w:r>
          </w:p>
        </w:tc>
        <w:tc>
          <w:tcPr>
            <w:tcW w:w="1668" w:type="dxa"/>
            <w:gridSpan w:val="3"/>
            <w:tcBorders>
              <w:top w:val="single" w:sz="4" w:space="0" w:color="auto"/>
              <w:left w:val="single" w:sz="4" w:space="0" w:color="auto"/>
              <w:bottom w:val="nil"/>
              <w:right w:val="single" w:sz="4" w:space="0" w:color="auto"/>
            </w:tcBorders>
            <w:shd w:val="clear" w:color="auto" w:fill="auto"/>
          </w:tcPr>
          <w:p w14:paraId="05B8AFC2"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93B5AC1"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15155736"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BF75D3"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2181D3B"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264AC2"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0EC4A7"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0B9AFBC9"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3B9FB94"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F53805"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A72EB82"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5C1D64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4766C0"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3D834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0E1349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AB9F3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50794FE"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EEB7FF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A69278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9FDDF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144D57"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8E7C3F2"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E54DD60" w14:textId="77777777" w:rsidR="00B7140E" w:rsidRPr="00F43083" w:rsidRDefault="00B7140E" w:rsidP="00B7140E">
            <w:pPr>
              <w:pStyle w:val="TAC"/>
              <w:rPr>
                <w:rFonts w:eastAsia="Yu Mincho"/>
                <w:szCs w:val="18"/>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08BD8A23" w14:textId="77777777" w:rsidR="00B7140E" w:rsidRPr="00F43083" w:rsidRDefault="00B7140E" w:rsidP="00B7140E">
            <w:pPr>
              <w:pStyle w:val="TAC"/>
              <w:rPr>
                <w:szCs w:val="18"/>
                <w:lang w:eastAsia="zh-CN"/>
              </w:rPr>
            </w:pPr>
          </w:p>
        </w:tc>
      </w:tr>
      <w:tr w:rsidR="00B7140E" w:rsidRPr="00F43083" w14:paraId="5A97432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F1E0C1B" w14:textId="77777777" w:rsidR="00B7140E" w:rsidRPr="00F43083" w:rsidRDefault="00B7140E" w:rsidP="00B7140E">
            <w:pPr>
              <w:pStyle w:val="TAC"/>
              <w:rPr>
                <w:szCs w:val="18"/>
              </w:rPr>
            </w:pPr>
            <w:r w:rsidRPr="00F43083">
              <w:rPr>
                <w:szCs w:val="18"/>
              </w:rPr>
              <w:t>CA_n40A-n258H</w:t>
            </w:r>
          </w:p>
        </w:tc>
        <w:tc>
          <w:tcPr>
            <w:tcW w:w="1668" w:type="dxa"/>
            <w:gridSpan w:val="3"/>
            <w:tcBorders>
              <w:top w:val="single" w:sz="4" w:space="0" w:color="auto"/>
              <w:left w:val="single" w:sz="4" w:space="0" w:color="auto"/>
              <w:bottom w:val="nil"/>
              <w:right w:val="single" w:sz="4" w:space="0" w:color="auto"/>
            </w:tcBorders>
            <w:shd w:val="clear" w:color="auto" w:fill="auto"/>
          </w:tcPr>
          <w:p w14:paraId="1EC34C24"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454CBCDF"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2BF68EE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D5103B"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DC78E2"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9163A97"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D26716"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16C95B43"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5BEC985"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345C54A"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6AE76C8"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0FBAC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7C9817"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2E38E9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E2D1D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99C0EE"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B8B6CC4"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D849E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30B189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F8507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34A806"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B1EB523"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417DA14" w14:textId="77777777" w:rsidR="00B7140E" w:rsidRPr="00F43083" w:rsidRDefault="00B7140E" w:rsidP="00B7140E">
            <w:pPr>
              <w:pStyle w:val="TAC"/>
              <w:rPr>
                <w:rFonts w:eastAsia="Yu Mincho"/>
                <w:szCs w:val="18"/>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62160D5A" w14:textId="77777777" w:rsidR="00B7140E" w:rsidRPr="00F43083" w:rsidRDefault="00B7140E" w:rsidP="00B7140E">
            <w:pPr>
              <w:pStyle w:val="TAC"/>
              <w:rPr>
                <w:szCs w:val="18"/>
                <w:lang w:eastAsia="zh-CN"/>
              </w:rPr>
            </w:pPr>
          </w:p>
        </w:tc>
      </w:tr>
      <w:tr w:rsidR="00B7140E" w:rsidRPr="00F43083" w14:paraId="7A5F935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BBB9CCB" w14:textId="77777777" w:rsidR="00B7140E" w:rsidRPr="00F43083" w:rsidRDefault="00B7140E" w:rsidP="00B7140E">
            <w:pPr>
              <w:pStyle w:val="TAC"/>
              <w:rPr>
                <w:szCs w:val="18"/>
              </w:rPr>
            </w:pPr>
            <w:r w:rsidRPr="00F43083">
              <w:rPr>
                <w:szCs w:val="18"/>
              </w:rPr>
              <w:t>CA_n40A-n258I</w:t>
            </w:r>
          </w:p>
        </w:tc>
        <w:tc>
          <w:tcPr>
            <w:tcW w:w="1668" w:type="dxa"/>
            <w:gridSpan w:val="3"/>
            <w:tcBorders>
              <w:top w:val="single" w:sz="4" w:space="0" w:color="auto"/>
              <w:left w:val="single" w:sz="4" w:space="0" w:color="auto"/>
              <w:bottom w:val="nil"/>
              <w:right w:val="single" w:sz="4" w:space="0" w:color="auto"/>
            </w:tcBorders>
            <w:shd w:val="clear" w:color="auto" w:fill="auto"/>
          </w:tcPr>
          <w:p w14:paraId="477AF136"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28490D0"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2B4607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E68EF4"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406DD90"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66EBCA0"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46FB67"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1B275784"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F55262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0A5FBFB"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AC07864"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4D774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A16E2B"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40C5E3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987EBE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E70E68A"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C4900C5"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7AF47B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50E5C7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A3881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A858A1"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85D11DE"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5837BBE" w14:textId="77777777" w:rsidR="00B7140E" w:rsidRPr="00F43083" w:rsidRDefault="00B7140E" w:rsidP="00B7140E">
            <w:pPr>
              <w:pStyle w:val="TAC"/>
              <w:rPr>
                <w:rFonts w:eastAsia="Yu Mincho"/>
                <w:szCs w:val="18"/>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402EF8DF" w14:textId="77777777" w:rsidR="00B7140E" w:rsidRPr="00F43083" w:rsidRDefault="00B7140E" w:rsidP="00B7140E">
            <w:pPr>
              <w:pStyle w:val="TAC"/>
              <w:rPr>
                <w:szCs w:val="18"/>
                <w:lang w:eastAsia="zh-CN"/>
              </w:rPr>
            </w:pPr>
          </w:p>
        </w:tc>
      </w:tr>
      <w:tr w:rsidR="00B7140E" w:rsidRPr="00F43083" w14:paraId="539B6B9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FE8983" w14:textId="77777777" w:rsidR="00B7140E" w:rsidRPr="00F43083" w:rsidRDefault="00B7140E" w:rsidP="00B7140E">
            <w:pPr>
              <w:pStyle w:val="TAC"/>
              <w:rPr>
                <w:szCs w:val="18"/>
              </w:rPr>
            </w:pPr>
            <w:r w:rsidRPr="00F43083">
              <w:rPr>
                <w:szCs w:val="18"/>
              </w:rPr>
              <w:t>CA_n40A-n258J</w:t>
            </w:r>
          </w:p>
        </w:tc>
        <w:tc>
          <w:tcPr>
            <w:tcW w:w="1668" w:type="dxa"/>
            <w:gridSpan w:val="3"/>
            <w:tcBorders>
              <w:top w:val="single" w:sz="4" w:space="0" w:color="auto"/>
              <w:left w:val="single" w:sz="4" w:space="0" w:color="auto"/>
              <w:bottom w:val="nil"/>
              <w:right w:val="single" w:sz="4" w:space="0" w:color="auto"/>
            </w:tcBorders>
            <w:shd w:val="clear" w:color="auto" w:fill="auto"/>
          </w:tcPr>
          <w:p w14:paraId="29EE5496"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372FCAD8"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3F859DD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404B44C"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8578C3"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76B0AC"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E649C89"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04D61CE6"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251F50F7"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71CA0E"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1614903"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C3ACE5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0A6F58"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5E3BF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8303B8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68124B"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C928AD5"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CE4E11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50C094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7C84D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FFCF12"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3B79F29"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661B586" w14:textId="77777777" w:rsidR="00B7140E" w:rsidRPr="00F43083" w:rsidRDefault="00B7140E" w:rsidP="00B7140E">
            <w:pPr>
              <w:pStyle w:val="TAC"/>
              <w:rPr>
                <w:rFonts w:eastAsia="Yu Mincho"/>
                <w:szCs w:val="18"/>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0D7D900D" w14:textId="77777777" w:rsidR="00B7140E" w:rsidRPr="00F43083" w:rsidRDefault="00B7140E" w:rsidP="00B7140E">
            <w:pPr>
              <w:pStyle w:val="TAC"/>
              <w:rPr>
                <w:szCs w:val="18"/>
                <w:lang w:eastAsia="zh-CN"/>
              </w:rPr>
            </w:pPr>
          </w:p>
        </w:tc>
      </w:tr>
      <w:tr w:rsidR="00B7140E" w:rsidRPr="00F43083" w14:paraId="18B64B7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CDD338" w14:textId="77777777" w:rsidR="00B7140E" w:rsidRPr="00F43083" w:rsidRDefault="00B7140E" w:rsidP="00B7140E">
            <w:pPr>
              <w:pStyle w:val="TAC"/>
              <w:rPr>
                <w:szCs w:val="18"/>
              </w:rPr>
            </w:pPr>
            <w:r w:rsidRPr="00F43083">
              <w:rPr>
                <w:szCs w:val="18"/>
              </w:rPr>
              <w:t>CA_n40A-n258K</w:t>
            </w:r>
          </w:p>
        </w:tc>
        <w:tc>
          <w:tcPr>
            <w:tcW w:w="1668" w:type="dxa"/>
            <w:gridSpan w:val="3"/>
            <w:tcBorders>
              <w:top w:val="single" w:sz="4" w:space="0" w:color="auto"/>
              <w:left w:val="single" w:sz="4" w:space="0" w:color="auto"/>
              <w:bottom w:val="nil"/>
              <w:right w:val="single" w:sz="4" w:space="0" w:color="auto"/>
            </w:tcBorders>
            <w:shd w:val="clear" w:color="auto" w:fill="auto"/>
          </w:tcPr>
          <w:p w14:paraId="482CFC09"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00CDC64E"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13D5A6D"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C2FB5D"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831F63A"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FBFE7F0"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31A600"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2BBA103D"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C0DBD84"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62C441F"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B3E4AE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FCD54F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426785"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58A2B9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0B7044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82B7852"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6B3D6E6"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C48321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9735B1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7AB78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E07E75"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9600700"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3F96332" w14:textId="77777777" w:rsidR="00B7140E" w:rsidRPr="00F43083" w:rsidRDefault="00B7140E" w:rsidP="00B7140E">
            <w:pPr>
              <w:pStyle w:val="TAC"/>
              <w:rPr>
                <w:rFonts w:eastAsia="Yu Mincho"/>
                <w:szCs w:val="18"/>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115F20A0" w14:textId="77777777" w:rsidR="00B7140E" w:rsidRPr="00F43083" w:rsidRDefault="00B7140E" w:rsidP="00B7140E">
            <w:pPr>
              <w:pStyle w:val="TAC"/>
              <w:rPr>
                <w:szCs w:val="18"/>
                <w:lang w:eastAsia="zh-CN"/>
              </w:rPr>
            </w:pPr>
          </w:p>
        </w:tc>
      </w:tr>
      <w:tr w:rsidR="00B7140E" w:rsidRPr="00F43083" w14:paraId="536355B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7A4757" w14:textId="77777777" w:rsidR="00B7140E" w:rsidRPr="00F43083" w:rsidRDefault="00B7140E" w:rsidP="00B7140E">
            <w:pPr>
              <w:pStyle w:val="TAC"/>
              <w:rPr>
                <w:szCs w:val="18"/>
              </w:rPr>
            </w:pPr>
            <w:r w:rsidRPr="00F43083">
              <w:rPr>
                <w:szCs w:val="18"/>
              </w:rPr>
              <w:t>CA_n40A-n258L</w:t>
            </w:r>
          </w:p>
        </w:tc>
        <w:tc>
          <w:tcPr>
            <w:tcW w:w="1668" w:type="dxa"/>
            <w:gridSpan w:val="3"/>
            <w:tcBorders>
              <w:top w:val="single" w:sz="4" w:space="0" w:color="auto"/>
              <w:left w:val="single" w:sz="4" w:space="0" w:color="auto"/>
              <w:bottom w:val="nil"/>
              <w:right w:val="single" w:sz="4" w:space="0" w:color="auto"/>
            </w:tcBorders>
            <w:shd w:val="clear" w:color="auto" w:fill="auto"/>
          </w:tcPr>
          <w:p w14:paraId="530FA11B"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9A4741C"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55070DD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AAEFBD"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ABBD816"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5DA732"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E415E2"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B286E85"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6924C20D"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2354F7A"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236E499"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EEC7C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81648B"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BFAF72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E9222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BD13EB1"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55EC911"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5476E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8C917F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DC0B6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AD16B4"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34CAD0B"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F973491" w14:textId="77777777" w:rsidR="00B7140E" w:rsidRPr="00F43083" w:rsidRDefault="00B7140E" w:rsidP="00B7140E">
            <w:pPr>
              <w:pStyle w:val="TAC"/>
              <w:rPr>
                <w:rFonts w:eastAsia="Yu Mincho"/>
                <w:szCs w:val="18"/>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66C89A01" w14:textId="77777777" w:rsidR="00B7140E" w:rsidRPr="00F43083" w:rsidRDefault="00B7140E" w:rsidP="00B7140E">
            <w:pPr>
              <w:pStyle w:val="TAC"/>
              <w:rPr>
                <w:szCs w:val="18"/>
                <w:lang w:eastAsia="zh-CN"/>
              </w:rPr>
            </w:pPr>
          </w:p>
        </w:tc>
      </w:tr>
      <w:tr w:rsidR="00B7140E" w:rsidRPr="00F43083" w14:paraId="0F7886C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A94563" w14:textId="77777777" w:rsidR="00B7140E" w:rsidRPr="00F43083" w:rsidRDefault="00B7140E" w:rsidP="00B7140E">
            <w:pPr>
              <w:pStyle w:val="TAC"/>
              <w:rPr>
                <w:szCs w:val="18"/>
              </w:rPr>
            </w:pPr>
            <w:r w:rsidRPr="00F43083">
              <w:rPr>
                <w:szCs w:val="18"/>
              </w:rPr>
              <w:t>CA_n40A-n258M</w:t>
            </w:r>
          </w:p>
        </w:tc>
        <w:tc>
          <w:tcPr>
            <w:tcW w:w="1668" w:type="dxa"/>
            <w:gridSpan w:val="3"/>
            <w:tcBorders>
              <w:top w:val="single" w:sz="4" w:space="0" w:color="auto"/>
              <w:left w:val="single" w:sz="4" w:space="0" w:color="auto"/>
              <w:bottom w:val="nil"/>
              <w:right w:val="single" w:sz="4" w:space="0" w:color="auto"/>
            </w:tcBorders>
            <w:shd w:val="clear" w:color="auto" w:fill="auto"/>
          </w:tcPr>
          <w:p w14:paraId="19D79499" w14:textId="77777777" w:rsidR="00B7140E" w:rsidRPr="00F43083" w:rsidRDefault="00B7140E" w:rsidP="00B7140E">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7E6C7CCE" w14:textId="77777777" w:rsidR="00B7140E" w:rsidRPr="00F43083" w:rsidRDefault="00B7140E" w:rsidP="00B7140E">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22FCF920"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EE1811" w14:textId="77777777" w:rsidR="00B7140E" w:rsidRPr="00F43083" w:rsidRDefault="00B7140E" w:rsidP="00B7140E">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21E1D0B" w14:textId="77777777" w:rsidR="00B7140E" w:rsidRPr="00F43083" w:rsidRDefault="00B7140E" w:rsidP="00B7140E">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84CF2CF" w14:textId="77777777" w:rsidR="00B7140E" w:rsidRPr="00F43083" w:rsidRDefault="00B7140E" w:rsidP="00B7140E">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0BB170" w14:textId="77777777" w:rsidR="00B7140E" w:rsidRPr="00F43083" w:rsidRDefault="00B7140E" w:rsidP="00B7140E">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AA2DF0A" w14:textId="77777777" w:rsidR="00B7140E" w:rsidRPr="00F43083" w:rsidRDefault="00B7140E" w:rsidP="00B7140E">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5537C2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ECF4912"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33345E"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46CEBA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99B9CA"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1795CD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EB71A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E7413CC"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62843D1"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1BE601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D91A41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D6696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95DB8C"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11468DF"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707F2C7" w14:textId="77777777" w:rsidR="00B7140E" w:rsidRPr="00F43083" w:rsidRDefault="00B7140E" w:rsidP="00B7140E">
            <w:pPr>
              <w:pStyle w:val="TAC"/>
              <w:rPr>
                <w:rFonts w:eastAsia="Yu Mincho"/>
                <w:szCs w:val="18"/>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76F985DF" w14:textId="77777777" w:rsidR="00B7140E" w:rsidRPr="00F43083" w:rsidRDefault="00B7140E" w:rsidP="00B7140E">
            <w:pPr>
              <w:pStyle w:val="TAC"/>
              <w:rPr>
                <w:szCs w:val="18"/>
                <w:lang w:eastAsia="zh-CN"/>
              </w:rPr>
            </w:pPr>
          </w:p>
        </w:tc>
      </w:tr>
      <w:tr w:rsidR="00B7140E" w:rsidRPr="00F43083" w14:paraId="5883F06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50C55F"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30B09E23"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02AF6947"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E6683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E2476B"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CDAC1CA"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494E20"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A47297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0EC69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E4B10B"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C68E351"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EE558B0"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F8855F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56D2A6"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9DC160D"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46D25A"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700BA8A"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200ECB8"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886053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B3B6F4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AB0AF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D18F1C"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66C0108" w14:textId="77777777" w:rsidR="00B7140E" w:rsidRPr="00F43083" w:rsidRDefault="00B7140E" w:rsidP="00B7140E">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587084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8F2846"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6209042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F06C30"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8732D21"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970D9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F192C6"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498C139"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33974F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48BF4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DE222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D1814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591000"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AC7CB54" w14:textId="77777777" w:rsidR="00B7140E" w:rsidRPr="00F43083" w:rsidRDefault="00B7140E" w:rsidP="00B7140E">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0DD054F9" w14:textId="77777777" w:rsidR="00B7140E" w:rsidRPr="00F43083" w:rsidRDefault="00B7140E" w:rsidP="00B7140E">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C5886E3" w14:textId="77777777" w:rsidR="00B7140E" w:rsidRPr="00F43083" w:rsidRDefault="00B7140E" w:rsidP="00B7140E">
            <w:pPr>
              <w:pStyle w:val="TAC"/>
              <w:rPr>
                <w:szCs w:val="18"/>
                <w:lang w:eastAsia="zh-CN"/>
              </w:rPr>
            </w:pPr>
          </w:p>
        </w:tc>
      </w:tr>
      <w:tr w:rsidR="00B7140E" w:rsidRPr="00F43083" w14:paraId="2B636DDC" w14:textId="77777777" w:rsidTr="00B7140E">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7229F00E" w14:textId="77777777" w:rsidR="00B7140E" w:rsidRPr="00F43083" w:rsidRDefault="00B7140E" w:rsidP="00B7140E">
            <w:pPr>
              <w:pStyle w:val="TAC"/>
              <w:rPr>
                <w:szCs w:val="18"/>
              </w:rPr>
            </w:pPr>
            <w:r>
              <w:t>CA_n41A-n257A</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4DEB386E" w14:textId="77777777" w:rsidR="00B7140E" w:rsidRPr="00F43083" w:rsidRDefault="00B7140E" w:rsidP="00B7140E">
            <w:pPr>
              <w:pStyle w:val="TAC"/>
              <w:rPr>
                <w:szCs w:val="18"/>
              </w:rPr>
            </w:pPr>
            <w:r>
              <w:t>CA_n41A-n257A</w:t>
            </w:r>
          </w:p>
        </w:tc>
        <w:tc>
          <w:tcPr>
            <w:tcW w:w="729" w:type="dxa"/>
            <w:gridSpan w:val="4"/>
            <w:tcBorders>
              <w:left w:val="single" w:sz="4" w:space="0" w:color="auto"/>
              <w:bottom w:val="single" w:sz="4" w:space="0" w:color="auto"/>
              <w:right w:val="single" w:sz="4" w:space="0" w:color="auto"/>
            </w:tcBorders>
            <w:vAlign w:val="center"/>
          </w:tcPr>
          <w:p w14:paraId="53E0AACD" w14:textId="77777777" w:rsidR="00B7140E" w:rsidRPr="00F43083" w:rsidRDefault="00B7140E" w:rsidP="00B7140E">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6D05685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7FD035" w14:textId="77777777" w:rsidR="00B7140E" w:rsidRDefault="00B7140E" w:rsidP="00B7140E">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59634091" w14:textId="77777777" w:rsidR="00B7140E" w:rsidRDefault="00B7140E" w:rsidP="00B7140E">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4FB0E72C" w14:textId="77777777" w:rsidR="00B7140E" w:rsidRDefault="00B7140E" w:rsidP="00B7140E">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50A15D6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89DB4A" w14:textId="77777777" w:rsidR="00B7140E" w:rsidRPr="00F43083" w:rsidRDefault="00B7140E" w:rsidP="00B7140E">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8AE84AB" w14:textId="77777777" w:rsidR="00B7140E" w:rsidRDefault="00B7140E" w:rsidP="00B7140E">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A246557" w14:textId="77777777" w:rsidR="00B7140E" w:rsidRDefault="00B7140E" w:rsidP="00B7140E">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6150B6E9" w14:textId="77777777" w:rsidR="00B7140E" w:rsidRDefault="00B7140E" w:rsidP="00B7140E">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085EFA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4869F5" w14:textId="77777777" w:rsidR="00B7140E" w:rsidRDefault="00B7140E" w:rsidP="00B7140E">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3E15B924" w14:textId="77777777" w:rsidR="00B7140E" w:rsidRDefault="00B7140E" w:rsidP="00B7140E">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26C6B73" w14:textId="77777777" w:rsidR="00B7140E" w:rsidRDefault="00B7140E" w:rsidP="00B7140E">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7462FEA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14D051BE" w14:textId="77777777" w:rsidR="00B7140E" w:rsidRPr="00F43083" w:rsidRDefault="00B7140E" w:rsidP="00B7140E">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6DCB048"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24B6ABF0" w14:textId="77777777" w:rsidTr="00B7140E">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207A5123" w14:textId="77777777" w:rsidR="00B7140E" w:rsidRPr="00F43083" w:rsidRDefault="00B7140E" w:rsidP="00B7140E">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0F8778B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5B2FE05F" w14:textId="77777777" w:rsidR="00B7140E" w:rsidRPr="00F43083" w:rsidRDefault="00B7140E" w:rsidP="00B7140E">
            <w:pPr>
              <w:pStyle w:val="TAC"/>
              <w:rPr>
                <w:szCs w:val="18"/>
                <w:lang w:eastAsia="zh-CN"/>
              </w:rPr>
            </w:pPr>
            <w:r>
              <w:rPr>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56BF841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0C3A34B4" w14:textId="77777777" w:rsidR="00B7140E"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vAlign w:val="center"/>
          </w:tcPr>
          <w:p w14:paraId="30049D88"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C1C3077" w14:textId="77777777" w:rsidR="00B7140E"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207C18B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vAlign w:val="center"/>
          </w:tcPr>
          <w:p w14:paraId="53CC723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6546134C" w14:textId="77777777" w:rsidR="00B7140E"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4C5F45B7" w14:textId="77777777" w:rsidR="00B7140E" w:rsidRDefault="00B7140E" w:rsidP="00B7140E">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7E026806"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D5DB99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4FA6E3F3"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5083BD4A" w14:textId="77777777" w:rsidR="00B7140E"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019BD1" w14:textId="77777777" w:rsidR="00B7140E" w:rsidRDefault="00B7140E" w:rsidP="00B7140E">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tcPr>
          <w:p w14:paraId="7DC39C41" w14:textId="77777777" w:rsidR="00B7140E" w:rsidRPr="00F43083" w:rsidRDefault="00B7140E" w:rsidP="00B7140E">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44E6911" w14:textId="77777777" w:rsidR="00B7140E" w:rsidRPr="00F43083" w:rsidRDefault="00B7140E" w:rsidP="00B7140E">
            <w:pPr>
              <w:pStyle w:val="TAC"/>
              <w:rPr>
                <w:rFonts w:eastAsia="Yu Mincho"/>
                <w:szCs w:val="18"/>
              </w:rPr>
            </w:pPr>
            <w:r>
              <w:rPr>
                <w:lang w:eastAsia="zh-CN"/>
              </w:rPr>
              <w:t>4</w:t>
            </w:r>
            <w:r>
              <w:t>00</w:t>
            </w:r>
          </w:p>
        </w:tc>
        <w:tc>
          <w:tcPr>
            <w:tcW w:w="1339" w:type="dxa"/>
            <w:gridSpan w:val="3"/>
            <w:vMerge/>
            <w:tcBorders>
              <w:left w:val="single" w:sz="4" w:space="0" w:color="auto"/>
              <w:bottom w:val="nil"/>
              <w:right w:val="single" w:sz="4" w:space="0" w:color="auto"/>
            </w:tcBorders>
            <w:shd w:val="clear" w:color="auto" w:fill="auto"/>
          </w:tcPr>
          <w:p w14:paraId="5F2189F7" w14:textId="77777777" w:rsidR="00B7140E" w:rsidRPr="00F43083" w:rsidRDefault="00B7140E" w:rsidP="00B7140E">
            <w:pPr>
              <w:pStyle w:val="TAC"/>
              <w:rPr>
                <w:szCs w:val="18"/>
                <w:lang w:val="en-US" w:eastAsia="zh-CN"/>
              </w:rPr>
            </w:pPr>
          </w:p>
        </w:tc>
      </w:tr>
      <w:tr w:rsidR="00B7140E" w:rsidRPr="00F43083" w14:paraId="00C69410" w14:textId="77777777" w:rsidTr="00B7140E">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0EEEDC8C" w14:textId="77777777" w:rsidR="00B7140E" w:rsidRPr="00F43083" w:rsidRDefault="00B7140E" w:rsidP="00B7140E">
            <w:pPr>
              <w:pStyle w:val="TAC"/>
              <w:rPr>
                <w:szCs w:val="18"/>
              </w:rPr>
            </w:pPr>
            <w:r>
              <w:t>CA_n41A-n</w:t>
            </w:r>
            <w:r>
              <w:rPr>
                <w:lang w:eastAsia="zh-CN"/>
              </w:rPr>
              <w:t>257G</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7C8FAFD6" w14:textId="77777777" w:rsidR="00B7140E" w:rsidRDefault="00B7140E" w:rsidP="00B7140E">
            <w:pPr>
              <w:pStyle w:val="TAC"/>
            </w:pPr>
            <w:r>
              <w:t>CA_n41A-n</w:t>
            </w:r>
            <w:r>
              <w:rPr>
                <w:lang w:eastAsia="zh-CN"/>
              </w:rPr>
              <w:t>257</w:t>
            </w:r>
            <w:r>
              <w:t>A</w:t>
            </w:r>
          </w:p>
          <w:p w14:paraId="2F59A1CD" w14:textId="77777777" w:rsidR="00B7140E" w:rsidRPr="00F43083" w:rsidRDefault="00B7140E" w:rsidP="00B7140E">
            <w:pPr>
              <w:pStyle w:val="TAC"/>
              <w:rPr>
                <w:szCs w:val="18"/>
              </w:rPr>
            </w:pPr>
            <w:r>
              <w:t>CA_n41A-n</w:t>
            </w:r>
            <w:r>
              <w:rPr>
                <w:lang w:eastAsia="zh-CN"/>
              </w:rPr>
              <w:t>257G</w:t>
            </w:r>
          </w:p>
        </w:tc>
        <w:tc>
          <w:tcPr>
            <w:tcW w:w="729" w:type="dxa"/>
            <w:gridSpan w:val="4"/>
            <w:tcBorders>
              <w:left w:val="single" w:sz="4" w:space="0" w:color="auto"/>
              <w:bottom w:val="single" w:sz="4" w:space="0" w:color="auto"/>
              <w:right w:val="single" w:sz="4" w:space="0" w:color="auto"/>
            </w:tcBorders>
            <w:vAlign w:val="center"/>
          </w:tcPr>
          <w:p w14:paraId="1CA0EF18" w14:textId="77777777" w:rsidR="00B7140E" w:rsidRPr="00F43083" w:rsidRDefault="00B7140E" w:rsidP="00B7140E">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6501395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01C5B3" w14:textId="77777777" w:rsidR="00B7140E" w:rsidRDefault="00B7140E" w:rsidP="00B7140E">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E0A50FA" w14:textId="77777777" w:rsidR="00B7140E" w:rsidRDefault="00B7140E" w:rsidP="00B7140E">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3CD13E7E" w14:textId="77777777" w:rsidR="00B7140E" w:rsidRDefault="00B7140E" w:rsidP="00B7140E">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257400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840986D" w14:textId="77777777" w:rsidR="00B7140E" w:rsidRPr="00F43083" w:rsidRDefault="00B7140E" w:rsidP="00B7140E">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1244A70" w14:textId="77777777" w:rsidR="00B7140E" w:rsidRDefault="00B7140E" w:rsidP="00B7140E">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8489768" w14:textId="77777777" w:rsidR="00B7140E" w:rsidRDefault="00B7140E" w:rsidP="00B7140E">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13E56021" w14:textId="77777777" w:rsidR="00B7140E" w:rsidRDefault="00B7140E" w:rsidP="00B7140E">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61A5827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8AFD14" w14:textId="77777777" w:rsidR="00B7140E" w:rsidRDefault="00B7140E" w:rsidP="00B7140E">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601BA6AE" w14:textId="77777777" w:rsidR="00B7140E" w:rsidRDefault="00B7140E" w:rsidP="00B7140E">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FD646D1" w14:textId="77777777" w:rsidR="00B7140E" w:rsidRDefault="00B7140E" w:rsidP="00B7140E">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7A677F16"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6F8373EA" w14:textId="77777777" w:rsidR="00B7140E" w:rsidRPr="00F43083" w:rsidRDefault="00B7140E" w:rsidP="00B7140E">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2102BAD7"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34947928" w14:textId="77777777" w:rsidTr="00B7140E">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5D2AE800" w14:textId="77777777" w:rsidR="00B7140E" w:rsidRPr="00F43083" w:rsidRDefault="00B7140E" w:rsidP="00B7140E">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52133F1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47671FCE" w14:textId="77777777" w:rsidR="00B7140E" w:rsidRPr="00F43083" w:rsidRDefault="00B7140E" w:rsidP="00B7140E">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5A3BF741" w14:textId="77777777" w:rsidR="00B7140E" w:rsidRPr="00F43083" w:rsidRDefault="00B7140E" w:rsidP="00B7140E">
            <w:pPr>
              <w:pStyle w:val="TAC"/>
              <w:rPr>
                <w:rFonts w:eastAsia="Yu Mincho"/>
                <w:szCs w:val="18"/>
              </w:rPr>
            </w:pPr>
            <w:r>
              <w:rPr>
                <w:rFonts w:cs="Arial"/>
                <w:lang w:eastAsia="ja-JP"/>
              </w:rPr>
              <w:t>CA_n257G</w:t>
            </w:r>
          </w:p>
        </w:tc>
        <w:tc>
          <w:tcPr>
            <w:tcW w:w="1339" w:type="dxa"/>
            <w:gridSpan w:val="3"/>
            <w:vMerge/>
            <w:tcBorders>
              <w:left w:val="single" w:sz="4" w:space="0" w:color="auto"/>
              <w:bottom w:val="nil"/>
              <w:right w:val="single" w:sz="4" w:space="0" w:color="auto"/>
            </w:tcBorders>
            <w:shd w:val="clear" w:color="auto" w:fill="auto"/>
          </w:tcPr>
          <w:p w14:paraId="49895526" w14:textId="77777777" w:rsidR="00B7140E" w:rsidRPr="00F43083" w:rsidRDefault="00B7140E" w:rsidP="00B7140E">
            <w:pPr>
              <w:pStyle w:val="TAC"/>
              <w:rPr>
                <w:szCs w:val="18"/>
                <w:lang w:val="en-US" w:eastAsia="zh-CN"/>
              </w:rPr>
            </w:pPr>
          </w:p>
        </w:tc>
      </w:tr>
      <w:tr w:rsidR="00B7140E" w:rsidRPr="00F43083" w14:paraId="767E41CF" w14:textId="77777777" w:rsidTr="00B7140E">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3EF8D204" w14:textId="77777777" w:rsidR="00B7140E" w:rsidRPr="00F43083" w:rsidRDefault="00B7140E" w:rsidP="00B7140E">
            <w:pPr>
              <w:pStyle w:val="TAC"/>
              <w:rPr>
                <w:szCs w:val="18"/>
              </w:rPr>
            </w:pPr>
            <w:r>
              <w:t>CA_n41A-n</w:t>
            </w:r>
            <w:r>
              <w:rPr>
                <w:lang w:eastAsia="zh-CN"/>
              </w:rPr>
              <w:t>257H</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6A9DBF2A" w14:textId="77777777" w:rsidR="00B7140E" w:rsidRDefault="00B7140E" w:rsidP="00B7140E">
            <w:pPr>
              <w:pStyle w:val="TAC"/>
            </w:pPr>
            <w:r>
              <w:t>CA_n41A-n</w:t>
            </w:r>
            <w:r>
              <w:rPr>
                <w:lang w:eastAsia="zh-CN"/>
              </w:rPr>
              <w:t>257</w:t>
            </w:r>
            <w:r>
              <w:t>A</w:t>
            </w:r>
          </w:p>
          <w:p w14:paraId="40BB94AF" w14:textId="77777777" w:rsidR="00B7140E" w:rsidRDefault="00B7140E" w:rsidP="00B7140E">
            <w:pPr>
              <w:pStyle w:val="TAC"/>
              <w:rPr>
                <w:lang w:eastAsia="zh-CN"/>
              </w:rPr>
            </w:pPr>
            <w:r>
              <w:t>CA_n41A-n</w:t>
            </w:r>
            <w:r>
              <w:rPr>
                <w:lang w:eastAsia="zh-CN"/>
              </w:rPr>
              <w:t>257G</w:t>
            </w:r>
          </w:p>
          <w:p w14:paraId="7743E306" w14:textId="77777777" w:rsidR="00B7140E" w:rsidRPr="00F43083" w:rsidRDefault="00B7140E" w:rsidP="00B7140E">
            <w:pPr>
              <w:pStyle w:val="TAC"/>
              <w:rPr>
                <w:szCs w:val="18"/>
              </w:rPr>
            </w:pPr>
            <w:r>
              <w:t>CA_n41A-n</w:t>
            </w:r>
            <w:r>
              <w:rPr>
                <w:lang w:eastAsia="zh-CN"/>
              </w:rPr>
              <w:t>257H</w:t>
            </w:r>
          </w:p>
        </w:tc>
        <w:tc>
          <w:tcPr>
            <w:tcW w:w="729" w:type="dxa"/>
            <w:gridSpan w:val="4"/>
            <w:tcBorders>
              <w:left w:val="single" w:sz="4" w:space="0" w:color="auto"/>
              <w:bottom w:val="single" w:sz="4" w:space="0" w:color="auto"/>
              <w:right w:val="single" w:sz="4" w:space="0" w:color="auto"/>
            </w:tcBorders>
            <w:vAlign w:val="center"/>
          </w:tcPr>
          <w:p w14:paraId="02695B23" w14:textId="77777777" w:rsidR="00B7140E" w:rsidRPr="00F43083" w:rsidRDefault="00B7140E" w:rsidP="00B7140E">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1EDA0E3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60AFF9" w14:textId="77777777" w:rsidR="00B7140E" w:rsidRDefault="00B7140E" w:rsidP="00B7140E">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4E4BB953" w14:textId="77777777" w:rsidR="00B7140E" w:rsidRDefault="00B7140E" w:rsidP="00B7140E">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4A118523" w14:textId="77777777" w:rsidR="00B7140E" w:rsidRDefault="00B7140E" w:rsidP="00B7140E">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1D2D5D5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62B356" w14:textId="77777777" w:rsidR="00B7140E" w:rsidRPr="00F43083" w:rsidRDefault="00B7140E" w:rsidP="00B7140E">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586D731" w14:textId="77777777" w:rsidR="00B7140E" w:rsidRDefault="00B7140E" w:rsidP="00B7140E">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0FA2A78" w14:textId="77777777" w:rsidR="00B7140E" w:rsidRDefault="00B7140E" w:rsidP="00B7140E">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483C3C39" w14:textId="77777777" w:rsidR="00B7140E" w:rsidRDefault="00B7140E" w:rsidP="00B7140E">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49DF2FA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33BE16" w14:textId="77777777" w:rsidR="00B7140E" w:rsidRDefault="00B7140E" w:rsidP="00B7140E">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6610101B" w14:textId="77777777" w:rsidR="00B7140E" w:rsidRDefault="00B7140E" w:rsidP="00B7140E">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146CBE8" w14:textId="77777777" w:rsidR="00B7140E" w:rsidRDefault="00B7140E" w:rsidP="00B7140E">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64092C91"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4EFF93BC" w14:textId="77777777" w:rsidR="00B7140E" w:rsidRPr="00F43083" w:rsidRDefault="00B7140E" w:rsidP="00B7140E">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3DD38410"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16D3781E" w14:textId="77777777" w:rsidTr="00B7140E">
        <w:trPr>
          <w:gridBefore w:val="1"/>
          <w:wBefore w:w="110" w:type="dxa"/>
          <w:trHeight w:val="187"/>
          <w:jc w:val="center"/>
        </w:trPr>
        <w:tc>
          <w:tcPr>
            <w:tcW w:w="1681" w:type="dxa"/>
            <w:gridSpan w:val="4"/>
            <w:vMerge/>
            <w:tcBorders>
              <w:left w:val="single" w:sz="4" w:space="0" w:color="auto"/>
              <w:right w:val="single" w:sz="4" w:space="0" w:color="auto"/>
            </w:tcBorders>
            <w:shd w:val="clear" w:color="auto" w:fill="auto"/>
            <w:vAlign w:val="center"/>
          </w:tcPr>
          <w:p w14:paraId="64AFA6E5" w14:textId="77777777" w:rsidR="00B7140E" w:rsidRPr="00F43083" w:rsidRDefault="00B7140E" w:rsidP="00B7140E">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41A2936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14FDCC0F" w14:textId="77777777" w:rsidR="00B7140E" w:rsidRPr="00F43083" w:rsidRDefault="00B7140E" w:rsidP="00B7140E">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678A15AB" w14:textId="77777777" w:rsidR="00B7140E" w:rsidRPr="00F43083" w:rsidRDefault="00B7140E" w:rsidP="00B7140E">
            <w:pPr>
              <w:pStyle w:val="TAC"/>
              <w:rPr>
                <w:rFonts w:eastAsia="Yu Mincho"/>
                <w:szCs w:val="18"/>
              </w:rPr>
            </w:pPr>
            <w:r>
              <w:rPr>
                <w:rFonts w:cs="Arial"/>
                <w:lang w:eastAsia="ja-JP"/>
              </w:rPr>
              <w:t xml:space="preserve">CA_n257H </w:t>
            </w:r>
          </w:p>
        </w:tc>
        <w:tc>
          <w:tcPr>
            <w:tcW w:w="1339" w:type="dxa"/>
            <w:gridSpan w:val="3"/>
            <w:vMerge/>
            <w:tcBorders>
              <w:left w:val="single" w:sz="4" w:space="0" w:color="auto"/>
              <w:bottom w:val="nil"/>
              <w:right w:val="single" w:sz="4" w:space="0" w:color="auto"/>
            </w:tcBorders>
            <w:shd w:val="clear" w:color="auto" w:fill="auto"/>
          </w:tcPr>
          <w:p w14:paraId="376E2022" w14:textId="77777777" w:rsidR="00B7140E" w:rsidRPr="00F43083" w:rsidRDefault="00B7140E" w:rsidP="00B7140E">
            <w:pPr>
              <w:pStyle w:val="TAC"/>
              <w:rPr>
                <w:szCs w:val="18"/>
                <w:lang w:val="en-US" w:eastAsia="zh-CN"/>
              </w:rPr>
            </w:pPr>
          </w:p>
        </w:tc>
      </w:tr>
      <w:tr w:rsidR="00B7140E" w:rsidRPr="00F43083" w14:paraId="5AE1E34D" w14:textId="77777777" w:rsidTr="00B7140E">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9B3E07A" w14:textId="77777777" w:rsidR="00B7140E" w:rsidRPr="00F43083" w:rsidRDefault="00B7140E" w:rsidP="00B7140E">
            <w:pPr>
              <w:pStyle w:val="TAC"/>
              <w:rPr>
                <w:szCs w:val="18"/>
              </w:rPr>
            </w:pPr>
            <w:r>
              <w:t>CA_n41A-n257I</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4B79066" w14:textId="77777777" w:rsidR="00B7140E" w:rsidRDefault="00B7140E" w:rsidP="00B7140E">
            <w:pPr>
              <w:pStyle w:val="TAC"/>
            </w:pPr>
            <w:r>
              <w:t>CA_n41A-n</w:t>
            </w:r>
            <w:r>
              <w:rPr>
                <w:lang w:eastAsia="zh-CN"/>
              </w:rPr>
              <w:t>257</w:t>
            </w:r>
            <w:r>
              <w:t>A</w:t>
            </w:r>
          </w:p>
          <w:p w14:paraId="612B57FE" w14:textId="77777777" w:rsidR="00B7140E" w:rsidRDefault="00B7140E" w:rsidP="00B7140E">
            <w:pPr>
              <w:pStyle w:val="TAC"/>
              <w:rPr>
                <w:lang w:eastAsia="zh-CN"/>
              </w:rPr>
            </w:pPr>
            <w:r>
              <w:t>CA_n41A-n</w:t>
            </w:r>
            <w:r>
              <w:rPr>
                <w:lang w:eastAsia="zh-CN"/>
              </w:rPr>
              <w:t>257G</w:t>
            </w:r>
          </w:p>
          <w:p w14:paraId="56DB9B4A" w14:textId="77777777" w:rsidR="00B7140E" w:rsidRDefault="00B7140E" w:rsidP="00B7140E">
            <w:pPr>
              <w:pStyle w:val="TAC"/>
              <w:rPr>
                <w:lang w:eastAsia="zh-CN"/>
              </w:rPr>
            </w:pPr>
            <w:r>
              <w:t>CA_n41A-n</w:t>
            </w:r>
            <w:r>
              <w:rPr>
                <w:lang w:eastAsia="zh-CN"/>
              </w:rPr>
              <w:t>257H</w:t>
            </w:r>
          </w:p>
          <w:p w14:paraId="41E154ED" w14:textId="77777777" w:rsidR="00B7140E" w:rsidRPr="00F43083" w:rsidRDefault="00B7140E" w:rsidP="00B7140E">
            <w:pPr>
              <w:pStyle w:val="TAC"/>
              <w:rPr>
                <w:szCs w:val="18"/>
              </w:rPr>
            </w:pPr>
            <w:r>
              <w:t>CA_n41A-n</w:t>
            </w:r>
            <w:r>
              <w:rPr>
                <w:lang w:eastAsia="zh-CN"/>
              </w:rPr>
              <w:t>257I</w:t>
            </w:r>
          </w:p>
        </w:tc>
        <w:tc>
          <w:tcPr>
            <w:tcW w:w="729" w:type="dxa"/>
            <w:gridSpan w:val="4"/>
            <w:tcBorders>
              <w:left w:val="single" w:sz="4" w:space="0" w:color="auto"/>
              <w:bottom w:val="single" w:sz="4" w:space="0" w:color="auto"/>
              <w:right w:val="single" w:sz="4" w:space="0" w:color="auto"/>
            </w:tcBorders>
            <w:vAlign w:val="center"/>
          </w:tcPr>
          <w:p w14:paraId="7C83E947" w14:textId="77777777" w:rsidR="00B7140E" w:rsidRPr="00F43083" w:rsidRDefault="00B7140E" w:rsidP="00B7140E">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6B99392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33AB98" w14:textId="77777777" w:rsidR="00B7140E" w:rsidRDefault="00B7140E" w:rsidP="00B7140E">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94AD93D" w14:textId="77777777" w:rsidR="00B7140E" w:rsidRDefault="00B7140E" w:rsidP="00B7140E">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177CA5BF" w14:textId="77777777" w:rsidR="00B7140E" w:rsidRDefault="00B7140E" w:rsidP="00B7140E">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23EF46C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7B61EA" w14:textId="77777777" w:rsidR="00B7140E" w:rsidRPr="00F43083" w:rsidRDefault="00B7140E" w:rsidP="00B7140E">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1682020" w14:textId="77777777" w:rsidR="00B7140E" w:rsidRDefault="00B7140E" w:rsidP="00B7140E">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42A56ED3" w14:textId="77777777" w:rsidR="00B7140E" w:rsidRDefault="00B7140E" w:rsidP="00B7140E">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5F997096" w14:textId="77777777" w:rsidR="00B7140E" w:rsidRDefault="00B7140E" w:rsidP="00B7140E">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1C8125D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94E8BF" w14:textId="77777777" w:rsidR="00B7140E" w:rsidRDefault="00B7140E" w:rsidP="00B7140E">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68B199BD" w14:textId="77777777" w:rsidR="00B7140E" w:rsidRDefault="00B7140E" w:rsidP="00B7140E">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063C3E7" w14:textId="77777777" w:rsidR="00B7140E" w:rsidRDefault="00B7140E" w:rsidP="00B7140E">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0E5F1909"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15036E0" w14:textId="77777777" w:rsidR="00B7140E" w:rsidRPr="00F43083" w:rsidRDefault="00B7140E" w:rsidP="00B7140E">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2D5617F5" w14:textId="77777777" w:rsidR="00B7140E" w:rsidRPr="00F43083" w:rsidRDefault="00B7140E" w:rsidP="00B7140E">
            <w:pPr>
              <w:pStyle w:val="TAC"/>
              <w:rPr>
                <w:szCs w:val="18"/>
                <w:lang w:val="en-US" w:eastAsia="zh-CN"/>
              </w:rPr>
            </w:pPr>
            <w:r>
              <w:rPr>
                <w:szCs w:val="18"/>
                <w:lang w:val="en-US" w:eastAsia="zh-CN"/>
              </w:rPr>
              <w:t>0</w:t>
            </w:r>
          </w:p>
        </w:tc>
      </w:tr>
      <w:tr w:rsidR="00B7140E" w:rsidRPr="00F43083" w14:paraId="737CFEBA" w14:textId="77777777" w:rsidTr="00B7140E">
        <w:trPr>
          <w:gridBefore w:val="1"/>
          <w:wBefore w:w="110" w:type="dxa"/>
          <w:trHeight w:val="570"/>
          <w:jc w:val="center"/>
        </w:trPr>
        <w:tc>
          <w:tcPr>
            <w:tcW w:w="1681" w:type="dxa"/>
            <w:gridSpan w:val="4"/>
            <w:vMerge/>
            <w:tcBorders>
              <w:left w:val="single" w:sz="4" w:space="0" w:color="auto"/>
              <w:bottom w:val="single" w:sz="4" w:space="0" w:color="auto"/>
              <w:right w:val="single" w:sz="4" w:space="0" w:color="auto"/>
            </w:tcBorders>
            <w:shd w:val="clear" w:color="auto" w:fill="auto"/>
          </w:tcPr>
          <w:p w14:paraId="26D9DDE3" w14:textId="77777777" w:rsidR="00B7140E" w:rsidRPr="00F43083" w:rsidRDefault="00B7140E" w:rsidP="00B7140E">
            <w:pPr>
              <w:pStyle w:val="TAC"/>
              <w:rPr>
                <w:szCs w:val="18"/>
              </w:rPr>
            </w:pPr>
          </w:p>
        </w:tc>
        <w:tc>
          <w:tcPr>
            <w:tcW w:w="1668" w:type="dxa"/>
            <w:gridSpan w:val="3"/>
            <w:vMerge/>
            <w:tcBorders>
              <w:left w:val="single" w:sz="4" w:space="0" w:color="auto"/>
              <w:bottom w:val="single" w:sz="4" w:space="0" w:color="auto"/>
              <w:right w:val="single" w:sz="4" w:space="0" w:color="auto"/>
            </w:tcBorders>
            <w:shd w:val="clear" w:color="auto" w:fill="auto"/>
          </w:tcPr>
          <w:p w14:paraId="0F2209E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27E3DFB5" w14:textId="77777777" w:rsidR="00B7140E" w:rsidRPr="00F43083" w:rsidRDefault="00B7140E" w:rsidP="00B7140E">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6C09D9F9" w14:textId="77777777" w:rsidR="00B7140E" w:rsidRPr="00F43083" w:rsidRDefault="00B7140E" w:rsidP="00B7140E">
            <w:pPr>
              <w:pStyle w:val="TAC"/>
              <w:rPr>
                <w:rFonts w:eastAsia="Yu Mincho"/>
                <w:szCs w:val="18"/>
              </w:rPr>
            </w:pPr>
            <w:r w:rsidRPr="00563043">
              <w:rPr>
                <w:rFonts w:cs="Arial"/>
                <w:lang w:eastAsia="ja-JP"/>
              </w:rPr>
              <w:t>CA_n257</w:t>
            </w:r>
            <w:r>
              <w:rPr>
                <w:rFonts w:cs="Arial"/>
                <w:lang w:eastAsia="ja-JP"/>
              </w:rPr>
              <w:t xml:space="preserve">I </w:t>
            </w:r>
          </w:p>
        </w:tc>
        <w:tc>
          <w:tcPr>
            <w:tcW w:w="1339" w:type="dxa"/>
            <w:gridSpan w:val="3"/>
            <w:vMerge/>
            <w:tcBorders>
              <w:left w:val="single" w:sz="4" w:space="0" w:color="auto"/>
              <w:bottom w:val="single" w:sz="4" w:space="0" w:color="auto"/>
              <w:right w:val="single" w:sz="4" w:space="0" w:color="auto"/>
            </w:tcBorders>
            <w:shd w:val="clear" w:color="auto" w:fill="auto"/>
          </w:tcPr>
          <w:p w14:paraId="50FC20A3" w14:textId="77777777" w:rsidR="00B7140E" w:rsidRPr="00F43083" w:rsidRDefault="00B7140E" w:rsidP="00B7140E">
            <w:pPr>
              <w:pStyle w:val="TAC"/>
              <w:rPr>
                <w:szCs w:val="18"/>
                <w:lang w:val="en-US" w:eastAsia="zh-CN"/>
              </w:rPr>
            </w:pPr>
          </w:p>
        </w:tc>
      </w:tr>
      <w:tr w:rsidR="00B7140E" w:rsidRPr="00F43083" w14:paraId="3472796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D452CE5"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1D80278"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56E36EB0"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6E1A3F8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0372D0"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585089"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A164960"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09B29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16253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9E67A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FA4B40"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325C63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B312DE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9CFC0"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B63EFBD"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F0EA39"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C5647E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112F6D"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553F8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C721B8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A8452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071AFC1"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47036A3"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FECD58C"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5BC91687" w14:textId="77777777" w:rsidR="00B7140E" w:rsidRPr="00F43083" w:rsidRDefault="00B7140E" w:rsidP="00B7140E">
            <w:pPr>
              <w:pStyle w:val="TAC"/>
              <w:rPr>
                <w:szCs w:val="18"/>
                <w:lang w:eastAsia="zh-CN"/>
              </w:rPr>
            </w:pPr>
          </w:p>
        </w:tc>
      </w:tr>
      <w:tr w:rsidR="00B7140E" w:rsidRPr="00F43083" w14:paraId="03D3642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95CAE6"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D95CBBF"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16B63156"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668F66A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61767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0AD21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2A261A"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048F4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3FA97B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9A8B3D"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DC7B80"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7ABD43"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6BB6C0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2D688C"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108851"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4A73E1"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04C3A29"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75FEBF1"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5EB6D7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90995D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B69BB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808A01"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D3B2FFE"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2ACDED8"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2CEDC775" w14:textId="77777777" w:rsidR="00B7140E" w:rsidRPr="00F43083" w:rsidRDefault="00B7140E" w:rsidP="00B7140E">
            <w:pPr>
              <w:pStyle w:val="TAC"/>
              <w:rPr>
                <w:szCs w:val="18"/>
                <w:lang w:eastAsia="zh-CN"/>
              </w:rPr>
            </w:pPr>
          </w:p>
        </w:tc>
      </w:tr>
      <w:tr w:rsidR="00B7140E" w:rsidRPr="00F43083" w14:paraId="2A0E553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C54340"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DB1BD4E"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6B7FEA6"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BB111A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FFFEEE"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1E3A536"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545DDAA"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557C7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E9442B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D102E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5696B9B"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851CD62"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5410BA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690AD1"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D0C526"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F2818C0"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04A3E5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B46591D"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D5684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448515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E80EA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85DC54"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96251F0"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BEE69B6"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145A38F8" w14:textId="77777777" w:rsidR="00B7140E" w:rsidRPr="00F43083" w:rsidRDefault="00B7140E" w:rsidP="00B7140E">
            <w:pPr>
              <w:pStyle w:val="TAC"/>
              <w:rPr>
                <w:szCs w:val="18"/>
                <w:lang w:eastAsia="zh-CN"/>
              </w:rPr>
            </w:pPr>
          </w:p>
        </w:tc>
      </w:tr>
      <w:tr w:rsidR="00B7140E" w:rsidRPr="00F43083" w14:paraId="116C18A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6663BB"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40CDBF2"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C5E92AD"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32DE6C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FBBB9C"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591C8D"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A90EA3"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A34CA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C0301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015CD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D526078"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4BAB5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DF8267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E81CDD"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A81345"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F7EE65"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E81789A"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FC729B"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C562C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50403C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FBAC9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1A0856"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5BE841E"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DF2134"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3309AB79" w14:textId="77777777" w:rsidR="00B7140E" w:rsidRPr="00F43083" w:rsidRDefault="00B7140E" w:rsidP="00B7140E">
            <w:pPr>
              <w:pStyle w:val="TAC"/>
              <w:rPr>
                <w:szCs w:val="18"/>
                <w:lang w:eastAsia="zh-CN"/>
              </w:rPr>
            </w:pPr>
          </w:p>
        </w:tc>
      </w:tr>
      <w:tr w:rsidR="00B7140E" w:rsidRPr="00F43083" w14:paraId="7118F6B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6125D7C"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C-n258A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1999369D"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5D0F356"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C13FCF6"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5DC579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468F10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BEF4B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C02ADC"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393435" w14:textId="77777777" w:rsidR="00B7140E" w:rsidRPr="00F43083" w:rsidRDefault="00B7140E" w:rsidP="00B7140E">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099499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D222A3"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C879E3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CD2CAC"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F379F0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DC692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BB7542"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78E2842"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AB708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08AAF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9350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84DE2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4B54DD"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D035BE7" w14:textId="77777777" w:rsidR="00B7140E" w:rsidRPr="00F43083" w:rsidRDefault="00B7140E" w:rsidP="00B7140E">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34E9A0E8" w14:textId="77777777" w:rsidR="00B7140E" w:rsidRPr="00F43083" w:rsidRDefault="00B7140E" w:rsidP="00B7140E">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1CEC505" w14:textId="77777777" w:rsidR="00B7140E" w:rsidRPr="00F43083" w:rsidRDefault="00B7140E" w:rsidP="00B7140E">
            <w:pPr>
              <w:pStyle w:val="TAC"/>
              <w:rPr>
                <w:szCs w:val="18"/>
                <w:lang w:eastAsia="zh-CN"/>
              </w:rPr>
            </w:pPr>
          </w:p>
        </w:tc>
      </w:tr>
      <w:tr w:rsidR="00B7140E" w:rsidRPr="00F43083" w14:paraId="42E2125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8F3C427"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C-n258(2A)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3AB913DD"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693BDD53"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8A6A367"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6BD76F9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5387C0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5E726F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CEBFE0"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9A3CECF"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C41E49F"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26EC6056" w14:textId="77777777" w:rsidR="00B7140E" w:rsidRPr="00F43083" w:rsidRDefault="00B7140E" w:rsidP="00B7140E">
            <w:pPr>
              <w:pStyle w:val="TAC"/>
              <w:rPr>
                <w:szCs w:val="18"/>
                <w:lang w:eastAsia="zh-CN"/>
              </w:rPr>
            </w:pPr>
          </w:p>
        </w:tc>
      </w:tr>
      <w:tr w:rsidR="00B7140E" w:rsidRPr="00F43083" w14:paraId="4F2576A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FB5955"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C-n258(3A)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2F9EF995"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00D98B98"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4CCFE1E"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373D8BB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BF759E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46E42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AB7813"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22A2487"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5C82EA8"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6BB28DD0" w14:textId="77777777" w:rsidR="00B7140E" w:rsidRPr="00F43083" w:rsidRDefault="00B7140E" w:rsidP="00B7140E">
            <w:pPr>
              <w:pStyle w:val="TAC"/>
              <w:rPr>
                <w:szCs w:val="18"/>
                <w:lang w:eastAsia="zh-CN"/>
              </w:rPr>
            </w:pPr>
          </w:p>
        </w:tc>
      </w:tr>
      <w:tr w:rsidR="00B7140E" w:rsidRPr="00F43083" w14:paraId="6CBACEC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B40B7C8"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C-n258(4A)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1CD7245D"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049AB9D0"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ED7129D"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5BF1F7C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16C97E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9C7BF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4BB4EC"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668C2E9"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C0A442E"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0E662E3" w14:textId="77777777" w:rsidR="00B7140E" w:rsidRPr="00F43083" w:rsidRDefault="00B7140E" w:rsidP="00B7140E">
            <w:pPr>
              <w:pStyle w:val="TAC"/>
              <w:rPr>
                <w:szCs w:val="18"/>
                <w:lang w:eastAsia="zh-CN"/>
              </w:rPr>
            </w:pPr>
          </w:p>
        </w:tc>
      </w:tr>
      <w:tr w:rsidR="00B7140E" w:rsidRPr="00F43083" w14:paraId="164B2BF4"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E0D2382"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C-n258(5A)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691805D8"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59A52495"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F793E4C"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5957BF1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666854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E1EB8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214B916"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00D592F" w14:textId="77777777" w:rsidR="00B7140E" w:rsidRPr="00F43083" w:rsidRDefault="00B7140E" w:rsidP="00B7140E">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2331E6"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003E0586" w14:textId="77777777" w:rsidR="00B7140E" w:rsidRPr="00F43083" w:rsidRDefault="00B7140E" w:rsidP="00B7140E">
            <w:pPr>
              <w:pStyle w:val="TAC"/>
              <w:rPr>
                <w:szCs w:val="18"/>
                <w:lang w:eastAsia="zh-CN"/>
              </w:rPr>
            </w:pPr>
          </w:p>
        </w:tc>
      </w:tr>
      <w:tr w:rsidR="00B7140E" w:rsidRPr="00F43083" w14:paraId="0A371B1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614A77B"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(2A)-n258A</w:t>
            </w:r>
          </w:p>
        </w:tc>
        <w:tc>
          <w:tcPr>
            <w:tcW w:w="1668" w:type="dxa"/>
            <w:gridSpan w:val="3"/>
            <w:tcBorders>
              <w:top w:val="nil"/>
              <w:left w:val="single" w:sz="4" w:space="0" w:color="auto"/>
              <w:bottom w:val="nil"/>
              <w:right w:val="single" w:sz="4" w:space="0" w:color="auto"/>
            </w:tcBorders>
            <w:shd w:val="clear" w:color="auto" w:fill="auto"/>
          </w:tcPr>
          <w:p w14:paraId="6169C6A4"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1F65AD2"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306EA94"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B6203C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BE6D5F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16431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1913D1"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119E49C" w14:textId="77777777" w:rsidR="00B7140E" w:rsidRPr="00F43083" w:rsidRDefault="00B7140E" w:rsidP="00B7140E">
            <w:pPr>
              <w:pStyle w:val="TAC"/>
              <w:rPr>
                <w:szCs w:val="18"/>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9640A8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F5301F"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1243BC9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A72148"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5B4AFF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D00E7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C6F239"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474123"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A9A99A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068A5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F7100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2F2BF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B5B45D"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BD51846" w14:textId="77777777" w:rsidR="00B7140E" w:rsidRPr="00F43083" w:rsidRDefault="00B7140E" w:rsidP="00B7140E">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0910E9A9" w14:textId="77777777" w:rsidR="00B7140E" w:rsidRPr="00F43083" w:rsidRDefault="00B7140E" w:rsidP="00B7140E">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8E09CA8" w14:textId="77777777" w:rsidR="00B7140E" w:rsidRPr="00F43083" w:rsidRDefault="00B7140E" w:rsidP="00B7140E">
            <w:pPr>
              <w:pStyle w:val="TAC"/>
              <w:rPr>
                <w:szCs w:val="18"/>
                <w:lang w:eastAsia="zh-CN"/>
              </w:rPr>
            </w:pPr>
          </w:p>
        </w:tc>
      </w:tr>
      <w:tr w:rsidR="00B7140E" w:rsidRPr="00F43083" w14:paraId="6A79F87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AA2A29" w14:textId="77777777" w:rsidR="00B7140E" w:rsidRPr="00F43083" w:rsidRDefault="00B7140E" w:rsidP="00B7140E">
            <w:pPr>
              <w:pStyle w:val="TAC"/>
              <w:rPr>
                <w:szCs w:val="18"/>
              </w:rPr>
            </w:pPr>
            <w:r w:rsidRPr="00F43083">
              <w:rPr>
                <w:szCs w:val="18"/>
              </w:rPr>
              <w:lastRenderedPageBreak/>
              <w:t>CA_n</w:t>
            </w:r>
            <w:r w:rsidRPr="00F43083">
              <w:rPr>
                <w:szCs w:val="18"/>
                <w:lang w:eastAsia="zh-CN"/>
              </w:rPr>
              <w:t>41</w:t>
            </w:r>
            <w:r w:rsidRPr="00F43083">
              <w:rPr>
                <w:szCs w:val="18"/>
              </w:rPr>
              <w:t>(2A)-n258(2A)A</w:t>
            </w:r>
          </w:p>
        </w:tc>
        <w:tc>
          <w:tcPr>
            <w:tcW w:w="1668" w:type="dxa"/>
            <w:gridSpan w:val="3"/>
            <w:tcBorders>
              <w:top w:val="single" w:sz="4" w:space="0" w:color="auto"/>
              <w:left w:val="single" w:sz="4" w:space="0" w:color="auto"/>
              <w:bottom w:val="nil"/>
              <w:right w:val="single" w:sz="4" w:space="0" w:color="auto"/>
            </w:tcBorders>
            <w:shd w:val="clear" w:color="auto" w:fill="auto"/>
          </w:tcPr>
          <w:p w14:paraId="682035CB"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6BC90DA"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B0DC871"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5ACFA1A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DD1095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3D8A7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F557D6"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A378277" w14:textId="77777777" w:rsidR="00B7140E" w:rsidRPr="00F43083" w:rsidRDefault="00B7140E" w:rsidP="00B7140E">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E94BAEB"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7AD378DF" w14:textId="77777777" w:rsidR="00B7140E" w:rsidRPr="00F43083" w:rsidRDefault="00B7140E" w:rsidP="00B7140E">
            <w:pPr>
              <w:pStyle w:val="TAC"/>
              <w:rPr>
                <w:szCs w:val="18"/>
                <w:lang w:eastAsia="zh-CN"/>
              </w:rPr>
            </w:pPr>
          </w:p>
        </w:tc>
      </w:tr>
      <w:tr w:rsidR="00B7140E" w:rsidRPr="00F43083" w14:paraId="1C7D97E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760DC1F"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(2A)-n258(3A)A</w:t>
            </w:r>
          </w:p>
        </w:tc>
        <w:tc>
          <w:tcPr>
            <w:tcW w:w="1668" w:type="dxa"/>
            <w:gridSpan w:val="3"/>
            <w:tcBorders>
              <w:top w:val="nil"/>
              <w:left w:val="single" w:sz="4" w:space="0" w:color="auto"/>
              <w:bottom w:val="nil"/>
              <w:right w:val="single" w:sz="4" w:space="0" w:color="auto"/>
            </w:tcBorders>
            <w:shd w:val="clear" w:color="auto" w:fill="auto"/>
          </w:tcPr>
          <w:p w14:paraId="59E978F6"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6CD25E31"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D745C0F"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53FC98C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3FAFC8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3A618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BD1AC3"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4B8A20D" w14:textId="77777777" w:rsidR="00B7140E" w:rsidRPr="00F43083" w:rsidRDefault="00B7140E" w:rsidP="00B7140E">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2DA642"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44503480" w14:textId="77777777" w:rsidR="00B7140E" w:rsidRPr="00F43083" w:rsidRDefault="00B7140E" w:rsidP="00B7140E">
            <w:pPr>
              <w:pStyle w:val="TAC"/>
              <w:rPr>
                <w:szCs w:val="18"/>
                <w:lang w:eastAsia="zh-CN"/>
              </w:rPr>
            </w:pPr>
          </w:p>
        </w:tc>
      </w:tr>
      <w:tr w:rsidR="00B7140E" w:rsidRPr="00F43083" w14:paraId="360FEE1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EB67B57"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(2A)-n258(4A)A</w:t>
            </w:r>
          </w:p>
        </w:tc>
        <w:tc>
          <w:tcPr>
            <w:tcW w:w="1668" w:type="dxa"/>
            <w:gridSpan w:val="3"/>
            <w:tcBorders>
              <w:top w:val="nil"/>
              <w:left w:val="single" w:sz="4" w:space="0" w:color="auto"/>
              <w:bottom w:val="nil"/>
              <w:right w:val="single" w:sz="4" w:space="0" w:color="auto"/>
            </w:tcBorders>
            <w:shd w:val="clear" w:color="auto" w:fill="auto"/>
          </w:tcPr>
          <w:p w14:paraId="19A6B091"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AD07D19"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B5BFA6E"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32A3195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F49560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2E50E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E3B379"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568E9D9" w14:textId="77777777" w:rsidR="00B7140E" w:rsidRPr="00F43083" w:rsidRDefault="00B7140E" w:rsidP="00B7140E">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DFE8DA"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6CF49D74" w14:textId="77777777" w:rsidR="00B7140E" w:rsidRPr="00F43083" w:rsidRDefault="00B7140E" w:rsidP="00B7140E">
            <w:pPr>
              <w:pStyle w:val="TAC"/>
              <w:rPr>
                <w:szCs w:val="18"/>
                <w:lang w:eastAsia="zh-CN"/>
              </w:rPr>
            </w:pPr>
          </w:p>
        </w:tc>
      </w:tr>
      <w:tr w:rsidR="00B7140E" w:rsidRPr="00F43083" w14:paraId="467CC60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778572"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(2A)-n258(5A)A</w:t>
            </w:r>
          </w:p>
        </w:tc>
        <w:tc>
          <w:tcPr>
            <w:tcW w:w="1668" w:type="dxa"/>
            <w:gridSpan w:val="3"/>
            <w:tcBorders>
              <w:top w:val="single" w:sz="4" w:space="0" w:color="auto"/>
              <w:left w:val="single" w:sz="4" w:space="0" w:color="auto"/>
              <w:bottom w:val="nil"/>
              <w:right w:val="single" w:sz="4" w:space="0" w:color="auto"/>
            </w:tcBorders>
            <w:shd w:val="clear" w:color="auto" w:fill="auto"/>
          </w:tcPr>
          <w:p w14:paraId="734733F6" w14:textId="77777777" w:rsidR="00B7140E" w:rsidRPr="00F43083" w:rsidRDefault="00B7140E" w:rsidP="00B7140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0DA1647F"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39926FE"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2579A35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8471F1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C5F0E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3B8B400" w14:textId="77777777" w:rsidR="00B7140E" w:rsidRPr="00F43083" w:rsidRDefault="00B7140E" w:rsidP="00B7140E">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FDE4029" w14:textId="77777777" w:rsidR="00B7140E" w:rsidRPr="00F43083" w:rsidRDefault="00B7140E" w:rsidP="00B7140E">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C504EC5" w14:textId="77777777" w:rsidR="00B7140E" w:rsidRPr="00F43083" w:rsidRDefault="00B7140E" w:rsidP="00B7140E">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4FEAA84B" w14:textId="77777777" w:rsidR="00B7140E" w:rsidRPr="00F43083" w:rsidRDefault="00B7140E" w:rsidP="00B7140E">
            <w:pPr>
              <w:pStyle w:val="TAC"/>
              <w:rPr>
                <w:szCs w:val="18"/>
                <w:lang w:eastAsia="zh-CN"/>
              </w:rPr>
            </w:pPr>
          </w:p>
        </w:tc>
      </w:tr>
      <w:tr w:rsidR="00B7140E" w:rsidRPr="00F43083" w14:paraId="046D427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B8060AA"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709334C" w14:textId="77777777" w:rsidR="00B7140E" w:rsidRPr="00F43083" w:rsidRDefault="00B7140E" w:rsidP="00B7140E">
            <w:pPr>
              <w:pStyle w:val="TAC"/>
              <w:rPr>
                <w:szCs w:val="18"/>
              </w:rPr>
            </w:pPr>
            <w:r w:rsidRPr="00F43083">
              <w:rPr>
                <w:szCs w:val="18"/>
                <w:lang w:eastAsia="zh-CN"/>
              </w:rPr>
              <w:t>CA_n41A-n260A</w:t>
            </w:r>
          </w:p>
        </w:tc>
        <w:tc>
          <w:tcPr>
            <w:tcW w:w="729" w:type="dxa"/>
            <w:gridSpan w:val="4"/>
            <w:tcBorders>
              <w:left w:val="single" w:sz="4" w:space="0" w:color="auto"/>
              <w:bottom w:val="single" w:sz="4" w:space="0" w:color="auto"/>
              <w:right w:val="single" w:sz="4" w:space="0" w:color="auto"/>
            </w:tcBorders>
          </w:tcPr>
          <w:p w14:paraId="6701C6C5" w14:textId="77777777" w:rsidR="00B7140E" w:rsidRPr="00F43083" w:rsidRDefault="00B7140E" w:rsidP="00B7140E">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A335D7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9484C7"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FB6A021"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C2A0A06"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CF61B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E4AC0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A78C3C"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6BBCCE2"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AFFA4E"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322540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FDAA1F"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740F33"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B77EA40"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262611B"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3342A10"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3E9F2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288958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9B7CC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0F15A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3BE20B4" w14:textId="77777777" w:rsidR="00B7140E" w:rsidRPr="00F43083" w:rsidRDefault="00B7140E" w:rsidP="00B7140E">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2FF950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A4CB36"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F148D2A"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2786718"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17A74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7A664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B1B35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38ECE3"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EE49EB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AA0C6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A9B1A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11AB1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ADD4D27"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6E582B2"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DD3C2FB"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EBC245" w14:textId="77777777" w:rsidR="00B7140E" w:rsidRPr="00F43083" w:rsidRDefault="00B7140E" w:rsidP="00B7140E">
            <w:pPr>
              <w:pStyle w:val="TAC"/>
              <w:rPr>
                <w:szCs w:val="18"/>
                <w:lang w:eastAsia="zh-CN"/>
              </w:rPr>
            </w:pPr>
          </w:p>
        </w:tc>
      </w:tr>
      <w:tr w:rsidR="00B7140E" w:rsidRPr="00F43083" w14:paraId="5769BE1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CDE1CD0"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0042230" w14:textId="77777777" w:rsidR="00B7140E" w:rsidRPr="00F43083" w:rsidRDefault="00B7140E" w:rsidP="00B7140E">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19A08858"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E9B69F1"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B3C1173"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A764CE1"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770475B"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6E2C07"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29BC456"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C7EF23"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2DC7AA"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0519635"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4FC33BC"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A59B441"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E64C5F4"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0AFF26"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FEB490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05D142B"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DB76C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813206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AE387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BA2632"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C581FA3"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BC27106"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6D76F7F3" w14:textId="77777777" w:rsidR="00B7140E" w:rsidRPr="00F43083" w:rsidRDefault="00B7140E" w:rsidP="00B7140E">
            <w:pPr>
              <w:pStyle w:val="TAC"/>
              <w:rPr>
                <w:szCs w:val="18"/>
                <w:lang w:eastAsia="zh-CN"/>
              </w:rPr>
            </w:pPr>
          </w:p>
        </w:tc>
      </w:tr>
      <w:tr w:rsidR="00B7140E" w:rsidRPr="00F43083" w14:paraId="57BB898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CE3A39"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29C88C0" w14:textId="77777777" w:rsidR="00B7140E" w:rsidRPr="00F43083" w:rsidRDefault="00B7140E" w:rsidP="00B7140E">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2A372B1B"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17D803B"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6AD0D9B"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7EFD9AA"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7E06E1"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DAC173"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B3C3F35"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519358"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18E6E8F"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0344AC1"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12489A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1C2C190"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7888203"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AF0789E"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65022D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B55329F"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83F78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95F244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97BC3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1C37FC"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D9CAC9E"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E96FCB9"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2169F816" w14:textId="77777777" w:rsidR="00B7140E" w:rsidRPr="00F43083" w:rsidRDefault="00B7140E" w:rsidP="00B7140E">
            <w:pPr>
              <w:pStyle w:val="TAC"/>
              <w:rPr>
                <w:szCs w:val="18"/>
                <w:lang w:eastAsia="zh-CN"/>
              </w:rPr>
            </w:pPr>
          </w:p>
        </w:tc>
      </w:tr>
      <w:tr w:rsidR="00B7140E" w:rsidRPr="00F43083" w14:paraId="29F771E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FFB226"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59624D78" w14:textId="77777777" w:rsidR="00B7140E" w:rsidRPr="00F43083" w:rsidRDefault="00B7140E" w:rsidP="00B7140E">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2B42E37D"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01E05A8"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ACBD04D"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80304BF"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D9E703"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800679"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854C7C"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D42D0D"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4D13D3C"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272E1F"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211089"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B84373A"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A4795CC"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4A71E7"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0066A3"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06E4C24"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26BBB2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CADC61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D88CE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A203F5"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2C7EB4E2"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right w:val="single" w:sz="4" w:space="0" w:color="auto"/>
            </w:tcBorders>
          </w:tcPr>
          <w:p w14:paraId="13EE04A4"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2D34C672" w14:textId="77777777" w:rsidR="00B7140E" w:rsidRPr="00F43083" w:rsidRDefault="00B7140E" w:rsidP="00B7140E">
            <w:pPr>
              <w:pStyle w:val="TAC"/>
              <w:rPr>
                <w:szCs w:val="18"/>
                <w:lang w:eastAsia="zh-CN"/>
              </w:rPr>
            </w:pPr>
          </w:p>
        </w:tc>
      </w:tr>
      <w:tr w:rsidR="00B7140E" w:rsidRPr="00F43083" w14:paraId="6815B62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95A040"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343171B2"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7E38736"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EC722B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8CC417"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B4B83D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B0EA981"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8962C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D9F268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954E99"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13F529B6"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F4DF4C6"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CB4189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20F9DB"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01E1096"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C6F3604"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178040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3F72CF"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124491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4A4A5A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FAB19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37CD47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6EF9972"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0DE7770"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2198F967" w14:textId="77777777" w:rsidR="00B7140E" w:rsidRPr="00F43083" w:rsidRDefault="00B7140E" w:rsidP="00B7140E">
            <w:pPr>
              <w:pStyle w:val="TAC"/>
              <w:rPr>
                <w:szCs w:val="18"/>
                <w:lang w:eastAsia="zh-CN"/>
              </w:rPr>
            </w:pPr>
          </w:p>
        </w:tc>
      </w:tr>
      <w:tr w:rsidR="00B7140E" w:rsidRPr="00F43083" w14:paraId="1455B24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B74E611"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0EAAFC8F"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0A7C062"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E8C3F8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6ED6C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8330A08"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914981F"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1C8E1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084D8D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804019"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A27C032"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2051216"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7939A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91754C"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B4DBB9A"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022D85E"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3D34452"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F0E424"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66D25F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368661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A4D67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CC52F9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3BF4D7B"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D0C4652"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1AF27B14" w14:textId="77777777" w:rsidR="00B7140E" w:rsidRPr="00F43083" w:rsidRDefault="00B7140E" w:rsidP="00B7140E">
            <w:pPr>
              <w:pStyle w:val="TAC"/>
              <w:rPr>
                <w:szCs w:val="18"/>
                <w:lang w:eastAsia="zh-CN"/>
              </w:rPr>
            </w:pPr>
          </w:p>
        </w:tc>
      </w:tr>
      <w:tr w:rsidR="00B7140E" w:rsidRPr="00F43083" w14:paraId="30F5BD2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7214032"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11A88EB7"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A77C013"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F10583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15227B"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2D87CC2"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370189"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7429D3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95320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ACE61F"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4B051A36"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DCB79A3"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2062AE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A8745F"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68550E8"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7D9971"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47450A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45FC65"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0F0623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F832CD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66C98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4E0EA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594982C"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09EADB8"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227B4E9A" w14:textId="77777777" w:rsidR="00B7140E" w:rsidRPr="00F43083" w:rsidRDefault="00B7140E" w:rsidP="00B7140E">
            <w:pPr>
              <w:pStyle w:val="TAC"/>
              <w:rPr>
                <w:szCs w:val="18"/>
                <w:lang w:eastAsia="zh-CN"/>
              </w:rPr>
            </w:pPr>
          </w:p>
        </w:tc>
      </w:tr>
      <w:tr w:rsidR="00B7140E" w:rsidRPr="00F43083" w14:paraId="6D8470D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5CAF45" w14:textId="77777777" w:rsidR="00B7140E" w:rsidRPr="00F43083" w:rsidRDefault="00B7140E" w:rsidP="00B7140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7CBC9825"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A25B87A"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423160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111876"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E41B64"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FBB1D4"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E1FE7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EAE22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F2FFB5"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7448A129"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15B9D0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2A2F39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6906CF"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8370A30"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8ECF39"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BB073E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5A6518"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E501D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F48191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E8E85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26AA3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C5D2B4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51B262" w14:textId="77777777" w:rsidR="00B7140E" w:rsidRPr="00F43083" w:rsidRDefault="00B7140E" w:rsidP="00B7140E">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72353BE8" w14:textId="77777777" w:rsidR="00B7140E" w:rsidRPr="00F43083" w:rsidRDefault="00B7140E" w:rsidP="00B7140E">
            <w:pPr>
              <w:pStyle w:val="TAC"/>
              <w:rPr>
                <w:szCs w:val="18"/>
                <w:lang w:eastAsia="zh-CN"/>
              </w:rPr>
            </w:pPr>
          </w:p>
        </w:tc>
      </w:tr>
      <w:tr w:rsidR="00B7140E" w:rsidRPr="00F43083" w14:paraId="7E7E9A8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BF81B52" w14:textId="77777777" w:rsidR="00B7140E" w:rsidRPr="00F43083" w:rsidRDefault="00B7140E" w:rsidP="00B7140E">
            <w:pPr>
              <w:pStyle w:val="TAC"/>
              <w:rPr>
                <w:szCs w:val="18"/>
              </w:rPr>
            </w:pPr>
            <w:r w:rsidRPr="00F43083">
              <w:rPr>
                <w:rFonts w:cs="Arial"/>
                <w:szCs w:val="18"/>
              </w:rPr>
              <w:t>CA_n41A-n260G</w:t>
            </w:r>
          </w:p>
        </w:tc>
        <w:tc>
          <w:tcPr>
            <w:tcW w:w="1668" w:type="dxa"/>
            <w:gridSpan w:val="3"/>
            <w:tcBorders>
              <w:top w:val="nil"/>
              <w:left w:val="single" w:sz="4" w:space="0" w:color="auto"/>
              <w:bottom w:val="nil"/>
              <w:right w:val="single" w:sz="4" w:space="0" w:color="auto"/>
            </w:tcBorders>
            <w:shd w:val="clear" w:color="auto" w:fill="auto"/>
          </w:tcPr>
          <w:p w14:paraId="483CCBAA"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F5E1F68"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8E7D32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9BD74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59FB342"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AACE8B5"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6839A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78839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5D6CCF"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0C240E14"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E3CD6A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F049AA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AD5FB7"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C3DDD06"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C551E73"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7DF19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A97F6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B89549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6E5D07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FA913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A2E8E3"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0CD45DA"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FD7990" w14:textId="77777777" w:rsidR="00B7140E" w:rsidRPr="00F43083" w:rsidRDefault="00B7140E" w:rsidP="00B7140E">
            <w:pPr>
              <w:pStyle w:val="TAC"/>
              <w:rPr>
                <w:szCs w:val="18"/>
                <w:lang w:eastAsia="zh-CN"/>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702D5A15" w14:textId="77777777" w:rsidR="00B7140E" w:rsidRPr="00F43083" w:rsidRDefault="00B7140E" w:rsidP="00B7140E">
            <w:pPr>
              <w:pStyle w:val="TAC"/>
              <w:rPr>
                <w:szCs w:val="18"/>
                <w:lang w:eastAsia="zh-CN"/>
              </w:rPr>
            </w:pPr>
          </w:p>
        </w:tc>
      </w:tr>
      <w:tr w:rsidR="00B7140E" w:rsidRPr="00F43083" w14:paraId="17DBDEF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97C24CE" w14:textId="77777777" w:rsidR="00B7140E" w:rsidRPr="00F43083" w:rsidRDefault="00B7140E" w:rsidP="00B7140E">
            <w:pPr>
              <w:pStyle w:val="TAC"/>
              <w:rPr>
                <w:szCs w:val="18"/>
              </w:rPr>
            </w:pPr>
            <w:r w:rsidRPr="00F43083">
              <w:rPr>
                <w:rFonts w:cs="Arial"/>
                <w:szCs w:val="18"/>
              </w:rPr>
              <w:t>CA_n41A-n260H</w:t>
            </w:r>
          </w:p>
        </w:tc>
        <w:tc>
          <w:tcPr>
            <w:tcW w:w="1668" w:type="dxa"/>
            <w:gridSpan w:val="3"/>
            <w:tcBorders>
              <w:top w:val="nil"/>
              <w:left w:val="single" w:sz="4" w:space="0" w:color="auto"/>
              <w:bottom w:val="nil"/>
              <w:right w:val="single" w:sz="4" w:space="0" w:color="auto"/>
            </w:tcBorders>
            <w:shd w:val="clear" w:color="auto" w:fill="auto"/>
          </w:tcPr>
          <w:p w14:paraId="7A9C9AB2"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4E790C7"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2AA14B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E94B9A"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0649B6"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467AD8"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3A55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C4B7BA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D4CA6D"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C66C07E"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F37637"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30B110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98BC2A"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0777ED0"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348A617"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18808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0659B1"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ABCCC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84822A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064A9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67F23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BC4421B"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328F800" w14:textId="77777777" w:rsidR="00B7140E" w:rsidRPr="00F43083" w:rsidRDefault="00B7140E" w:rsidP="00B7140E">
            <w:pPr>
              <w:pStyle w:val="TAC"/>
              <w:rPr>
                <w:szCs w:val="18"/>
                <w:lang w:eastAsia="zh-CN"/>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5BEEAF2" w14:textId="77777777" w:rsidR="00B7140E" w:rsidRPr="00F43083" w:rsidRDefault="00B7140E" w:rsidP="00B7140E">
            <w:pPr>
              <w:pStyle w:val="TAC"/>
              <w:rPr>
                <w:szCs w:val="18"/>
                <w:lang w:eastAsia="zh-CN"/>
              </w:rPr>
            </w:pPr>
          </w:p>
        </w:tc>
      </w:tr>
      <w:tr w:rsidR="00B7140E" w:rsidRPr="00F43083" w14:paraId="58184E4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2671BBF" w14:textId="77777777" w:rsidR="00B7140E" w:rsidRPr="00F43083" w:rsidRDefault="00B7140E" w:rsidP="00B7140E">
            <w:pPr>
              <w:pStyle w:val="TAC"/>
              <w:rPr>
                <w:szCs w:val="18"/>
              </w:rPr>
            </w:pPr>
            <w:r w:rsidRPr="00F43083">
              <w:rPr>
                <w:rFonts w:cs="Arial"/>
                <w:szCs w:val="18"/>
              </w:rPr>
              <w:t>CA_n41A-n260I</w:t>
            </w:r>
          </w:p>
        </w:tc>
        <w:tc>
          <w:tcPr>
            <w:tcW w:w="1668" w:type="dxa"/>
            <w:gridSpan w:val="3"/>
            <w:tcBorders>
              <w:top w:val="nil"/>
              <w:left w:val="single" w:sz="4" w:space="0" w:color="auto"/>
              <w:bottom w:val="nil"/>
              <w:right w:val="single" w:sz="4" w:space="0" w:color="auto"/>
            </w:tcBorders>
            <w:shd w:val="clear" w:color="auto" w:fill="auto"/>
          </w:tcPr>
          <w:p w14:paraId="18A01A26"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117DA47"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B1DB1A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354808"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019381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28AAF3D"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7196E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B7947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C7133D"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A39D09E"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0525D9"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B89D79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217D72"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9D66F55"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79DF73"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87E3B3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B33B66"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FFA804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4A0134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7EF65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BE5D6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E12D9F1"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43FC6FF" w14:textId="77777777" w:rsidR="00B7140E" w:rsidRPr="00F43083" w:rsidRDefault="00B7140E" w:rsidP="00B7140E">
            <w:pPr>
              <w:pStyle w:val="TAC"/>
              <w:rPr>
                <w:szCs w:val="18"/>
                <w:lang w:eastAsia="zh-CN"/>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5DC1F34F" w14:textId="77777777" w:rsidR="00B7140E" w:rsidRPr="00F43083" w:rsidRDefault="00B7140E" w:rsidP="00B7140E">
            <w:pPr>
              <w:pStyle w:val="TAC"/>
              <w:rPr>
                <w:szCs w:val="18"/>
                <w:lang w:eastAsia="zh-CN"/>
              </w:rPr>
            </w:pPr>
          </w:p>
        </w:tc>
      </w:tr>
      <w:tr w:rsidR="00B7140E" w:rsidRPr="00F43083" w14:paraId="5F3C02D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0FCAF4" w14:textId="77777777" w:rsidR="00B7140E" w:rsidRPr="00F43083" w:rsidRDefault="00B7140E" w:rsidP="00B7140E">
            <w:pPr>
              <w:pStyle w:val="TAC"/>
              <w:rPr>
                <w:szCs w:val="18"/>
              </w:rPr>
            </w:pPr>
            <w:r w:rsidRPr="00F43083">
              <w:rPr>
                <w:rFonts w:cs="Arial"/>
                <w:szCs w:val="18"/>
              </w:rPr>
              <w:t>CA_n41A-n260J</w:t>
            </w:r>
          </w:p>
        </w:tc>
        <w:tc>
          <w:tcPr>
            <w:tcW w:w="1668" w:type="dxa"/>
            <w:gridSpan w:val="3"/>
            <w:tcBorders>
              <w:top w:val="nil"/>
              <w:left w:val="single" w:sz="4" w:space="0" w:color="auto"/>
              <w:bottom w:val="nil"/>
              <w:right w:val="single" w:sz="4" w:space="0" w:color="auto"/>
            </w:tcBorders>
            <w:shd w:val="clear" w:color="auto" w:fill="auto"/>
          </w:tcPr>
          <w:p w14:paraId="44E9D5C5"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9BACC51"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6E3D32E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D62B2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F420DDE"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41AFF47"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AC0038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556AB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EB487E"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1348E02B"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DCC95A7"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C96252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1CEC6B"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BA679C4"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9A5D8C"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9039BC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7AF10F"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97EC44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E22D8B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45333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CB9C2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F325AB7"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9CECA17" w14:textId="77777777" w:rsidR="00B7140E" w:rsidRPr="00F43083" w:rsidRDefault="00B7140E" w:rsidP="00B7140E">
            <w:pPr>
              <w:pStyle w:val="TAC"/>
              <w:rPr>
                <w:szCs w:val="18"/>
                <w:lang w:eastAsia="zh-CN"/>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2D2BA342" w14:textId="77777777" w:rsidR="00B7140E" w:rsidRPr="00F43083" w:rsidRDefault="00B7140E" w:rsidP="00B7140E">
            <w:pPr>
              <w:pStyle w:val="TAC"/>
              <w:rPr>
                <w:szCs w:val="18"/>
                <w:lang w:eastAsia="zh-CN"/>
              </w:rPr>
            </w:pPr>
          </w:p>
        </w:tc>
      </w:tr>
      <w:tr w:rsidR="00B7140E" w:rsidRPr="00F43083" w14:paraId="633F9F4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E0D819" w14:textId="77777777" w:rsidR="00B7140E" w:rsidRPr="00F43083" w:rsidRDefault="00B7140E" w:rsidP="00B7140E">
            <w:pPr>
              <w:pStyle w:val="TAC"/>
              <w:rPr>
                <w:szCs w:val="18"/>
              </w:rPr>
            </w:pPr>
            <w:r w:rsidRPr="00F43083">
              <w:rPr>
                <w:rFonts w:cs="Arial"/>
                <w:szCs w:val="18"/>
              </w:rPr>
              <w:t>CA_n41A-n260K</w:t>
            </w:r>
          </w:p>
        </w:tc>
        <w:tc>
          <w:tcPr>
            <w:tcW w:w="1668" w:type="dxa"/>
            <w:gridSpan w:val="3"/>
            <w:tcBorders>
              <w:top w:val="nil"/>
              <w:left w:val="single" w:sz="4" w:space="0" w:color="auto"/>
              <w:bottom w:val="nil"/>
              <w:right w:val="single" w:sz="4" w:space="0" w:color="auto"/>
            </w:tcBorders>
            <w:shd w:val="clear" w:color="auto" w:fill="auto"/>
          </w:tcPr>
          <w:p w14:paraId="61CEF50C"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B9BAF84"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EA932D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1064C8"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BF71E1A"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4AB64B"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74035D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5E1D5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999C0E"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E049722"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126C938"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802495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C3E924"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8D3EACF"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4E3F424"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81A0D7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A83D9A9"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F42082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CE13D4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CD475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36E6C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540BBD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F72BC28" w14:textId="77777777" w:rsidR="00B7140E" w:rsidRPr="00F43083" w:rsidRDefault="00B7140E" w:rsidP="00B7140E">
            <w:pPr>
              <w:pStyle w:val="TAC"/>
              <w:rPr>
                <w:szCs w:val="18"/>
                <w:lang w:eastAsia="zh-CN"/>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6FA94C4E" w14:textId="77777777" w:rsidR="00B7140E" w:rsidRPr="00F43083" w:rsidRDefault="00B7140E" w:rsidP="00B7140E">
            <w:pPr>
              <w:pStyle w:val="TAC"/>
              <w:rPr>
                <w:szCs w:val="18"/>
                <w:lang w:eastAsia="zh-CN"/>
              </w:rPr>
            </w:pPr>
          </w:p>
        </w:tc>
      </w:tr>
      <w:tr w:rsidR="00B7140E" w:rsidRPr="00F43083" w14:paraId="5925F1E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7F7B642" w14:textId="77777777" w:rsidR="00B7140E" w:rsidRPr="00F43083" w:rsidRDefault="00B7140E" w:rsidP="00B7140E">
            <w:pPr>
              <w:pStyle w:val="TAC"/>
              <w:rPr>
                <w:szCs w:val="18"/>
              </w:rPr>
            </w:pPr>
            <w:r w:rsidRPr="00F43083">
              <w:rPr>
                <w:rFonts w:cs="Arial"/>
                <w:szCs w:val="18"/>
              </w:rPr>
              <w:t>CA_n41A-n260L</w:t>
            </w:r>
          </w:p>
        </w:tc>
        <w:tc>
          <w:tcPr>
            <w:tcW w:w="1668" w:type="dxa"/>
            <w:gridSpan w:val="3"/>
            <w:tcBorders>
              <w:top w:val="nil"/>
              <w:left w:val="single" w:sz="4" w:space="0" w:color="auto"/>
              <w:bottom w:val="nil"/>
              <w:right w:val="single" w:sz="4" w:space="0" w:color="auto"/>
            </w:tcBorders>
            <w:shd w:val="clear" w:color="auto" w:fill="auto"/>
          </w:tcPr>
          <w:p w14:paraId="75180566"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5940AF9"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B75C21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A462DF"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71CF6B"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92EFD82"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C0429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CC65C1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C7A6A9"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1651861A"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0924BB7"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6F952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B8F12D"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8090B31"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DFF00FC"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AD5A78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87BF2E"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FBE0DD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F4BAA1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BE345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EAA60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AF02BC3"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ACBD426" w14:textId="77777777" w:rsidR="00B7140E" w:rsidRPr="00F43083" w:rsidRDefault="00B7140E" w:rsidP="00B7140E">
            <w:pPr>
              <w:pStyle w:val="TAC"/>
              <w:rPr>
                <w:szCs w:val="18"/>
                <w:lang w:eastAsia="zh-CN"/>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18967678" w14:textId="77777777" w:rsidR="00B7140E" w:rsidRPr="00F43083" w:rsidRDefault="00B7140E" w:rsidP="00B7140E">
            <w:pPr>
              <w:pStyle w:val="TAC"/>
              <w:rPr>
                <w:szCs w:val="18"/>
                <w:lang w:eastAsia="zh-CN"/>
              </w:rPr>
            </w:pPr>
          </w:p>
        </w:tc>
      </w:tr>
      <w:tr w:rsidR="00B7140E" w:rsidRPr="00F43083" w14:paraId="709A213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C82B29" w14:textId="77777777" w:rsidR="00B7140E" w:rsidRPr="00F43083" w:rsidRDefault="00B7140E" w:rsidP="00B7140E">
            <w:pPr>
              <w:pStyle w:val="TAC"/>
              <w:rPr>
                <w:szCs w:val="18"/>
              </w:rPr>
            </w:pPr>
            <w:r w:rsidRPr="00F43083">
              <w:rPr>
                <w:rFonts w:cs="Arial"/>
                <w:szCs w:val="18"/>
              </w:rPr>
              <w:t>CA_n41A-n260M</w:t>
            </w:r>
          </w:p>
        </w:tc>
        <w:tc>
          <w:tcPr>
            <w:tcW w:w="1668" w:type="dxa"/>
            <w:gridSpan w:val="3"/>
            <w:tcBorders>
              <w:top w:val="nil"/>
              <w:left w:val="single" w:sz="4" w:space="0" w:color="auto"/>
              <w:bottom w:val="nil"/>
              <w:right w:val="single" w:sz="4" w:space="0" w:color="auto"/>
            </w:tcBorders>
            <w:shd w:val="clear" w:color="auto" w:fill="auto"/>
          </w:tcPr>
          <w:p w14:paraId="3E2CADB2"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3104B6C" w14:textId="77777777" w:rsidR="00B7140E" w:rsidRPr="00F43083" w:rsidRDefault="00B7140E" w:rsidP="00B7140E">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32A4C3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9EB75" w14:textId="77777777" w:rsidR="00B7140E" w:rsidRPr="00F43083" w:rsidRDefault="00B7140E" w:rsidP="00B7140E">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F8AEAC8" w14:textId="77777777" w:rsidR="00B7140E" w:rsidRPr="00F43083" w:rsidRDefault="00B7140E" w:rsidP="00B7140E">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F5DB71F" w14:textId="77777777" w:rsidR="00B7140E" w:rsidRPr="00F43083" w:rsidRDefault="00B7140E" w:rsidP="00B7140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47108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51027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D7CA9A" w14:textId="77777777" w:rsidR="00B7140E" w:rsidRPr="00F43083" w:rsidRDefault="00B7140E" w:rsidP="00B7140E">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4D841ABC" w14:textId="77777777" w:rsidR="00B7140E" w:rsidRPr="00F43083" w:rsidRDefault="00B7140E" w:rsidP="00B7140E">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0027F4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AD8BC1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B502F8"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3FAF8D"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43E6453"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9BB58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88F8257" w14:textId="77777777" w:rsidR="00B7140E" w:rsidRPr="00F43083" w:rsidRDefault="00B7140E" w:rsidP="00B7140E">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48800F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08CEE7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F9A6E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85D1D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7D0666B"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0F608FC" w14:textId="77777777" w:rsidR="00B7140E" w:rsidRPr="00F43083" w:rsidRDefault="00B7140E" w:rsidP="00B7140E">
            <w:pPr>
              <w:pStyle w:val="TAC"/>
              <w:rPr>
                <w:szCs w:val="18"/>
                <w:lang w:eastAsia="zh-CN"/>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29C39DE4" w14:textId="77777777" w:rsidR="00B7140E" w:rsidRPr="00F43083" w:rsidRDefault="00B7140E" w:rsidP="00B7140E">
            <w:pPr>
              <w:pStyle w:val="TAC"/>
              <w:rPr>
                <w:szCs w:val="18"/>
                <w:lang w:eastAsia="zh-CN"/>
              </w:rPr>
            </w:pPr>
          </w:p>
        </w:tc>
      </w:tr>
      <w:tr w:rsidR="00B7140E" w:rsidRPr="00F43083" w14:paraId="00D30DD8"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9A66098"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8" w:type="dxa"/>
            <w:gridSpan w:val="3"/>
            <w:tcBorders>
              <w:left w:val="single" w:sz="4" w:space="0" w:color="auto"/>
              <w:bottom w:val="nil"/>
              <w:right w:val="single" w:sz="4" w:space="0" w:color="auto"/>
            </w:tcBorders>
            <w:shd w:val="clear" w:color="auto" w:fill="auto"/>
          </w:tcPr>
          <w:p w14:paraId="0ED4749F"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78AC398"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7E4ACC"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1508773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5E29D1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C6D12A"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5530CD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E20EF45" w14:textId="77777777" w:rsidR="00B7140E" w:rsidRPr="00F43083" w:rsidRDefault="00B7140E" w:rsidP="00B7140E">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00880F6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C2792A"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5AF2F4E"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B689B2"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1CD3AA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4FA2A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1F00D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36FDF5E"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D8F9E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F719A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A12C7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33754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26C025"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1A60A61"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9E91B42"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EC77BBB" w14:textId="77777777" w:rsidR="00B7140E" w:rsidRPr="00F43083" w:rsidRDefault="00B7140E" w:rsidP="00B7140E">
            <w:pPr>
              <w:pStyle w:val="TAC"/>
              <w:rPr>
                <w:szCs w:val="18"/>
                <w:lang w:eastAsia="zh-CN"/>
              </w:rPr>
            </w:pPr>
          </w:p>
        </w:tc>
      </w:tr>
      <w:tr w:rsidR="00B7140E" w:rsidRPr="00F43083" w14:paraId="6C52F6D2"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1B11AE6"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8" w:type="dxa"/>
            <w:gridSpan w:val="3"/>
            <w:tcBorders>
              <w:left w:val="single" w:sz="4" w:space="0" w:color="auto"/>
              <w:bottom w:val="nil"/>
              <w:right w:val="single" w:sz="4" w:space="0" w:color="auto"/>
            </w:tcBorders>
            <w:shd w:val="clear" w:color="auto" w:fill="auto"/>
          </w:tcPr>
          <w:p w14:paraId="3261D57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E468C31"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37D37D4"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15D3759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E4449F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5D3D5B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BBB2D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DC7B8C5" w14:textId="77777777" w:rsidR="00B7140E" w:rsidRPr="00F43083" w:rsidRDefault="00B7140E" w:rsidP="00B7140E">
            <w:pPr>
              <w:pStyle w:val="TAC"/>
              <w:rPr>
                <w:szCs w:val="18"/>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20823ED"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7D570413" w14:textId="77777777" w:rsidR="00B7140E" w:rsidRPr="00F43083" w:rsidRDefault="00B7140E" w:rsidP="00B7140E">
            <w:pPr>
              <w:pStyle w:val="TAC"/>
              <w:rPr>
                <w:szCs w:val="18"/>
                <w:lang w:eastAsia="zh-CN"/>
              </w:rPr>
            </w:pPr>
          </w:p>
        </w:tc>
      </w:tr>
      <w:tr w:rsidR="00B7140E" w:rsidRPr="00F43083" w14:paraId="2770A63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D61BFC"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6CFC8689"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EC21681"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6E61985"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246DE82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0BFC92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A4873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DE3DB30"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95C9F98"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1637E6F"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70F63798" w14:textId="77777777" w:rsidR="00B7140E" w:rsidRPr="00F43083" w:rsidRDefault="00B7140E" w:rsidP="00B7140E">
            <w:pPr>
              <w:pStyle w:val="TAC"/>
              <w:rPr>
                <w:szCs w:val="18"/>
                <w:lang w:eastAsia="zh-CN"/>
              </w:rPr>
            </w:pPr>
          </w:p>
        </w:tc>
      </w:tr>
      <w:tr w:rsidR="00B7140E" w:rsidRPr="00F43083" w14:paraId="5C58555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8952F57"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1E4609B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FEF03D8"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F738449"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5DA6A01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0E5B3E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CED34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8C417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FB8DABB"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1AC2A0E"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44D600B3" w14:textId="77777777" w:rsidR="00B7140E" w:rsidRPr="00F43083" w:rsidRDefault="00B7140E" w:rsidP="00B7140E">
            <w:pPr>
              <w:pStyle w:val="TAC"/>
              <w:rPr>
                <w:szCs w:val="18"/>
                <w:lang w:eastAsia="zh-CN"/>
              </w:rPr>
            </w:pPr>
          </w:p>
        </w:tc>
      </w:tr>
      <w:tr w:rsidR="00B7140E" w:rsidRPr="00F43083" w14:paraId="7A4C202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733DD2A"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4BB88733"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1277B6F"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2B704E0"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2242DE0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433F9B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7B980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83D5DB"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9AFE476"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DC5BA9"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3FB52AB3" w14:textId="77777777" w:rsidR="00B7140E" w:rsidRPr="00F43083" w:rsidRDefault="00B7140E" w:rsidP="00B7140E">
            <w:pPr>
              <w:pStyle w:val="TAC"/>
              <w:rPr>
                <w:szCs w:val="18"/>
                <w:lang w:eastAsia="zh-CN"/>
              </w:rPr>
            </w:pPr>
          </w:p>
        </w:tc>
      </w:tr>
      <w:tr w:rsidR="00B7140E" w:rsidRPr="00F43083" w14:paraId="25A932CE"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9005991"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1D78F95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501C37D"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FB5602F"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C37D9B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D62136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70EC81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1E666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24C688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85298FF"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73C450F1" w14:textId="77777777" w:rsidR="00B7140E" w:rsidRPr="00F43083" w:rsidRDefault="00B7140E" w:rsidP="00B7140E">
            <w:pPr>
              <w:pStyle w:val="TAC"/>
              <w:rPr>
                <w:szCs w:val="18"/>
                <w:lang w:eastAsia="zh-CN"/>
              </w:rPr>
            </w:pPr>
          </w:p>
        </w:tc>
      </w:tr>
      <w:tr w:rsidR="00B7140E" w:rsidRPr="00F43083" w14:paraId="1CB95CA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68E4462"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5AE23CC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4420AE3"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4A87E94"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2F0CE4F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87D186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23787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D116E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D68025E"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A2FAC50"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01F25394" w14:textId="77777777" w:rsidR="00B7140E" w:rsidRPr="00F43083" w:rsidRDefault="00B7140E" w:rsidP="00B7140E">
            <w:pPr>
              <w:pStyle w:val="TAC"/>
              <w:rPr>
                <w:szCs w:val="18"/>
                <w:lang w:eastAsia="zh-CN"/>
              </w:rPr>
            </w:pPr>
          </w:p>
        </w:tc>
      </w:tr>
      <w:tr w:rsidR="00B7140E" w:rsidRPr="00F43083" w14:paraId="11C97A4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1EE844"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76C13AF0"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FEF8E8"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99FC674"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318D38D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1693F6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63B84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22DA8"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5BE24D4"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A97A598"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16B88F97" w14:textId="77777777" w:rsidR="00B7140E" w:rsidRPr="00F43083" w:rsidRDefault="00B7140E" w:rsidP="00B7140E">
            <w:pPr>
              <w:pStyle w:val="TAC"/>
              <w:rPr>
                <w:szCs w:val="18"/>
                <w:lang w:eastAsia="zh-CN"/>
              </w:rPr>
            </w:pPr>
          </w:p>
        </w:tc>
      </w:tr>
      <w:tr w:rsidR="00B7140E" w:rsidRPr="00F43083" w14:paraId="70EDCF6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DB1A741" w14:textId="77777777" w:rsidR="00B7140E" w:rsidRPr="00F43083" w:rsidRDefault="00B7140E" w:rsidP="00B7140E">
            <w:pPr>
              <w:pStyle w:val="TAC"/>
              <w:rPr>
                <w:szCs w:val="18"/>
              </w:rPr>
            </w:pPr>
            <w:r w:rsidRPr="00F43083">
              <w:rPr>
                <w:rFonts w:cs="Arial"/>
                <w:szCs w:val="18"/>
              </w:rPr>
              <w:t>CA_n41(2A)-n260G</w:t>
            </w:r>
          </w:p>
        </w:tc>
        <w:tc>
          <w:tcPr>
            <w:tcW w:w="1668" w:type="dxa"/>
            <w:gridSpan w:val="3"/>
            <w:tcBorders>
              <w:top w:val="nil"/>
              <w:left w:val="single" w:sz="4" w:space="0" w:color="auto"/>
              <w:bottom w:val="nil"/>
              <w:right w:val="single" w:sz="4" w:space="0" w:color="auto"/>
            </w:tcBorders>
            <w:shd w:val="clear" w:color="auto" w:fill="auto"/>
          </w:tcPr>
          <w:p w14:paraId="236A773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66BD2D8"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18470DA"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40EA208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C2A60C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397FE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C754B"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05C96E3"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B1557BC" w14:textId="77777777" w:rsidR="00B7140E" w:rsidRPr="00F43083" w:rsidRDefault="00B7140E" w:rsidP="00B7140E">
            <w:pPr>
              <w:pStyle w:val="TAC"/>
              <w:rPr>
                <w:rFonts w:cs="Arial"/>
                <w:szCs w:val="18"/>
                <w:lang w:eastAsia="ja-JP"/>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CD395E6" w14:textId="77777777" w:rsidR="00B7140E" w:rsidRPr="00F43083" w:rsidRDefault="00B7140E" w:rsidP="00B7140E">
            <w:pPr>
              <w:pStyle w:val="TAC"/>
              <w:rPr>
                <w:szCs w:val="18"/>
                <w:lang w:eastAsia="zh-CN"/>
              </w:rPr>
            </w:pPr>
          </w:p>
        </w:tc>
      </w:tr>
      <w:tr w:rsidR="00B7140E" w:rsidRPr="00F43083" w14:paraId="5756DFC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0CFDCC2" w14:textId="77777777" w:rsidR="00B7140E" w:rsidRPr="00F43083" w:rsidRDefault="00B7140E" w:rsidP="00B7140E">
            <w:pPr>
              <w:pStyle w:val="TAC"/>
              <w:rPr>
                <w:szCs w:val="18"/>
              </w:rPr>
            </w:pPr>
            <w:r w:rsidRPr="00F43083">
              <w:rPr>
                <w:rFonts w:cs="Arial"/>
                <w:szCs w:val="18"/>
              </w:rPr>
              <w:t>CA_n41(2A)-n260H</w:t>
            </w:r>
          </w:p>
        </w:tc>
        <w:tc>
          <w:tcPr>
            <w:tcW w:w="1668" w:type="dxa"/>
            <w:gridSpan w:val="3"/>
            <w:tcBorders>
              <w:top w:val="nil"/>
              <w:left w:val="single" w:sz="4" w:space="0" w:color="auto"/>
              <w:bottom w:val="nil"/>
              <w:right w:val="single" w:sz="4" w:space="0" w:color="auto"/>
            </w:tcBorders>
            <w:shd w:val="clear" w:color="auto" w:fill="auto"/>
          </w:tcPr>
          <w:p w14:paraId="6154BADE"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A91BFED"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47CA272"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0C709D8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B0F036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D4FDC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17FB7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B16744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77760D1" w14:textId="77777777" w:rsidR="00B7140E" w:rsidRPr="00F43083" w:rsidRDefault="00B7140E" w:rsidP="00B7140E">
            <w:pPr>
              <w:pStyle w:val="TAC"/>
              <w:rPr>
                <w:rFonts w:cs="Arial"/>
                <w:szCs w:val="18"/>
                <w:lang w:eastAsia="ja-JP"/>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9CA258B" w14:textId="77777777" w:rsidR="00B7140E" w:rsidRPr="00F43083" w:rsidRDefault="00B7140E" w:rsidP="00B7140E">
            <w:pPr>
              <w:pStyle w:val="TAC"/>
              <w:rPr>
                <w:szCs w:val="18"/>
                <w:lang w:eastAsia="zh-CN"/>
              </w:rPr>
            </w:pPr>
          </w:p>
        </w:tc>
      </w:tr>
      <w:tr w:rsidR="00B7140E" w:rsidRPr="00F43083" w14:paraId="7C8F118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A01C828" w14:textId="77777777" w:rsidR="00B7140E" w:rsidRPr="00F43083" w:rsidRDefault="00B7140E" w:rsidP="00B7140E">
            <w:pPr>
              <w:pStyle w:val="TAC"/>
              <w:rPr>
                <w:szCs w:val="18"/>
              </w:rPr>
            </w:pPr>
            <w:r w:rsidRPr="00F43083">
              <w:rPr>
                <w:rFonts w:cs="Arial"/>
                <w:szCs w:val="18"/>
              </w:rPr>
              <w:lastRenderedPageBreak/>
              <w:t>CA_n41(2A)-n260I</w:t>
            </w:r>
          </w:p>
        </w:tc>
        <w:tc>
          <w:tcPr>
            <w:tcW w:w="1668" w:type="dxa"/>
            <w:gridSpan w:val="3"/>
            <w:tcBorders>
              <w:top w:val="nil"/>
              <w:left w:val="single" w:sz="4" w:space="0" w:color="auto"/>
              <w:bottom w:val="nil"/>
              <w:right w:val="single" w:sz="4" w:space="0" w:color="auto"/>
            </w:tcBorders>
            <w:shd w:val="clear" w:color="auto" w:fill="auto"/>
          </w:tcPr>
          <w:p w14:paraId="01685C42"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BA80C85"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8F51B2B"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0E1FFF3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4B253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7A1164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E00E3D"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38F0457"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0A650B3" w14:textId="77777777" w:rsidR="00B7140E" w:rsidRPr="00F43083" w:rsidRDefault="00B7140E" w:rsidP="00B7140E">
            <w:pPr>
              <w:pStyle w:val="TAC"/>
              <w:rPr>
                <w:rFonts w:cs="Arial"/>
                <w:szCs w:val="18"/>
                <w:lang w:eastAsia="ja-JP"/>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772CDB9" w14:textId="77777777" w:rsidR="00B7140E" w:rsidRPr="00F43083" w:rsidRDefault="00B7140E" w:rsidP="00B7140E">
            <w:pPr>
              <w:pStyle w:val="TAC"/>
              <w:rPr>
                <w:szCs w:val="18"/>
                <w:lang w:eastAsia="zh-CN"/>
              </w:rPr>
            </w:pPr>
          </w:p>
        </w:tc>
      </w:tr>
      <w:tr w:rsidR="00B7140E" w:rsidRPr="00F43083" w14:paraId="25FEC34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DFCE93" w14:textId="77777777" w:rsidR="00B7140E" w:rsidRPr="00F43083" w:rsidRDefault="00B7140E" w:rsidP="00B7140E">
            <w:pPr>
              <w:pStyle w:val="TAC"/>
              <w:rPr>
                <w:szCs w:val="18"/>
              </w:rPr>
            </w:pPr>
            <w:r w:rsidRPr="00F43083">
              <w:rPr>
                <w:rFonts w:cs="Arial"/>
                <w:szCs w:val="18"/>
              </w:rPr>
              <w:t>CA_n41(2A)-n260J</w:t>
            </w:r>
          </w:p>
        </w:tc>
        <w:tc>
          <w:tcPr>
            <w:tcW w:w="1668" w:type="dxa"/>
            <w:gridSpan w:val="3"/>
            <w:tcBorders>
              <w:top w:val="nil"/>
              <w:left w:val="single" w:sz="4" w:space="0" w:color="auto"/>
              <w:bottom w:val="nil"/>
              <w:right w:val="single" w:sz="4" w:space="0" w:color="auto"/>
            </w:tcBorders>
            <w:shd w:val="clear" w:color="auto" w:fill="auto"/>
          </w:tcPr>
          <w:p w14:paraId="7804D98E"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1B1C09"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40F846C"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2258068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877E94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96660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D47E85"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80690B4"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EEA21CE" w14:textId="77777777" w:rsidR="00B7140E" w:rsidRPr="00F43083" w:rsidRDefault="00B7140E" w:rsidP="00B7140E">
            <w:pPr>
              <w:pStyle w:val="TAC"/>
              <w:rPr>
                <w:rFonts w:cs="Arial"/>
                <w:szCs w:val="18"/>
                <w:lang w:eastAsia="ja-JP"/>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71FC290" w14:textId="77777777" w:rsidR="00B7140E" w:rsidRPr="00F43083" w:rsidRDefault="00B7140E" w:rsidP="00B7140E">
            <w:pPr>
              <w:pStyle w:val="TAC"/>
              <w:rPr>
                <w:szCs w:val="18"/>
                <w:lang w:eastAsia="zh-CN"/>
              </w:rPr>
            </w:pPr>
          </w:p>
        </w:tc>
      </w:tr>
      <w:tr w:rsidR="00B7140E" w:rsidRPr="00F43083" w14:paraId="22A2A66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B3D0FE7" w14:textId="77777777" w:rsidR="00B7140E" w:rsidRPr="00F43083" w:rsidRDefault="00B7140E" w:rsidP="00B7140E">
            <w:pPr>
              <w:pStyle w:val="TAC"/>
              <w:rPr>
                <w:szCs w:val="18"/>
              </w:rPr>
            </w:pPr>
            <w:r w:rsidRPr="00F43083">
              <w:rPr>
                <w:rFonts w:cs="Arial"/>
                <w:szCs w:val="18"/>
              </w:rPr>
              <w:t>CA_n41(2A)-n260K</w:t>
            </w:r>
          </w:p>
        </w:tc>
        <w:tc>
          <w:tcPr>
            <w:tcW w:w="1668" w:type="dxa"/>
            <w:gridSpan w:val="3"/>
            <w:tcBorders>
              <w:top w:val="nil"/>
              <w:left w:val="single" w:sz="4" w:space="0" w:color="auto"/>
              <w:bottom w:val="nil"/>
              <w:right w:val="single" w:sz="4" w:space="0" w:color="auto"/>
            </w:tcBorders>
            <w:shd w:val="clear" w:color="auto" w:fill="auto"/>
          </w:tcPr>
          <w:p w14:paraId="4097D2DB"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B80EF68"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C6D2613"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425A70B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6FCD18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D5637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5523E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24FD2D9"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B58BEEC" w14:textId="77777777" w:rsidR="00B7140E" w:rsidRPr="00F43083" w:rsidRDefault="00B7140E" w:rsidP="00B7140E">
            <w:pPr>
              <w:pStyle w:val="TAC"/>
              <w:rPr>
                <w:rFonts w:cs="Arial"/>
                <w:szCs w:val="18"/>
                <w:lang w:eastAsia="ja-JP"/>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6A159C0" w14:textId="77777777" w:rsidR="00B7140E" w:rsidRPr="00F43083" w:rsidRDefault="00B7140E" w:rsidP="00B7140E">
            <w:pPr>
              <w:pStyle w:val="TAC"/>
              <w:rPr>
                <w:szCs w:val="18"/>
                <w:lang w:eastAsia="zh-CN"/>
              </w:rPr>
            </w:pPr>
          </w:p>
        </w:tc>
      </w:tr>
      <w:tr w:rsidR="00B7140E" w:rsidRPr="00F43083" w14:paraId="0911A2E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BFED30D" w14:textId="77777777" w:rsidR="00B7140E" w:rsidRPr="00F43083" w:rsidRDefault="00B7140E" w:rsidP="00B7140E">
            <w:pPr>
              <w:pStyle w:val="TAC"/>
              <w:rPr>
                <w:szCs w:val="18"/>
              </w:rPr>
            </w:pPr>
            <w:r w:rsidRPr="00F43083">
              <w:rPr>
                <w:rFonts w:cs="Arial"/>
                <w:szCs w:val="18"/>
              </w:rPr>
              <w:t>CA_n41(2A)-n260L</w:t>
            </w:r>
          </w:p>
        </w:tc>
        <w:tc>
          <w:tcPr>
            <w:tcW w:w="1668" w:type="dxa"/>
            <w:gridSpan w:val="3"/>
            <w:tcBorders>
              <w:top w:val="nil"/>
              <w:left w:val="single" w:sz="4" w:space="0" w:color="auto"/>
              <w:bottom w:val="nil"/>
              <w:right w:val="single" w:sz="4" w:space="0" w:color="auto"/>
            </w:tcBorders>
            <w:shd w:val="clear" w:color="auto" w:fill="auto"/>
          </w:tcPr>
          <w:p w14:paraId="29F37D9B"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D265BBA"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399E628"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021F627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E42BCC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A38E2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1913FE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C4D7863"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3101707" w14:textId="77777777" w:rsidR="00B7140E" w:rsidRPr="00F43083" w:rsidRDefault="00B7140E" w:rsidP="00B7140E">
            <w:pPr>
              <w:pStyle w:val="TAC"/>
              <w:rPr>
                <w:rFonts w:cs="Arial"/>
                <w:szCs w:val="18"/>
                <w:lang w:eastAsia="ja-JP"/>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6B502FB2" w14:textId="77777777" w:rsidR="00B7140E" w:rsidRPr="00F43083" w:rsidRDefault="00B7140E" w:rsidP="00B7140E">
            <w:pPr>
              <w:pStyle w:val="TAC"/>
              <w:rPr>
                <w:szCs w:val="18"/>
                <w:lang w:eastAsia="zh-CN"/>
              </w:rPr>
            </w:pPr>
          </w:p>
        </w:tc>
      </w:tr>
      <w:tr w:rsidR="00B7140E" w:rsidRPr="00F43083" w14:paraId="33ACBBC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519EC5" w14:textId="77777777" w:rsidR="00B7140E" w:rsidRPr="00F43083" w:rsidRDefault="00B7140E" w:rsidP="00B7140E">
            <w:pPr>
              <w:pStyle w:val="TAC"/>
              <w:rPr>
                <w:szCs w:val="18"/>
              </w:rPr>
            </w:pPr>
            <w:r w:rsidRPr="00F43083">
              <w:rPr>
                <w:rFonts w:cs="Arial"/>
                <w:szCs w:val="18"/>
              </w:rPr>
              <w:t>CA_n41(2A)-n260M</w:t>
            </w:r>
          </w:p>
        </w:tc>
        <w:tc>
          <w:tcPr>
            <w:tcW w:w="1668" w:type="dxa"/>
            <w:gridSpan w:val="3"/>
            <w:tcBorders>
              <w:top w:val="nil"/>
              <w:left w:val="single" w:sz="4" w:space="0" w:color="auto"/>
              <w:bottom w:val="nil"/>
              <w:right w:val="single" w:sz="4" w:space="0" w:color="auto"/>
            </w:tcBorders>
            <w:shd w:val="clear" w:color="auto" w:fill="auto"/>
          </w:tcPr>
          <w:p w14:paraId="1344E27B"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4B14646"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FE1D11C" w14:textId="77777777" w:rsidR="00B7140E" w:rsidRPr="00F43083" w:rsidRDefault="00B7140E" w:rsidP="00B7140E">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051FE54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2CCE0E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AC7DF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6A0B5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7418D1A"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8CEF464" w14:textId="77777777" w:rsidR="00B7140E" w:rsidRPr="00F43083" w:rsidRDefault="00B7140E" w:rsidP="00B7140E">
            <w:pPr>
              <w:pStyle w:val="TAC"/>
              <w:rPr>
                <w:rFonts w:cs="Arial"/>
                <w:szCs w:val="18"/>
                <w:lang w:eastAsia="ja-JP"/>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768260EA" w14:textId="77777777" w:rsidR="00B7140E" w:rsidRPr="00F43083" w:rsidRDefault="00B7140E" w:rsidP="00B7140E">
            <w:pPr>
              <w:pStyle w:val="TAC"/>
              <w:rPr>
                <w:szCs w:val="18"/>
                <w:lang w:eastAsia="zh-CN"/>
              </w:rPr>
            </w:pPr>
          </w:p>
        </w:tc>
      </w:tr>
      <w:tr w:rsidR="00B7140E" w:rsidRPr="00F43083" w14:paraId="1EEB07E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DBD290" w14:textId="77777777" w:rsidR="00B7140E" w:rsidRPr="00F43083" w:rsidRDefault="00B7140E" w:rsidP="00B7140E">
            <w:pPr>
              <w:pStyle w:val="TAC"/>
              <w:rPr>
                <w:szCs w:val="18"/>
              </w:rPr>
            </w:pPr>
            <w:r w:rsidRPr="00F43083">
              <w:rPr>
                <w:rFonts w:cs="Arial"/>
                <w:szCs w:val="18"/>
              </w:rPr>
              <w:t>CA_n41C-n260A</w:t>
            </w:r>
          </w:p>
        </w:tc>
        <w:tc>
          <w:tcPr>
            <w:tcW w:w="1668" w:type="dxa"/>
            <w:gridSpan w:val="3"/>
            <w:tcBorders>
              <w:top w:val="nil"/>
              <w:left w:val="single" w:sz="4" w:space="0" w:color="auto"/>
              <w:bottom w:val="nil"/>
              <w:right w:val="single" w:sz="4" w:space="0" w:color="auto"/>
            </w:tcBorders>
            <w:shd w:val="clear" w:color="auto" w:fill="auto"/>
          </w:tcPr>
          <w:p w14:paraId="742981FA"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76C5655"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238FBFC" w14:textId="77777777" w:rsidR="00B7140E" w:rsidRPr="00F43083" w:rsidRDefault="00B7140E" w:rsidP="00B7140E">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27A4D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B9AD3E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9BB75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D5267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D31CDB0" w14:textId="77777777" w:rsidR="00B7140E" w:rsidRPr="00F43083" w:rsidRDefault="00B7140E" w:rsidP="00B7140E">
            <w:pPr>
              <w:pStyle w:val="TAC"/>
              <w:rPr>
                <w:szCs w:val="18"/>
                <w:lang w:eastAsia="zh-CN"/>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7AACE20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5691C82" w14:textId="77777777" w:rsidR="00B7140E" w:rsidRPr="00F43083" w:rsidRDefault="00B7140E" w:rsidP="00B7140E">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3C7796F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2E69515" w14:textId="77777777" w:rsidR="00B7140E" w:rsidRPr="00F43083" w:rsidRDefault="00B7140E" w:rsidP="00B7140E">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72F2384B"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1668424"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4E82C52" w14:textId="77777777" w:rsidR="00B7140E" w:rsidRPr="00F43083" w:rsidRDefault="00B7140E" w:rsidP="00B7140E">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9F93E6D" w14:textId="77777777" w:rsidR="00B7140E" w:rsidRPr="00F43083" w:rsidRDefault="00B7140E" w:rsidP="00B7140E">
            <w:pPr>
              <w:pStyle w:val="TAC"/>
              <w:rPr>
                <w:rFonts w:cs="Arial"/>
                <w:szCs w:val="18"/>
                <w:lang w:eastAsia="ja-JP"/>
              </w:rPr>
            </w:pPr>
            <w:r>
              <w:rPr>
                <w:rFonts w:cs="Arial"/>
                <w:szCs w:val="18"/>
                <w:lang w:eastAsia="ja-JP"/>
              </w:rPr>
              <w:t>50</w:t>
            </w:r>
          </w:p>
        </w:tc>
        <w:tc>
          <w:tcPr>
            <w:tcW w:w="675" w:type="dxa"/>
            <w:gridSpan w:val="4"/>
            <w:tcBorders>
              <w:top w:val="single" w:sz="4" w:space="0" w:color="auto"/>
              <w:left w:val="single" w:sz="4" w:space="0" w:color="auto"/>
              <w:bottom w:val="single" w:sz="4" w:space="0" w:color="auto"/>
              <w:right w:val="single" w:sz="4" w:space="0" w:color="auto"/>
            </w:tcBorders>
          </w:tcPr>
          <w:p w14:paraId="29DCA00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FF3405A"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1F86516"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14AACCC" w14:textId="77777777" w:rsidR="00B7140E" w:rsidRPr="00F43083" w:rsidRDefault="00B7140E" w:rsidP="00B7140E">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18D3E39C" w14:textId="77777777" w:rsidR="00B7140E" w:rsidRPr="00F43083" w:rsidRDefault="00B7140E" w:rsidP="00B7140E">
            <w:pPr>
              <w:pStyle w:val="TAC"/>
              <w:rPr>
                <w:rFonts w:cs="Arial"/>
                <w:szCs w:val="18"/>
                <w:lang w:eastAsia="ja-JP"/>
              </w:rPr>
            </w:pPr>
            <w:r>
              <w:rPr>
                <w:rFonts w:cs="Arial"/>
                <w:szCs w:val="18"/>
                <w:lang w:eastAsia="ja-JP"/>
              </w:rPr>
              <w:t>100</w:t>
            </w:r>
          </w:p>
        </w:tc>
        <w:tc>
          <w:tcPr>
            <w:tcW w:w="675" w:type="dxa"/>
            <w:gridSpan w:val="4"/>
            <w:tcBorders>
              <w:top w:val="single" w:sz="4" w:space="0" w:color="auto"/>
              <w:left w:val="single" w:sz="4" w:space="0" w:color="auto"/>
              <w:bottom w:val="single" w:sz="4" w:space="0" w:color="auto"/>
              <w:right w:val="single" w:sz="4" w:space="0" w:color="auto"/>
            </w:tcBorders>
          </w:tcPr>
          <w:p w14:paraId="13CF8575" w14:textId="77777777" w:rsidR="00B7140E" w:rsidRPr="00F43083" w:rsidRDefault="00B7140E" w:rsidP="00B7140E">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14:paraId="1B3F8C4F" w14:textId="77777777" w:rsidR="00B7140E" w:rsidRPr="00F43083" w:rsidRDefault="00B7140E" w:rsidP="00B7140E">
            <w:pPr>
              <w:pStyle w:val="TAC"/>
              <w:rPr>
                <w:rFonts w:cs="Arial"/>
                <w:szCs w:val="18"/>
                <w:lang w:eastAsia="ja-JP"/>
              </w:rPr>
            </w:pPr>
            <w:r>
              <w:rPr>
                <w:rFonts w:cs="Arial"/>
                <w:szCs w:val="18"/>
                <w:lang w:eastAsia="ja-JP"/>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FF66C04" w14:textId="77777777" w:rsidR="00B7140E" w:rsidRPr="00F43083" w:rsidRDefault="00B7140E" w:rsidP="00B7140E">
            <w:pPr>
              <w:pStyle w:val="TAC"/>
              <w:rPr>
                <w:szCs w:val="18"/>
                <w:lang w:eastAsia="zh-CN"/>
              </w:rPr>
            </w:pPr>
          </w:p>
        </w:tc>
      </w:tr>
      <w:tr w:rsidR="00B7140E" w:rsidRPr="00F43083" w14:paraId="3CF5221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DC142AD"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8" w:type="dxa"/>
            <w:gridSpan w:val="3"/>
            <w:tcBorders>
              <w:top w:val="nil"/>
              <w:left w:val="single" w:sz="4" w:space="0" w:color="auto"/>
              <w:bottom w:val="nil"/>
              <w:right w:val="single" w:sz="4" w:space="0" w:color="auto"/>
            </w:tcBorders>
            <w:shd w:val="clear" w:color="auto" w:fill="auto"/>
          </w:tcPr>
          <w:p w14:paraId="5A27D24B"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4BB7338"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63FFB5D"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3F9B1EB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780D73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2A02F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DC03DBC"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30D08C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616659A"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34449E7C" w14:textId="77777777" w:rsidR="00B7140E" w:rsidRPr="00F43083" w:rsidRDefault="00B7140E" w:rsidP="00B7140E">
            <w:pPr>
              <w:pStyle w:val="TAC"/>
              <w:rPr>
                <w:szCs w:val="18"/>
                <w:lang w:eastAsia="zh-CN"/>
              </w:rPr>
            </w:pPr>
          </w:p>
        </w:tc>
      </w:tr>
      <w:tr w:rsidR="00B7140E" w:rsidRPr="00F43083" w14:paraId="39D2874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CCF621"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360B1CB7"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3597251"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9838575"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5A3D94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D536AC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9C818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216CCE"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C58227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C2EB3A6"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56AEDCA4" w14:textId="77777777" w:rsidR="00B7140E" w:rsidRPr="00F43083" w:rsidRDefault="00B7140E" w:rsidP="00B7140E">
            <w:pPr>
              <w:pStyle w:val="TAC"/>
              <w:rPr>
                <w:szCs w:val="18"/>
                <w:lang w:eastAsia="zh-CN"/>
              </w:rPr>
            </w:pPr>
          </w:p>
        </w:tc>
      </w:tr>
      <w:tr w:rsidR="00B7140E" w:rsidRPr="00F43083" w14:paraId="7505B77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435118A"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12EEB786"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B0341BB"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6FD89A8"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796F36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67589B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5C882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3E123DB"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F2945A0"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D60E663"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97346F3" w14:textId="77777777" w:rsidR="00B7140E" w:rsidRPr="00F43083" w:rsidRDefault="00B7140E" w:rsidP="00B7140E">
            <w:pPr>
              <w:pStyle w:val="TAC"/>
              <w:rPr>
                <w:szCs w:val="18"/>
                <w:lang w:eastAsia="zh-CN"/>
              </w:rPr>
            </w:pPr>
          </w:p>
        </w:tc>
      </w:tr>
      <w:tr w:rsidR="00B7140E" w:rsidRPr="00F43083" w14:paraId="3190114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31A048"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08DE9971"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EB128C4"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D75C131"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3981546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419FA0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F4393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44046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E6A4614"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E0F3292"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58140BEA" w14:textId="77777777" w:rsidR="00B7140E" w:rsidRPr="00F43083" w:rsidRDefault="00B7140E" w:rsidP="00B7140E">
            <w:pPr>
              <w:pStyle w:val="TAC"/>
              <w:rPr>
                <w:szCs w:val="18"/>
                <w:lang w:eastAsia="zh-CN"/>
              </w:rPr>
            </w:pPr>
          </w:p>
        </w:tc>
      </w:tr>
      <w:tr w:rsidR="00B7140E" w:rsidRPr="00F43083" w14:paraId="75538BF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399DF92"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0122B5A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B9F00A3"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DE83F91"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1DB4E3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FDE1BD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CB8D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BAE96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5C987565"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DC9C40"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2D63270E" w14:textId="77777777" w:rsidR="00B7140E" w:rsidRPr="00F43083" w:rsidRDefault="00B7140E" w:rsidP="00B7140E">
            <w:pPr>
              <w:pStyle w:val="TAC"/>
              <w:rPr>
                <w:szCs w:val="18"/>
                <w:lang w:eastAsia="zh-CN"/>
              </w:rPr>
            </w:pPr>
          </w:p>
        </w:tc>
      </w:tr>
      <w:tr w:rsidR="00B7140E" w:rsidRPr="00F43083" w14:paraId="62B0801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DE6265"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6C717004"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E3338D"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53D89DA"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04DE640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036E3C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2DDB0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376C2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33C4C17"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B3FCBDF"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397D1FBA" w14:textId="77777777" w:rsidR="00B7140E" w:rsidRPr="00F43083" w:rsidRDefault="00B7140E" w:rsidP="00B7140E">
            <w:pPr>
              <w:pStyle w:val="TAC"/>
              <w:rPr>
                <w:szCs w:val="18"/>
                <w:lang w:eastAsia="zh-CN"/>
              </w:rPr>
            </w:pPr>
          </w:p>
        </w:tc>
      </w:tr>
      <w:tr w:rsidR="00B7140E" w:rsidRPr="00F43083" w14:paraId="0F290BB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4CC645E"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50332A49"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5EA1EF1"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1B1D706"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E92C1F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E9F138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B20D5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B5C6FA"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19F2389"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12319E2"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7AA4C824" w14:textId="77777777" w:rsidR="00B7140E" w:rsidRPr="00F43083" w:rsidRDefault="00B7140E" w:rsidP="00B7140E">
            <w:pPr>
              <w:pStyle w:val="TAC"/>
              <w:rPr>
                <w:szCs w:val="18"/>
                <w:lang w:eastAsia="zh-CN"/>
              </w:rPr>
            </w:pPr>
          </w:p>
        </w:tc>
      </w:tr>
      <w:tr w:rsidR="00B7140E" w:rsidRPr="00F43083" w14:paraId="2314A6E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7BBEA3E"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8" w:type="dxa"/>
            <w:gridSpan w:val="3"/>
            <w:tcBorders>
              <w:top w:val="single" w:sz="4" w:space="0" w:color="auto"/>
              <w:left w:val="single" w:sz="4" w:space="0" w:color="auto"/>
              <w:bottom w:val="nil"/>
              <w:right w:val="single" w:sz="4" w:space="0" w:color="auto"/>
            </w:tcBorders>
            <w:shd w:val="clear" w:color="auto" w:fill="auto"/>
          </w:tcPr>
          <w:p w14:paraId="5F163712"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24B929D"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8449283"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59B580A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B1B961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540D3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8CB9C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72BFA7E2"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D9889D4"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9" w:type="dxa"/>
            <w:gridSpan w:val="3"/>
            <w:tcBorders>
              <w:top w:val="nil"/>
              <w:left w:val="single" w:sz="4" w:space="0" w:color="auto"/>
              <w:bottom w:val="single" w:sz="4" w:space="0" w:color="auto"/>
              <w:right w:val="single" w:sz="4" w:space="0" w:color="auto"/>
            </w:tcBorders>
            <w:shd w:val="clear" w:color="auto" w:fill="auto"/>
          </w:tcPr>
          <w:p w14:paraId="1FEC6641" w14:textId="77777777" w:rsidR="00B7140E" w:rsidRPr="00F43083" w:rsidRDefault="00B7140E" w:rsidP="00B7140E">
            <w:pPr>
              <w:pStyle w:val="TAC"/>
              <w:rPr>
                <w:szCs w:val="18"/>
                <w:lang w:eastAsia="zh-CN"/>
              </w:rPr>
            </w:pPr>
          </w:p>
        </w:tc>
      </w:tr>
      <w:tr w:rsidR="00B7140E" w:rsidRPr="00F43083" w14:paraId="4D9A90E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59DF52"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8" w:type="dxa"/>
            <w:gridSpan w:val="3"/>
            <w:tcBorders>
              <w:top w:val="nil"/>
              <w:left w:val="single" w:sz="4" w:space="0" w:color="auto"/>
              <w:bottom w:val="nil"/>
              <w:right w:val="single" w:sz="4" w:space="0" w:color="auto"/>
            </w:tcBorders>
            <w:shd w:val="clear" w:color="auto" w:fill="auto"/>
          </w:tcPr>
          <w:p w14:paraId="1ED94D5E"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179DD4D"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B2B97C3"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269BD9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4A9B60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DB612B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F7ADD3"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4D440DC"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C8FD28"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9" w:type="dxa"/>
            <w:gridSpan w:val="3"/>
            <w:tcBorders>
              <w:top w:val="nil"/>
              <w:left w:val="single" w:sz="4" w:space="0" w:color="auto"/>
              <w:bottom w:val="single" w:sz="4" w:space="0" w:color="auto"/>
              <w:right w:val="single" w:sz="4" w:space="0" w:color="auto"/>
            </w:tcBorders>
            <w:shd w:val="clear" w:color="auto" w:fill="auto"/>
          </w:tcPr>
          <w:p w14:paraId="12A4BB14" w14:textId="77777777" w:rsidR="00B7140E" w:rsidRPr="00F43083" w:rsidRDefault="00B7140E" w:rsidP="00B7140E">
            <w:pPr>
              <w:pStyle w:val="TAC"/>
              <w:rPr>
                <w:szCs w:val="18"/>
                <w:lang w:eastAsia="zh-CN"/>
              </w:rPr>
            </w:pPr>
          </w:p>
        </w:tc>
      </w:tr>
      <w:tr w:rsidR="00B7140E" w:rsidRPr="00F43083" w14:paraId="7E7B9DA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DB9C4A7"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8" w:type="dxa"/>
            <w:gridSpan w:val="3"/>
            <w:tcBorders>
              <w:top w:val="nil"/>
              <w:left w:val="single" w:sz="4" w:space="0" w:color="auto"/>
              <w:bottom w:val="nil"/>
              <w:right w:val="single" w:sz="4" w:space="0" w:color="auto"/>
            </w:tcBorders>
            <w:shd w:val="clear" w:color="auto" w:fill="auto"/>
          </w:tcPr>
          <w:p w14:paraId="2AB9E96D"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93CBB43"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9E8C9D0"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2930D8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9E906F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75C222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97103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42557328"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2F9E52"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9" w:type="dxa"/>
            <w:gridSpan w:val="3"/>
            <w:tcBorders>
              <w:top w:val="nil"/>
              <w:left w:val="single" w:sz="4" w:space="0" w:color="auto"/>
              <w:bottom w:val="single" w:sz="4" w:space="0" w:color="auto"/>
              <w:right w:val="single" w:sz="4" w:space="0" w:color="auto"/>
            </w:tcBorders>
            <w:shd w:val="clear" w:color="auto" w:fill="auto"/>
          </w:tcPr>
          <w:p w14:paraId="34D992FF" w14:textId="77777777" w:rsidR="00B7140E" w:rsidRPr="00F43083" w:rsidRDefault="00B7140E" w:rsidP="00B7140E">
            <w:pPr>
              <w:pStyle w:val="TAC"/>
              <w:rPr>
                <w:szCs w:val="18"/>
                <w:lang w:eastAsia="zh-CN"/>
              </w:rPr>
            </w:pPr>
          </w:p>
        </w:tc>
      </w:tr>
      <w:tr w:rsidR="00B7140E" w:rsidRPr="00F43083" w14:paraId="1168960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BE2D9F"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8" w:type="dxa"/>
            <w:gridSpan w:val="3"/>
            <w:tcBorders>
              <w:top w:val="nil"/>
              <w:left w:val="single" w:sz="4" w:space="0" w:color="auto"/>
              <w:bottom w:val="nil"/>
              <w:right w:val="single" w:sz="4" w:space="0" w:color="auto"/>
            </w:tcBorders>
            <w:shd w:val="clear" w:color="auto" w:fill="auto"/>
          </w:tcPr>
          <w:p w14:paraId="69E8DD17"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5769B44"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22F465C"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AAB1C4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332D38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44F5F7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0ED797"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8717087"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F6DF7B"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9" w:type="dxa"/>
            <w:gridSpan w:val="3"/>
            <w:tcBorders>
              <w:top w:val="nil"/>
              <w:left w:val="single" w:sz="4" w:space="0" w:color="auto"/>
              <w:bottom w:val="single" w:sz="4" w:space="0" w:color="auto"/>
              <w:right w:val="single" w:sz="4" w:space="0" w:color="auto"/>
            </w:tcBorders>
            <w:shd w:val="clear" w:color="auto" w:fill="auto"/>
          </w:tcPr>
          <w:p w14:paraId="33E855DD" w14:textId="77777777" w:rsidR="00B7140E" w:rsidRPr="00F43083" w:rsidRDefault="00B7140E" w:rsidP="00B7140E">
            <w:pPr>
              <w:pStyle w:val="TAC"/>
              <w:rPr>
                <w:szCs w:val="18"/>
                <w:lang w:eastAsia="zh-CN"/>
              </w:rPr>
            </w:pPr>
          </w:p>
        </w:tc>
      </w:tr>
      <w:tr w:rsidR="00B7140E" w:rsidRPr="00F43083" w14:paraId="04AD185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FE8DBFE"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8" w:type="dxa"/>
            <w:gridSpan w:val="3"/>
            <w:tcBorders>
              <w:top w:val="nil"/>
              <w:left w:val="single" w:sz="4" w:space="0" w:color="auto"/>
              <w:bottom w:val="nil"/>
              <w:right w:val="single" w:sz="4" w:space="0" w:color="auto"/>
            </w:tcBorders>
            <w:shd w:val="clear" w:color="auto" w:fill="auto"/>
          </w:tcPr>
          <w:p w14:paraId="234CA147"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DD3D9F6"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35DA2E9"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A3F97B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02646E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8C4E1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49C01C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FFCDEE0"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2FEF7F7"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9" w:type="dxa"/>
            <w:gridSpan w:val="3"/>
            <w:tcBorders>
              <w:top w:val="nil"/>
              <w:left w:val="single" w:sz="4" w:space="0" w:color="auto"/>
              <w:bottom w:val="single" w:sz="4" w:space="0" w:color="auto"/>
              <w:right w:val="single" w:sz="4" w:space="0" w:color="auto"/>
            </w:tcBorders>
            <w:shd w:val="clear" w:color="auto" w:fill="auto"/>
          </w:tcPr>
          <w:p w14:paraId="5A7B883C" w14:textId="77777777" w:rsidR="00B7140E" w:rsidRPr="00F43083" w:rsidRDefault="00B7140E" w:rsidP="00B7140E">
            <w:pPr>
              <w:pStyle w:val="TAC"/>
              <w:rPr>
                <w:szCs w:val="18"/>
                <w:lang w:eastAsia="zh-CN"/>
              </w:rPr>
            </w:pPr>
          </w:p>
        </w:tc>
      </w:tr>
      <w:tr w:rsidR="00B7140E" w:rsidRPr="00F43083" w14:paraId="1815E80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77AF557"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8" w:type="dxa"/>
            <w:gridSpan w:val="3"/>
            <w:tcBorders>
              <w:top w:val="nil"/>
              <w:left w:val="single" w:sz="4" w:space="0" w:color="auto"/>
              <w:bottom w:val="nil"/>
              <w:right w:val="single" w:sz="4" w:space="0" w:color="auto"/>
            </w:tcBorders>
            <w:shd w:val="clear" w:color="auto" w:fill="auto"/>
          </w:tcPr>
          <w:p w14:paraId="7322FA3F"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FE73574"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3FA72A5"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3A0CCCB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E36462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73888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A493BB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2683EC4A"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E0C9772"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9" w:type="dxa"/>
            <w:gridSpan w:val="3"/>
            <w:tcBorders>
              <w:top w:val="nil"/>
              <w:left w:val="single" w:sz="4" w:space="0" w:color="auto"/>
              <w:bottom w:val="single" w:sz="4" w:space="0" w:color="auto"/>
              <w:right w:val="single" w:sz="4" w:space="0" w:color="auto"/>
            </w:tcBorders>
            <w:shd w:val="clear" w:color="auto" w:fill="auto"/>
          </w:tcPr>
          <w:p w14:paraId="341AAB9C" w14:textId="77777777" w:rsidR="00B7140E" w:rsidRPr="00F43083" w:rsidRDefault="00B7140E" w:rsidP="00B7140E">
            <w:pPr>
              <w:pStyle w:val="TAC"/>
              <w:rPr>
                <w:szCs w:val="18"/>
                <w:lang w:eastAsia="zh-CN"/>
              </w:rPr>
            </w:pPr>
          </w:p>
        </w:tc>
      </w:tr>
      <w:tr w:rsidR="00B7140E" w:rsidRPr="00F43083" w14:paraId="40728A9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32F29A2"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8" w:type="dxa"/>
            <w:gridSpan w:val="3"/>
            <w:tcBorders>
              <w:top w:val="nil"/>
              <w:left w:val="single" w:sz="4" w:space="0" w:color="auto"/>
              <w:bottom w:val="nil"/>
              <w:right w:val="single" w:sz="4" w:space="0" w:color="auto"/>
            </w:tcBorders>
            <w:shd w:val="clear" w:color="auto" w:fill="auto"/>
          </w:tcPr>
          <w:p w14:paraId="435CD3F0" w14:textId="77777777" w:rsidR="00B7140E" w:rsidRPr="00F43083" w:rsidRDefault="00B7140E" w:rsidP="00B7140E">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B3B7ED9" w14:textId="77777777" w:rsidR="00B7140E" w:rsidRPr="00F43083" w:rsidRDefault="00B7140E" w:rsidP="00B7140E">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47E2174" w14:textId="77777777" w:rsidR="00B7140E" w:rsidRPr="00F43083" w:rsidRDefault="00B7140E" w:rsidP="00B7140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5D611B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C825B4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53CDA3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8D4642"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8CCFB43" w14:textId="77777777" w:rsidR="00B7140E" w:rsidRPr="00F43083" w:rsidRDefault="00B7140E" w:rsidP="00B7140E">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AD01667"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9" w:type="dxa"/>
            <w:gridSpan w:val="3"/>
            <w:tcBorders>
              <w:top w:val="nil"/>
              <w:left w:val="single" w:sz="4" w:space="0" w:color="auto"/>
              <w:bottom w:val="single" w:sz="4" w:space="0" w:color="auto"/>
              <w:right w:val="single" w:sz="4" w:space="0" w:color="auto"/>
            </w:tcBorders>
            <w:shd w:val="clear" w:color="auto" w:fill="auto"/>
          </w:tcPr>
          <w:p w14:paraId="3BF837D3" w14:textId="77777777" w:rsidR="00B7140E" w:rsidRPr="00F43083" w:rsidRDefault="00B7140E" w:rsidP="00B7140E">
            <w:pPr>
              <w:pStyle w:val="TAC"/>
              <w:rPr>
                <w:szCs w:val="18"/>
                <w:lang w:eastAsia="zh-CN"/>
              </w:rPr>
            </w:pPr>
          </w:p>
        </w:tc>
      </w:tr>
      <w:tr w:rsidR="00B7140E" w:rsidRPr="00F43083" w14:paraId="2A27D63B"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FF50437"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5AFA61F"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5E84BBB7" w14:textId="77777777" w:rsidR="00B7140E" w:rsidRPr="00F43083" w:rsidRDefault="00B7140E" w:rsidP="00B7140E">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5224E1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1BD1A8"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646DE11"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C20951"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EC4BC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240BF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EB5061"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C7770AE"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D2A9C14"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B26F1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5C1482"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58B6239"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F43D184"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C98043"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84A2C82"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09A4A7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D860AF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5259D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4D871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0444C1A"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37287DF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75B551"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9B9A191"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17819E9"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786B82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653154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63C9E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44F0CA"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ED661B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700F9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12C05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6A859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9357C7"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59B6566"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58E00D9"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3C37C58" w14:textId="77777777" w:rsidR="00B7140E" w:rsidRPr="00F43083" w:rsidRDefault="00B7140E" w:rsidP="00B7140E">
            <w:pPr>
              <w:pStyle w:val="TAC"/>
              <w:rPr>
                <w:szCs w:val="18"/>
                <w:lang w:eastAsia="zh-CN"/>
              </w:rPr>
            </w:pPr>
          </w:p>
        </w:tc>
      </w:tr>
      <w:tr w:rsidR="00B7140E" w:rsidRPr="00F43083" w14:paraId="4FF35F7F"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A5EAAA0"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0CC48542"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6A38F33D" w14:textId="77777777" w:rsidR="00B7140E" w:rsidRPr="00F43083" w:rsidRDefault="00B7140E" w:rsidP="00B7140E">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5D8693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484434"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16D8310"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149E68A"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1DFAE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3011D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284FDA"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08C1844"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8BB9C7"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062CF4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B785CE"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094F898"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11A101"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55A8FA2"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E4525BF"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DC5FFC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716D40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6A366E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B05922"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59582852"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right w:val="single" w:sz="4" w:space="0" w:color="auto"/>
            </w:tcBorders>
          </w:tcPr>
          <w:p w14:paraId="260FA9C2" w14:textId="77777777" w:rsidR="00B7140E" w:rsidRPr="00F43083" w:rsidRDefault="00B7140E" w:rsidP="00B7140E">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41F03465" w14:textId="77777777" w:rsidR="00B7140E" w:rsidRPr="00F43083" w:rsidRDefault="00B7140E" w:rsidP="00B7140E">
            <w:pPr>
              <w:pStyle w:val="TAC"/>
              <w:rPr>
                <w:szCs w:val="18"/>
                <w:lang w:eastAsia="zh-CN"/>
              </w:rPr>
            </w:pPr>
          </w:p>
        </w:tc>
      </w:tr>
      <w:tr w:rsidR="00B7140E" w:rsidRPr="00F43083" w14:paraId="1E0D182B"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1D088AE"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38182BEA"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12598C66"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6BEE1D"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179A85D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14A302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64F0A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7117F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BB2900A"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3C4CB9F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86BC40"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9F0D1B1"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6A96977"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C3FBED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8A0CD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1A49F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93C692"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3599F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608B2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C6F24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49F7A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AE4AF6"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77E86ED"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C0AF77C"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BC50B2B" w14:textId="77777777" w:rsidR="00B7140E" w:rsidRPr="00F43083" w:rsidRDefault="00B7140E" w:rsidP="00B7140E">
            <w:pPr>
              <w:pStyle w:val="TAC"/>
              <w:rPr>
                <w:szCs w:val="18"/>
                <w:lang w:eastAsia="zh-CN"/>
              </w:rPr>
            </w:pPr>
          </w:p>
        </w:tc>
      </w:tr>
      <w:tr w:rsidR="00B7140E" w:rsidRPr="00F43083" w14:paraId="15126EDF"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6266FEF"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BA0F1F9"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786FC89A"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36FB267" w14:textId="77777777" w:rsidR="00B7140E" w:rsidRPr="00F43083" w:rsidRDefault="00B7140E" w:rsidP="00B7140E">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tcBorders>
            <w:shd w:val="clear" w:color="auto" w:fill="auto"/>
          </w:tcPr>
          <w:p w14:paraId="1F1C205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542094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3427B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E58FD9"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7CC39FF"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10D9AE0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F5F37A"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B8A33E3"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FF55784"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22B4AC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E1913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8D80D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93997B"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973EF6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B5309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1604B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BEF37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8EC4B2"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01C9770"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3EA750F"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tcBorders>
            <w:shd w:val="clear" w:color="auto" w:fill="auto"/>
          </w:tcPr>
          <w:p w14:paraId="0499A455" w14:textId="77777777" w:rsidR="00B7140E" w:rsidRPr="00F43083" w:rsidRDefault="00B7140E" w:rsidP="00B7140E">
            <w:pPr>
              <w:pStyle w:val="TAC"/>
              <w:rPr>
                <w:szCs w:val="18"/>
                <w:lang w:eastAsia="zh-CN"/>
              </w:rPr>
            </w:pPr>
          </w:p>
        </w:tc>
      </w:tr>
      <w:tr w:rsidR="00B7140E" w:rsidRPr="00F43083" w14:paraId="656FEF53"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6BA032" w14:textId="77777777" w:rsidR="00B7140E" w:rsidRPr="00F43083" w:rsidRDefault="00B7140E" w:rsidP="00B7140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38ED741C"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88C16C4"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1520059"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41E4111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53A5EB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3D3E4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8A548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FD97DC3" w14:textId="77777777" w:rsidR="00B7140E" w:rsidRPr="00F43083" w:rsidRDefault="00B7140E" w:rsidP="00B7140E">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BA5696"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898B3E7" w14:textId="77777777" w:rsidR="00B7140E" w:rsidRPr="00F43083" w:rsidRDefault="00B7140E" w:rsidP="00B7140E">
            <w:pPr>
              <w:pStyle w:val="TAC"/>
              <w:rPr>
                <w:szCs w:val="18"/>
                <w:lang w:eastAsia="zh-CN"/>
              </w:rPr>
            </w:pPr>
          </w:p>
        </w:tc>
      </w:tr>
      <w:tr w:rsidR="00B7140E" w:rsidRPr="00F43083" w14:paraId="419FC715"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B4F6181" w14:textId="77777777" w:rsidR="00B7140E" w:rsidRPr="00F43083" w:rsidRDefault="00B7140E" w:rsidP="00B7140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7F5C43FD" w14:textId="77777777" w:rsidR="00B7140E" w:rsidRPr="00F43083" w:rsidRDefault="00B7140E" w:rsidP="00B7140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11A92E9C" w14:textId="77777777" w:rsidR="00B7140E" w:rsidRPr="00F43083" w:rsidRDefault="00B7140E" w:rsidP="00B7140E">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26DC727" w14:textId="77777777" w:rsidR="00B7140E" w:rsidRPr="00F43083" w:rsidRDefault="00B7140E" w:rsidP="00B7140E">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9" w:type="dxa"/>
            <w:gridSpan w:val="3"/>
            <w:tcBorders>
              <w:left w:val="single" w:sz="4" w:space="0" w:color="auto"/>
              <w:bottom w:val="nil"/>
              <w:right w:val="single" w:sz="4" w:space="0" w:color="auto"/>
            </w:tcBorders>
            <w:shd w:val="clear" w:color="auto" w:fill="auto"/>
          </w:tcPr>
          <w:p w14:paraId="687DEAA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A590E6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A5563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E9FAF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194D8DEE" w14:textId="77777777" w:rsidR="00B7140E" w:rsidRPr="00F43083" w:rsidRDefault="00B7140E" w:rsidP="00B7140E">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F4A9FC7"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CE07798" w14:textId="77777777" w:rsidR="00B7140E" w:rsidRPr="00F43083" w:rsidRDefault="00B7140E" w:rsidP="00B7140E">
            <w:pPr>
              <w:pStyle w:val="TAC"/>
              <w:rPr>
                <w:szCs w:val="18"/>
                <w:lang w:eastAsia="zh-CN"/>
              </w:rPr>
            </w:pPr>
          </w:p>
        </w:tc>
      </w:tr>
      <w:tr w:rsidR="00B7140E" w:rsidRPr="00F43083" w14:paraId="16A32E7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8AA64A" w14:textId="77777777" w:rsidR="00B7140E" w:rsidRPr="00F43083" w:rsidRDefault="00B7140E" w:rsidP="00B7140E">
            <w:pPr>
              <w:pStyle w:val="TAC"/>
              <w:rPr>
                <w:rFonts w:cs="Arial"/>
                <w:szCs w:val="18"/>
                <w:lang w:eastAsia="ja-JP"/>
              </w:rPr>
            </w:pPr>
            <w:r w:rsidRPr="00F43083">
              <w:rPr>
                <w:szCs w:val="18"/>
                <w:lang w:eastAsia="ja-JP"/>
              </w:rPr>
              <w:t>CA_n48A-n260A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431A3E0C" w14:textId="77777777" w:rsidR="00B7140E" w:rsidRPr="00F43083" w:rsidRDefault="00B7140E" w:rsidP="00B7140E">
            <w:pPr>
              <w:pStyle w:val="TAC"/>
              <w:rPr>
                <w:rFonts w:cs="Arial"/>
                <w:szCs w:val="18"/>
                <w:lang w:eastAsia="ja-JP"/>
              </w:rPr>
            </w:pPr>
            <w:r w:rsidRPr="00F43083">
              <w:rPr>
                <w:szCs w:val="18"/>
                <w:lang w:eastAsia="ja-JP"/>
              </w:rPr>
              <w:t>CA_n48A-n260A</w:t>
            </w:r>
          </w:p>
        </w:tc>
        <w:tc>
          <w:tcPr>
            <w:tcW w:w="729" w:type="dxa"/>
            <w:gridSpan w:val="4"/>
            <w:tcBorders>
              <w:top w:val="single" w:sz="4" w:space="0" w:color="auto"/>
              <w:left w:val="single" w:sz="4" w:space="0" w:color="auto"/>
              <w:right w:val="single" w:sz="4" w:space="0" w:color="auto"/>
            </w:tcBorders>
          </w:tcPr>
          <w:p w14:paraId="60CB320B"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E4BA81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77D2B63"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7F6607D"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1E067FC"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0220D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B1A57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2611F6"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8BDFA2"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30F3ED0"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AE9A03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B4DC23"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86E0959"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06984FB"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1F6F5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004F5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6F1003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1D5792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3AE427"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4F59E0"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A37B893" w14:textId="77777777" w:rsidR="00B7140E" w:rsidRPr="00F43083" w:rsidRDefault="00B7140E" w:rsidP="00B7140E">
            <w:pPr>
              <w:pStyle w:val="TAC"/>
              <w:rPr>
                <w:rFonts w:cs="Arial"/>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36B09CD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7DE236"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685BFF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788CF7"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27C4A37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DBFEDD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1504C4"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C647FA3"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6815F0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27DFC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C059F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473037"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119AA1"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A65D4A7"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F9BCD0E"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7166961" w14:textId="77777777" w:rsidR="00B7140E" w:rsidRPr="00F43083" w:rsidRDefault="00B7140E" w:rsidP="00B7140E">
            <w:pPr>
              <w:pStyle w:val="TAC"/>
              <w:rPr>
                <w:szCs w:val="18"/>
                <w:lang w:eastAsia="zh-CN"/>
              </w:rPr>
            </w:pPr>
          </w:p>
        </w:tc>
      </w:tr>
      <w:tr w:rsidR="00B7140E" w:rsidRPr="00F43083" w14:paraId="7C09CBB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9632AD" w14:textId="77777777" w:rsidR="00B7140E" w:rsidRPr="00F43083" w:rsidRDefault="00B7140E" w:rsidP="00B7140E">
            <w:pPr>
              <w:pStyle w:val="TAC"/>
              <w:rPr>
                <w:rFonts w:cs="Arial"/>
                <w:szCs w:val="18"/>
                <w:lang w:eastAsia="ja-JP"/>
              </w:rPr>
            </w:pPr>
            <w:r w:rsidRPr="00F43083">
              <w:rPr>
                <w:szCs w:val="18"/>
                <w:lang w:eastAsia="ja-JP"/>
              </w:rPr>
              <w:t>CA_n48A-n260I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3E22D856" w14:textId="77777777" w:rsidR="00B7140E" w:rsidRPr="00F43083" w:rsidRDefault="00B7140E" w:rsidP="00B7140E">
            <w:pPr>
              <w:pStyle w:val="TAC"/>
              <w:rPr>
                <w:szCs w:val="18"/>
                <w:lang w:eastAsia="ja-JP"/>
              </w:rPr>
            </w:pPr>
            <w:r w:rsidRPr="00F43083">
              <w:rPr>
                <w:szCs w:val="18"/>
                <w:lang w:eastAsia="ja-JP"/>
              </w:rPr>
              <w:t>CA_n48A-n260A</w:t>
            </w:r>
          </w:p>
          <w:p w14:paraId="59D22BA4" w14:textId="77777777" w:rsidR="00B7140E" w:rsidRPr="00F43083" w:rsidRDefault="00B7140E" w:rsidP="00B7140E">
            <w:pPr>
              <w:pStyle w:val="TAC"/>
              <w:rPr>
                <w:szCs w:val="18"/>
                <w:lang w:eastAsia="ja-JP"/>
              </w:rPr>
            </w:pPr>
            <w:r w:rsidRPr="00F43083">
              <w:rPr>
                <w:szCs w:val="18"/>
                <w:lang w:eastAsia="ja-JP"/>
              </w:rPr>
              <w:t>CA_n48A-n260G</w:t>
            </w:r>
          </w:p>
          <w:p w14:paraId="6EE10898" w14:textId="77777777" w:rsidR="00B7140E" w:rsidRPr="00F43083" w:rsidRDefault="00B7140E" w:rsidP="00B7140E">
            <w:pPr>
              <w:pStyle w:val="TAC"/>
              <w:rPr>
                <w:szCs w:val="18"/>
                <w:lang w:eastAsia="ja-JP"/>
              </w:rPr>
            </w:pPr>
            <w:r w:rsidRPr="00F43083">
              <w:rPr>
                <w:szCs w:val="18"/>
                <w:lang w:eastAsia="ja-JP"/>
              </w:rPr>
              <w:t>CA_n48A-n260H</w:t>
            </w:r>
          </w:p>
          <w:p w14:paraId="4A139D23" w14:textId="77777777" w:rsidR="00B7140E" w:rsidRPr="00F43083" w:rsidRDefault="00B7140E" w:rsidP="00B7140E">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6D803389"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A45F73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92A0147"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B7FC3C7"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F8691F7"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89AA77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01862D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95AD2C"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321589E"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151482B"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4A57E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1A8E22"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ECB930E"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D55EB9"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9FA27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D2999F4"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04324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D33D18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EDA4531"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9D245F"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589137F" w14:textId="77777777" w:rsidR="00B7140E" w:rsidRPr="00F43083" w:rsidRDefault="00B7140E" w:rsidP="00B7140E">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6BDD7D0" w14:textId="77777777" w:rsidR="00B7140E" w:rsidRPr="00F43083" w:rsidRDefault="00B7140E" w:rsidP="00B7140E">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2C0D16E3" w14:textId="77777777" w:rsidR="00B7140E" w:rsidRPr="00F43083" w:rsidRDefault="00B7140E" w:rsidP="00B7140E">
            <w:pPr>
              <w:pStyle w:val="TAC"/>
              <w:rPr>
                <w:szCs w:val="18"/>
                <w:lang w:eastAsia="zh-CN"/>
              </w:rPr>
            </w:pPr>
          </w:p>
        </w:tc>
      </w:tr>
      <w:tr w:rsidR="00B7140E" w:rsidRPr="00F43083" w14:paraId="232A671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F980A2" w14:textId="77777777" w:rsidR="00B7140E" w:rsidRPr="00F43083" w:rsidRDefault="00B7140E" w:rsidP="00B7140E">
            <w:pPr>
              <w:pStyle w:val="TAC"/>
              <w:rPr>
                <w:rFonts w:cs="Arial"/>
                <w:szCs w:val="18"/>
                <w:lang w:eastAsia="ja-JP"/>
              </w:rPr>
            </w:pPr>
            <w:r w:rsidRPr="00F43083">
              <w:rPr>
                <w:szCs w:val="18"/>
                <w:lang w:eastAsia="ja-JP"/>
              </w:rPr>
              <w:t>CA_n48A-n260J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59C88BDC" w14:textId="77777777" w:rsidR="00B7140E" w:rsidRPr="00F43083" w:rsidRDefault="00B7140E" w:rsidP="00B7140E">
            <w:pPr>
              <w:pStyle w:val="TAC"/>
              <w:rPr>
                <w:szCs w:val="18"/>
                <w:lang w:eastAsia="ja-JP"/>
              </w:rPr>
            </w:pPr>
            <w:r w:rsidRPr="00F43083">
              <w:rPr>
                <w:szCs w:val="18"/>
                <w:lang w:eastAsia="ja-JP"/>
              </w:rPr>
              <w:t>CA_n48A-n260A</w:t>
            </w:r>
          </w:p>
          <w:p w14:paraId="7DAA5BEC" w14:textId="77777777" w:rsidR="00B7140E" w:rsidRPr="00F43083" w:rsidRDefault="00B7140E" w:rsidP="00B7140E">
            <w:pPr>
              <w:pStyle w:val="TAC"/>
              <w:rPr>
                <w:szCs w:val="18"/>
                <w:lang w:eastAsia="ja-JP"/>
              </w:rPr>
            </w:pPr>
            <w:r w:rsidRPr="00F43083">
              <w:rPr>
                <w:szCs w:val="18"/>
                <w:lang w:eastAsia="ja-JP"/>
              </w:rPr>
              <w:t>CA_n48A-n260G</w:t>
            </w:r>
          </w:p>
          <w:p w14:paraId="0B95673F" w14:textId="77777777" w:rsidR="00B7140E" w:rsidRPr="00F43083" w:rsidRDefault="00B7140E" w:rsidP="00B7140E">
            <w:pPr>
              <w:pStyle w:val="TAC"/>
              <w:rPr>
                <w:szCs w:val="18"/>
                <w:lang w:eastAsia="ja-JP"/>
              </w:rPr>
            </w:pPr>
            <w:r w:rsidRPr="00F43083">
              <w:rPr>
                <w:szCs w:val="18"/>
                <w:lang w:eastAsia="ja-JP"/>
              </w:rPr>
              <w:t>CA_n48A-n260H</w:t>
            </w:r>
          </w:p>
          <w:p w14:paraId="7DA68EC2" w14:textId="77777777" w:rsidR="00B7140E" w:rsidRPr="00F43083" w:rsidRDefault="00B7140E" w:rsidP="00B7140E">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79BFB57D"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AA276E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B8EE9C"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A6BD53"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B9ED2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4CB960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4798D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BEFAC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3A64349"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C700F73"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20D970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66CE3D"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902E1EF"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A27DB0"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BCD07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96EF26"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161774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9C717C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C0C374"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170F88"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1BBBECD" w14:textId="77777777" w:rsidR="00B7140E" w:rsidRPr="00F43083" w:rsidRDefault="00B7140E" w:rsidP="00B7140E">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A93BBF9" w14:textId="77777777" w:rsidR="00B7140E" w:rsidRPr="00F43083" w:rsidRDefault="00B7140E" w:rsidP="00B7140E">
            <w:pPr>
              <w:pStyle w:val="TAC"/>
              <w:rPr>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109F492E" w14:textId="77777777" w:rsidR="00B7140E" w:rsidRPr="00F43083" w:rsidRDefault="00B7140E" w:rsidP="00B7140E">
            <w:pPr>
              <w:pStyle w:val="TAC"/>
              <w:rPr>
                <w:szCs w:val="18"/>
                <w:lang w:eastAsia="zh-CN"/>
              </w:rPr>
            </w:pPr>
          </w:p>
        </w:tc>
      </w:tr>
      <w:tr w:rsidR="00B7140E" w:rsidRPr="00F43083" w14:paraId="0B1E38A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E8956B" w14:textId="77777777" w:rsidR="00B7140E" w:rsidRPr="00F43083" w:rsidRDefault="00B7140E" w:rsidP="00B7140E">
            <w:pPr>
              <w:pStyle w:val="TAC"/>
              <w:rPr>
                <w:rFonts w:cs="Arial"/>
                <w:szCs w:val="18"/>
                <w:lang w:eastAsia="ja-JP"/>
              </w:rPr>
            </w:pPr>
            <w:r w:rsidRPr="00F43083">
              <w:rPr>
                <w:szCs w:val="18"/>
                <w:lang w:eastAsia="ja-JP"/>
              </w:rPr>
              <w:lastRenderedPageBreak/>
              <w:t>CA_n48A-n260K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76B91F6E" w14:textId="77777777" w:rsidR="00B7140E" w:rsidRPr="00F43083" w:rsidRDefault="00B7140E" w:rsidP="00B7140E">
            <w:pPr>
              <w:pStyle w:val="TAC"/>
              <w:rPr>
                <w:szCs w:val="18"/>
                <w:lang w:eastAsia="ja-JP"/>
              </w:rPr>
            </w:pPr>
            <w:r w:rsidRPr="00F43083">
              <w:rPr>
                <w:szCs w:val="18"/>
                <w:lang w:eastAsia="ja-JP"/>
              </w:rPr>
              <w:t>CA_n48A-n260A</w:t>
            </w:r>
          </w:p>
          <w:p w14:paraId="36F7BF04" w14:textId="77777777" w:rsidR="00B7140E" w:rsidRPr="00F43083" w:rsidRDefault="00B7140E" w:rsidP="00B7140E">
            <w:pPr>
              <w:pStyle w:val="TAC"/>
              <w:rPr>
                <w:szCs w:val="18"/>
                <w:lang w:eastAsia="ja-JP"/>
              </w:rPr>
            </w:pPr>
            <w:r w:rsidRPr="00F43083">
              <w:rPr>
                <w:szCs w:val="18"/>
                <w:lang w:eastAsia="ja-JP"/>
              </w:rPr>
              <w:t>CA_n48A-n260G</w:t>
            </w:r>
          </w:p>
          <w:p w14:paraId="5967C043" w14:textId="77777777" w:rsidR="00B7140E" w:rsidRPr="00F43083" w:rsidRDefault="00B7140E" w:rsidP="00B7140E">
            <w:pPr>
              <w:pStyle w:val="TAC"/>
              <w:rPr>
                <w:szCs w:val="18"/>
                <w:lang w:eastAsia="ja-JP"/>
              </w:rPr>
            </w:pPr>
            <w:r w:rsidRPr="00F43083">
              <w:rPr>
                <w:szCs w:val="18"/>
                <w:lang w:eastAsia="ja-JP"/>
              </w:rPr>
              <w:t>CA_n48A-n260H</w:t>
            </w:r>
          </w:p>
          <w:p w14:paraId="7C47B2F0" w14:textId="77777777" w:rsidR="00B7140E" w:rsidRPr="00F43083" w:rsidRDefault="00B7140E" w:rsidP="00B7140E">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65A890E7"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ECBE78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F7DF851"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EABFFD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782885E"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B6268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F12BF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2F6BAE"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842D5B7"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70DAFB5"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31AB7F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10CA2A"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2866A8"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6F6F3C0"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F1F9D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0ABF4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59625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C17AE5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7086CF"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F07DC0"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91524B0" w14:textId="77777777" w:rsidR="00B7140E" w:rsidRPr="00F43083" w:rsidRDefault="00B7140E" w:rsidP="00B7140E">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2D4A2E" w14:textId="77777777" w:rsidR="00B7140E" w:rsidRPr="00F43083" w:rsidRDefault="00B7140E" w:rsidP="00B7140E">
            <w:pPr>
              <w:pStyle w:val="TAC"/>
              <w:rPr>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2383A32D" w14:textId="77777777" w:rsidR="00B7140E" w:rsidRPr="00F43083" w:rsidRDefault="00B7140E" w:rsidP="00B7140E">
            <w:pPr>
              <w:pStyle w:val="TAC"/>
              <w:rPr>
                <w:szCs w:val="18"/>
                <w:lang w:eastAsia="zh-CN"/>
              </w:rPr>
            </w:pPr>
          </w:p>
        </w:tc>
      </w:tr>
      <w:tr w:rsidR="00B7140E" w:rsidRPr="00F43083" w14:paraId="38D6FFB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892EC2" w14:textId="77777777" w:rsidR="00B7140E" w:rsidRPr="00F43083" w:rsidRDefault="00B7140E" w:rsidP="00B7140E">
            <w:pPr>
              <w:pStyle w:val="TAC"/>
              <w:rPr>
                <w:rFonts w:cs="Arial"/>
                <w:szCs w:val="18"/>
                <w:lang w:eastAsia="ja-JP"/>
              </w:rPr>
            </w:pPr>
            <w:r w:rsidRPr="00F43083">
              <w:rPr>
                <w:szCs w:val="18"/>
                <w:lang w:eastAsia="ja-JP"/>
              </w:rPr>
              <w:t>CA_n48A-n260L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0D37D73" w14:textId="77777777" w:rsidR="00B7140E" w:rsidRPr="00F43083" w:rsidRDefault="00B7140E" w:rsidP="00B7140E">
            <w:pPr>
              <w:pStyle w:val="TAC"/>
              <w:rPr>
                <w:szCs w:val="18"/>
                <w:lang w:eastAsia="ja-JP"/>
              </w:rPr>
            </w:pPr>
            <w:r w:rsidRPr="00F43083">
              <w:rPr>
                <w:szCs w:val="18"/>
                <w:lang w:eastAsia="ja-JP"/>
              </w:rPr>
              <w:t>CA_n48A-n260A</w:t>
            </w:r>
          </w:p>
          <w:p w14:paraId="0C808EBB" w14:textId="77777777" w:rsidR="00B7140E" w:rsidRPr="00F43083" w:rsidRDefault="00B7140E" w:rsidP="00B7140E">
            <w:pPr>
              <w:pStyle w:val="TAC"/>
              <w:rPr>
                <w:rFonts w:cs="Arial"/>
                <w:szCs w:val="18"/>
                <w:lang w:eastAsia="ja-JP"/>
              </w:rPr>
            </w:pPr>
            <w:r w:rsidRPr="00F43083">
              <w:rPr>
                <w:szCs w:val="18"/>
                <w:lang w:eastAsia="ja-JP"/>
              </w:rPr>
              <w:t>CA_n48A-n260G CA_n48A-n260H CA_n48A-n260I</w:t>
            </w:r>
          </w:p>
        </w:tc>
        <w:tc>
          <w:tcPr>
            <w:tcW w:w="729" w:type="dxa"/>
            <w:gridSpan w:val="4"/>
            <w:tcBorders>
              <w:top w:val="single" w:sz="4" w:space="0" w:color="auto"/>
              <w:left w:val="single" w:sz="4" w:space="0" w:color="auto"/>
              <w:right w:val="single" w:sz="4" w:space="0" w:color="auto"/>
            </w:tcBorders>
          </w:tcPr>
          <w:p w14:paraId="3AF04944"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F378B6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EC804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022007"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893662A"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C3326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70C8F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1D9C29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0B9437"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941EF00"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7AB7D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EC12C4"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A98CA9C"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2A1A19C"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DC1967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6B6474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9D9EFF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D4EBCE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1DD3FF"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25AAB6A"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B6EC9D0" w14:textId="77777777" w:rsidR="00B7140E" w:rsidRPr="00F43083" w:rsidRDefault="00B7140E" w:rsidP="00B7140E">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4411544" w14:textId="77777777" w:rsidR="00B7140E" w:rsidRPr="00F43083" w:rsidRDefault="00B7140E" w:rsidP="00B7140E">
            <w:pPr>
              <w:pStyle w:val="TAC"/>
              <w:rPr>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FD9B057" w14:textId="77777777" w:rsidR="00B7140E" w:rsidRPr="00F43083" w:rsidRDefault="00B7140E" w:rsidP="00B7140E">
            <w:pPr>
              <w:pStyle w:val="TAC"/>
              <w:rPr>
                <w:szCs w:val="18"/>
                <w:lang w:eastAsia="zh-CN"/>
              </w:rPr>
            </w:pPr>
          </w:p>
        </w:tc>
      </w:tr>
      <w:tr w:rsidR="00B7140E" w:rsidRPr="00F43083" w14:paraId="453D8A1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B15503" w14:textId="77777777" w:rsidR="00B7140E" w:rsidRPr="00F43083" w:rsidRDefault="00B7140E" w:rsidP="00B7140E">
            <w:pPr>
              <w:pStyle w:val="TAC"/>
              <w:rPr>
                <w:rFonts w:cs="Arial"/>
                <w:szCs w:val="18"/>
                <w:lang w:eastAsia="ja-JP"/>
              </w:rPr>
            </w:pPr>
            <w:r w:rsidRPr="00F43083">
              <w:rPr>
                <w:szCs w:val="18"/>
                <w:lang w:eastAsia="ja-JP"/>
              </w:rPr>
              <w:t>CA_n48A-n260M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6E173A4A" w14:textId="77777777" w:rsidR="00B7140E" w:rsidRPr="00F43083" w:rsidRDefault="00B7140E" w:rsidP="00B7140E">
            <w:pPr>
              <w:pStyle w:val="TAC"/>
              <w:rPr>
                <w:szCs w:val="18"/>
                <w:lang w:eastAsia="ja-JP"/>
              </w:rPr>
            </w:pPr>
            <w:r w:rsidRPr="00F43083">
              <w:rPr>
                <w:szCs w:val="18"/>
                <w:lang w:eastAsia="ja-JP"/>
              </w:rPr>
              <w:t>CA_n48A-n260A</w:t>
            </w:r>
          </w:p>
          <w:p w14:paraId="0C241FCC" w14:textId="77777777" w:rsidR="00B7140E" w:rsidRPr="00F43083" w:rsidRDefault="00B7140E" w:rsidP="00B7140E">
            <w:pPr>
              <w:pStyle w:val="TAC"/>
              <w:rPr>
                <w:szCs w:val="18"/>
                <w:lang w:eastAsia="ja-JP"/>
              </w:rPr>
            </w:pPr>
            <w:r w:rsidRPr="00F43083">
              <w:rPr>
                <w:szCs w:val="18"/>
                <w:lang w:eastAsia="ja-JP"/>
              </w:rPr>
              <w:t>CA_n48A-n260G</w:t>
            </w:r>
          </w:p>
          <w:p w14:paraId="60E492C6" w14:textId="77777777" w:rsidR="00B7140E" w:rsidRPr="00F43083" w:rsidRDefault="00B7140E" w:rsidP="00B7140E">
            <w:pPr>
              <w:pStyle w:val="TAC"/>
              <w:rPr>
                <w:szCs w:val="18"/>
                <w:lang w:eastAsia="ja-JP"/>
              </w:rPr>
            </w:pPr>
            <w:r w:rsidRPr="00F43083">
              <w:rPr>
                <w:szCs w:val="18"/>
                <w:lang w:eastAsia="ja-JP"/>
              </w:rPr>
              <w:t>CA_n48A-n260H</w:t>
            </w:r>
          </w:p>
          <w:p w14:paraId="3BDFA294" w14:textId="77777777" w:rsidR="00B7140E" w:rsidRPr="00F43083" w:rsidRDefault="00B7140E" w:rsidP="00B7140E">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0D6CC9C8"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185B21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10E9558"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7841B26"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21253E7"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29894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834F4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84B692"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E5CFB32"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01D864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7B444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AE26C0"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9118497"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01883D4"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7860FD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1B85CD"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3E8CE4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661F67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E6DB7C"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7F030F"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EA51637" w14:textId="77777777" w:rsidR="00B7140E" w:rsidRPr="00F43083" w:rsidRDefault="00B7140E" w:rsidP="00B7140E">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E520590" w14:textId="77777777" w:rsidR="00B7140E" w:rsidRPr="00F43083" w:rsidRDefault="00B7140E" w:rsidP="00B7140E">
            <w:pPr>
              <w:pStyle w:val="TAC"/>
              <w:rPr>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7BAC2705" w14:textId="77777777" w:rsidR="00B7140E" w:rsidRPr="00F43083" w:rsidRDefault="00B7140E" w:rsidP="00B7140E">
            <w:pPr>
              <w:pStyle w:val="TAC"/>
              <w:rPr>
                <w:szCs w:val="18"/>
                <w:lang w:eastAsia="zh-CN"/>
              </w:rPr>
            </w:pPr>
          </w:p>
        </w:tc>
      </w:tr>
      <w:tr w:rsidR="00B7140E" w14:paraId="0F56E35E"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739BCB4" w14:textId="77777777" w:rsidR="00B7140E" w:rsidRDefault="00B7140E" w:rsidP="00B7140E">
            <w:pPr>
              <w:pStyle w:val="TAC"/>
              <w:rPr>
                <w:rFonts w:cs="Arial"/>
                <w:szCs w:val="18"/>
                <w:lang w:eastAsia="ja-JP"/>
              </w:rPr>
            </w:pPr>
            <w:r>
              <w:rPr>
                <w:rFonts w:cs="Arial"/>
                <w:szCs w:val="18"/>
                <w:lang w:eastAsia="ja-JP"/>
              </w:rPr>
              <w:t>CA_n48(2A)-n260A</w:t>
            </w:r>
          </w:p>
        </w:tc>
        <w:tc>
          <w:tcPr>
            <w:tcW w:w="1667" w:type="dxa"/>
            <w:gridSpan w:val="3"/>
            <w:vMerge w:val="restart"/>
            <w:tcBorders>
              <w:top w:val="nil"/>
              <w:left w:val="single" w:sz="4" w:space="0" w:color="auto"/>
              <w:right w:val="single" w:sz="4" w:space="0" w:color="auto"/>
            </w:tcBorders>
            <w:shd w:val="clear" w:color="auto" w:fill="auto"/>
            <w:vAlign w:val="center"/>
          </w:tcPr>
          <w:p w14:paraId="0D090E13" w14:textId="77777777" w:rsidR="00B7140E" w:rsidRDefault="00B7140E" w:rsidP="00B7140E">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2F6DA9B9" w14:textId="77777777" w:rsidR="00B7140E" w:rsidRDefault="00B7140E" w:rsidP="00B7140E">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1D14E83D"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61E3152" w14:textId="77777777" w:rsidR="00B7140E" w:rsidRDefault="00B7140E" w:rsidP="00B7140E">
            <w:pPr>
              <w:pStyle w:val="TAC"/>
              <w:rPr>
                <w:szCs w:val="18"/>
                <w:lang w:eastAsia="zh-CN"/>
              </w:rPr>
            </w:pPr>
            <w:r>
              <w:rPr>
                <w:rFonts w:cs="Arial"/>
                <w:szCs w:val="18"/>
                <w:lang w:val="en-US" w:eastAsia="zh-CN"/>
              </w:rPr>
              <w:t>0</w:t>
            </w:r>
          </w:p>
        </w:tc>
      </w:tr>
      <w:tr w:rsidR="00B7140E" w14:paraId="269AE42F"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135D590E"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7F2E21A2"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27CD42DB" w14:textId="77777777" w:rsidR="00B7140E" w:rsidRDefault="00B7140E" w:rsidP="00B7140E">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88AA0E8" w14:textId="77777777" w:rsidR="00B7140E" w:rsidRDefault="00B7140E" w:rsidP="00B7140E">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94B937C"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365E684" w14:textId="77777777" w:rsidR="00B7140E" w:rsidRDefault="00B7140E" w:rsidP="00B7140E">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27495A6E" w14:textId="77777777" w:rsidR="00B7140E" w:rsidRDefault="00B7140E" w:rsidP="00B7140E">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441EE6D5" w14:textId="77777777" w:rsidR="00B7140E" w:rsidRDefault="00B7140E" w:rsidP="00B7140E">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708A4E0C" w14:textId="77777777" w:rsidR="00B7140E" w:rsidRDefault="00B7140E" w:rsidP="00B7140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04E105F1" w14:textId="77777777" w:rsidR="00B7140E" w:rsidRDefault="00B7140E" w:rsidP="00B7140E">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47ADB176" w14:textId="77777777" w:rsidR="00B7140E" w:rsidRDefault="00B7140E" w:rsidP="00B7140E">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D7DDD92"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0AA24DA" w14:textId="77777777" w:rsidR="00B7140E" w:rsidRDefault="00B7140E" w:rsidP="00B7140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6A546794"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316954C" w14:textId="77777777" w:rsidR="00B7140E" w:rsidRDefault="00B7140E" w:rsidP="00B7140E">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546A5A1A" w14:textId="77777777" w:rsidR="00B7140E" w:rsidRDefault="00B7140E" w:rsidP="00B7140E">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0F0F7AF4" w14:textId="77777777" w:rsidR="00B7140E" w:rsidRDefault="00B7140E" w:rsidP="00B7140E">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5FEC9E82" w14:textId="77777777" w:rsidR="00B7140E" w:rsidRDefault="00B7140E" w:rsidP="00B7140E">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1389C017" w14:textId="77777777" w:rsidR="00B7140E" w:rsidRDefault="00B7140E" w:rsidP="00B7140E">
            <w:pPr>
              <w:pStyle w:val="TAC"/>
              <w:rPr>
                <w:szCs w:val="18"/>
                <w:lang w:eastAsia="zh-CN"/>
              </w:rPr>
            </w:pPr>
          </w:p>
        </w:tc>
      </w:tr>
      <w:tr w:rsidR="00B7140E" w14:paraId="56AB6FA7"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1F30B0E6" w14:textId="77777777" w:rsidR="00B7140E" w:rsidRDefault="00B7140E" w:rsidP="00B7140E">
            <w:pPr>
              <w:pStyle w:val="TAC"/>
              <w:rPr>
                <w:rFonts w:cs="Arial"/>
                <w:szCs w:val="18"/>
                <w:lang w:eastAsia="ja-JP"/>
              </w:rPr>
            </w:pPr>
            <w:r>
              <w:rPr>
                <w:rFonts w:cs="Arial"/>
                <w:szCs w:val="18"/>
                <w:lang w:eastAsia="ja-JP"/>
              </w:rPr>
              <w:t>CA_n48(2A)-n260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29FF2885"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3CC23C4D"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0290227B"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6E876740"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B9106A6"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5B8FD92"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04E4C021" w14:textId="77777777" w:rsidR="00B7140E" w:rsidRDefault="00B7140E" w:rsidP="00B7140E">
            <w:pPr>
              <w:pStyle w:val="TAC"/>
              <w:rPr>
                <w:szCs w:val="18"/>
                <w:lang w:eastAsia="zh-CN"/>
              </w:rPr>
            </w:pPr>
            <w:r>
              <w:rPr>
                <w:rFonts w:cs="Arial"/>
                <w:szCs w:val="18"/>
                <w:lang w:val="en-US" w:eastAsia="zh-CN"/>
              </w:rPr>
              <w:t>0</w:t>
            </w:r>
          </w:p>
        </w:tc>
      </w:tr>
      <w:tr w:rsidR="00B7140E" w14:paraId="52D9B606"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9E74651"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08815371"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646ACA80"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FE77008" w14:textId="77777777" w:rsidR="00B7140E" w:rsidRDefault="00B7140E" w:rsidP="00B7140E">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1CC1D373" w14:textId="77777777" w:rsidR="00B7140E" w:rsidRDefault="00B7140E" w:rsidP="00B7140E">
            <w:pPr>
              <w:pStyle w:val="TAC"/>
              <w:rPr>
                <w:szCs w:val="18"/>
                <w:lang w:eastAsia="zh-CN"/>
              </w:rPr>
            </w:pPr>
          </w:p>
        </w:tc>
      </w:tr>
      <w:tr w:rsidR="00B7140E" w14:paraId="5628F3F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528D674" w14:textId="77777777" w:rsidR="00B7140E" w:rsidRDefault="00B7140E" w:rsidP="00B7140E">
            <w:pPr>
              <w:pStyle w:val="TAC"/>
              <w:rPr>
                <w:rFonts w:cs="Arial"/>
                <w:szCs w:val="18"/>
                <w:lang w:eastAsia="ja-JP"/>
              </w:rPr>
            </w:pPr>
            <w:r>
              <w:rPr>
                <w:rFonts w:cs="Arial"/>
                <w:szCs w:val="18"/>
                <w:lang w:eastAsia="ja-JP"/>
              </w:rPr>
              <w:t>CA_n48(2A)-n260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0AB7E48E"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4BC7C8D8"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4A70D538"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65B09B82"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34AC615"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69DF723"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151EB596" w14:textId="77777777" w:rsidR="00B7140E" w:rsidRDefault="00B7140E" w:rsidP="00B7140E">
            <w:pPr>
              <w:pStyle w:val="TAC"/>
              <w:rPr>
                <w:szCs w:val="18"/>
                <w:lang w:eastAsia="zh-CN"/>
              </w:rPr>
            </w:pPr>
            <w:r>
              <w:rPr>
                <w:rFonts w:cs="Arial"/>
                <w:szCs w:val="18"/>
                <w:lang w:val="en-US" w:eastAsia="zh-CN"/>
              </w:rPr>
              <w:t>0</w:t>
            </w:r>
          </w:p>
        </w:tc>
      </w:tr>
      <w:tr w:rsidR="00B7140E" w14:paraId="5547E88E"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7C250919"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3DAFC45"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30CA407"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6FD8CE4" w14:textId="77777777" w:rsidR="00B7140E" w:rsidRDefault="00B7140E" w:rsidP="00B7140E">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0812D37C" w14:textId="77777777" w:rsidR="00B7140E" w:rsidRDefault="00B7140E" w:rsidP="00B7140E">
            <w:pPr>
              <w:pStyle w:val="TAC"/>
              <w:rPr>
                <w:szCs w:val="18"/>
                <w:lang w:eastAsia="zh-CN"/>
              </w:rPr>
            </w:pPr>
          </w:p>
        </w:tc>
      </w:tr>
      <w:tr w:rsidR="00B7140E" w14:paraId="46E170C4"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2B16561" w14:textId="77777777" w:rsidR="00B7140E" w:rsidRDefault="00B7140E" w:rsidP="00B7140E">
            <w:pPr>
              <w:pStyle w:val="TAC"/>
              <w:rPr>
                <w:rFonts w:cs="Arial"/>
                <w:szCs w:val="18"/>
                <w:lang w:eastAsia="ja-JP"/>
              </w:rPr>
            </w:pPr>
            <w:r>
              <w:rPr>
                <w:rFonts w:cs="Arial"/>
                <w:szCs w:val="18"/>
                <w:lang w:eastAsia="ja-JP"/>
              </w:rPr>
              <w:t>CA_n48(2A)-n260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2A8B1341"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346E765C"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0CBF87C8"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2AC8CDC3"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748A7DF7"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00F5B8E"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6837FC93" w14:textId="77777777" w:rsidR="00B7140E" w:rsidRDefault="00B7140E" w:rsidP="00B7140E">
            <w:pPr>
              <w:pStyle w:val="TAC"/>
              <w:rPr>
                <w:szCs w:val="18"/>
                <w:lang w:eastAsia="zh-CN"/>
              </w:rPr>
            </w:pPr>
            <w:r>
              <w:rPr>
                <w:rFonts w:cs="Arial"/>
                <w:szCs w:val="18"/>
                <w:lang w:val="en-US" w:eastAsia="zh-CN"/>
              </w:rPr>
              <w:t>0</w:t>
            </w:r>
          </w:p>
        </w:tc>
      </w:tr>
      <w:tr w:rsidR="00B7140E" w14:paraId="7B51EB87"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51AFDCC1"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2B4B1E0"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918CF71"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7DAFF8F" w14:textId="77777777" w:rsidR="00B7140E" w:rsidRDefault="00B7140E" w:rsidP="00B7140E">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078B052B" w14:textId="77777777" w:rsidR="00B7140E" w:rsidRDefault="00B7140E" w:rsidP="00B7140E">
            <w:pPr>
              <w:pStyle w:val="TAC"/>
              <w:rPr>
                <w:szCs w:val="18"/>
                <w:lang w:eastAsia="zh-CN"/>
              </w:rPr>
            </w:pPr>
          </w:p>
        </w:tc>
      </w:tr>
      <w:tr w:rsidR="00B7140E" w14:paraId="34430FE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10C5A0FE" w14:textId="77777777" w:rsidR="00B7140E" w:rsidRDefault="00B7140E" w:rsidP="00B7140E">
            <w:pPr>
              <w:pStyle w:val="TAC"/>
              <w:rPr>
                <w:rFonts w:cs="Arial"/>
                <w:szCs w:val="18"/>
                <w:lang w:eastAsia="ja-JP"/>
              </w:rPr>
            </w:pPr>
            <w:r>
              <w:rPr>
                <w:rFonts w:cs="Arial"/>
                <w:szCs w:val="18"/>
                <w:lang w:eastAsia="ja-JP"/>
              </w:rPr>
              <w:t>CA_n48(2A)-n260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08BDE8FF"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78A0455E"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379212F9"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79EE9C9E"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1FB4226"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F25833F"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D28E0C0" w14:textId="77777777" w:rsidR="00B7140E" w:rsidRDefault="00B7140E" w:rsidP="00B7140E">
            <w:pPr>
              <w:pStyle w:val="TAC"/>
              <w:rPr>
                <w:szCs w:val="18"/>
                <w:lang w:eastAsia="zh-CN"/>
              </w:rPr>
            </w:pPr>
            <w:r>
              <w:rPr>
                <w:rFonts w:cs="Arial"/>
                <w:szCs w:val="18"/>
                <w:lang w:val="en-US" w:eastAsia="zh-CN"/>
              </w:rPr>
              <w:t>0</w:t>
            </w:r>
          </w:p>
        </w:tc>
      </w:tr>
      <w:tr w:rsidR="00B7140E" w14:paraId="23274FAA"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BC6B956"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1C0E198"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F9B7DC1"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B34206A" w14:textId="77777777" w:rsidR="00B7140E" w:rsidRDefault="00B7140E" w:rsidP="00B7140E">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29CC7167" w14:textId="77777777" w:rsidR="00B7140E" w:rsidRDefault="00B7140E" w:rsidP="00B7140E">
            <w:pPr>
              <w:pStyle w:val="TAC"/>
              <w:rPr>
                <w:szCs w:val="18"/>
                <w:lang w:eastAsia="zh-CN"/>
              </w:rPr>
            </w:pPr>
          </w:p>
        </w:tc>
      </w:tr>
      <w:tr w:rsidR="00B7140E" w14:paraId="7EEAF978"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627FF08" w14:textId="77777777" w:rsidR="00B7140E" w:rsidRDefault="00B7140E" w:rsidP="00B7140E">
            <w:pPr>
              <w:pStyle w:val="TAC"/>
              <w:rPr>
                <w:rFonts w:cs="Arial"/>
                <w:szCs w:val="18"/>
                <w:lang w:eastAsia="ja-JP"/>
              </w:rPr>
            </w:pPr>
            <w:r>
              <w:rPr>
                <w:rFonts w:cs="Arial"/>
                <w:szCs w:val="18"/>
                <w:lang w:eastAsia="ja-JP"/>
              </w:rPr>
              <w:t>CA_n48(2A)-n260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376F9A51"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4F7FE90C"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791C401B"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4BD44857"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29E80740"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56AED54"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321F8981" w14:textId="77777777" w:rsidR="00B7140E" w:rsidRDefault="00B7140E" w:rsidP="00B7140E">
            <w:pPr>
              <w:pStyle w:val="TAC"/>
              <w:rPr>
                <w:szCs w:val="18"/>
                <w:lang w:eastAsia="zh-CN"/>
              </w:rPr>
            </w:pPr>
            <w:r>
              <w:rPr>
                <w:rFonts w:cs="Arial"/>
                <w:szCs w:val="18"/>
                <w:lang w:val="en-US" w:eastAsia="zh-CN"/>
              </w:rPr>
              <w:t>0</w:t>
            </w:r>
          </w:p>
        </w:tc>
      </w:tr>
      <w:tr w:rsidR="00B7140E" w14:paraId="6BB68BD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1771681B"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4B3A2DB"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A7B9D9A"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359E21A" w14:textId="77777777" w:rsidR="00B7140E" w:rsidRDefault="00B7140E" w:rsidP="00B7140E">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0A43F264" w14:textId="77777777" w:rsidR="00B7140E" w:rsidRDefault="00B7140E" w:rsidP="00B7140E">
            <w:pPr>
              <w:pStyle w:val="TAC"/>
              <w:rPr>
                <w:szCs w:val="18"/>
                <w:lang w:eastAsia="zh-CN"/>
              </w:rPr>
            </w:pPr>
          </w:p>
        </w:tc>
      </w:tr>
      <w:tr w:rsidR="00B7140E" w14:paraId="3091D0A3"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5209D90" w14:textId="77777777" w:rsidR="00B7140E" w:rsidRDefault="00B7140E" w:rsidP="00B7140E">
            <w:pPr>
              <w:pStyle w:val="TAC"/>
              <w:rPr>
                <w:rFonts w:cs="Arial"/>
                <w:szCs w:val="18"/>
                <w:lang w:eastAsia="ja-JP"/>
              </w:rPr>
            </w:pPr>
            <w:r>
              <w:rPr>
                <w:rFonts w:cs="Arial"/>
                <w:szCs w:val="18"/>
                <w:lang w:eastAsia="ja-JP"/>
              </w:rPr>
              <w:t>CA_n48B-n260A</w:t>
            </w:r>
          </w:p>
        </w:tc>
        <w:tc>
          <w:tcPr>
            <w:tcW w:w="1667" w:type="dxa"/>
            <w:gridSpan w:val="3"/>
            <w:vMerge w:val="restart"/>
            <w:tcBorders>
              <w:top w:val="nil"/>
              <w:left w:val="single" w:sz="4" w:space="0" w:color="auto"/>
              <w:right w:val="single" w:sz="4" w:space="0" w:color="auto"/>
            </w:tcBorders>
            <w:shd w:val="clear" w:color="auto" w:fill="auto"/>
            <w:vAlign w:val="center"/>
          </w:tcPr>
          <w:p w14:paraId="5F4975F3" w14:textId="77777777" w:rsidR="00B7140E" w:rsidRDefault="00B7140E" w:rsidP="00B7140E">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203EE6E9" w14:textId="77777777" w:rsidR="00B7140E" w:rsidRDefault="00B7140E" w:rsidP="00B7140E">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282D473F"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6C13041D" w14:textId="77777777" w:rsidR="00B7140E" w:rsidRDefault="00B7140E" w:rsidP="00B7140E">
            <w:pPr>
              <w:pStyle w:val="TAC"/>
              <w:rPr>
                <w:szCs w:val="18"/>
                <w:lang w:eastAsia="zh-CN"/>
              </w:rPr>
            </w:pPr>
            <w:r>
              <w:rPr>
                <w:rFonts w:cs="Arial"/>
                <w:szCs w:val="18"/>
                <w:lang w:val="en-US" w:eastAsia="zh-CN"/>
              </w:rPr>
              <w:t>0</w:t>
            </w:r>
          </w:p>
        </w:tc>
      </w:tr>
      <w:tr w:rsidR="00B7140E" w14:paraId="3A3295C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64FDB9AE"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74C93873"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668797B9" w14:textId="77777777" w:rsidR="00B7140E" w:rsidRDefault="00B7140E" w:rsidP="00B7140E">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7AD48F76" w14:textId="77777777" w:rsidR="00B7140E" w:rsidRDefault="00B7140E" w:rsidP="00B7140E">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7909A5A"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17E4B89" w14:textId="77777777" w:rsidR="00B7140E" w:rsidRDefault="00B7140E" w:rsidP="00B7140E">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35247C45" w14:textId="77777777" w:rsidR="00B7140E" w:rsidRDefault="00B7140E" w:rsidP="00B7140E">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53C03111" w14:textId="77777777" w:rsidR="00B7140E" w:rsidRDefault="00B7140E" w:rsidP="00B7140E">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0F273664" w14:textId="77777777" w:rsidR="00B7140E" w:rsidRDefault="00B7140E" w:rsidP="00B7140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6E5E4C4E" w14:textId="77777777" w:rsidR="00B7140E" w:rsidRDefault="00B7140E" w:rsidP="00B7140E">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32A22C18" w14:textId="77777777" w:rsidR="00B7140E" w:rsidRDefault="00B7140E" w:rsidP="00B7140E">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128273F5"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31A72C50" w14:textId="77777777" w:rsidR="00B7140E" w:rsidRDefault="00B7140E" w:rsidP="00B7140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755BB647"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5A6CAAFE" w14:textId="77777777" w:rsidR="00B7140E" w:rsidRDefault="00B7140E" w:rsidP="00B7140E">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15E8AD04" w14:textId="77777777" w:rsidR="00B7140E" w:rsidRDefault="00B7140E" w:rsidP="00B7140E">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1A4224A8" w14:textId="77777777" w:rsidR="00B7140E" w:rsidRDefault="00B7140E" w:rsidP="00B7140E">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76850F54" w14:textId="77777777" w:rsidR="00B7140E" w:rsidRDefault="00B7140E" w:rsidP="00B7140E">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69AA0299" w14:textId="77777777" w:rsidR="00B7140E" w:rsidRDefault="00B7140E" w:rsidP="00B7140E">
            <w:pPr>
              <w:pStyle w:val="TAC"/>
              <w:rPr>
                <w:szCs w:val="18"/>
                <w:lang w:eastAsia="zh-CN"/>
              </w:rPr>
            </w:pPr>
          </w:p>
        </w:tc>
      </w:tr>
      <w:tr w:rsidR="00B7140E" w14:paraId="5BCCE7CC"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1A9BABB" w14:textId="77777777" w:rsidR="00B7140E" w:rsidRDefault="00B7140E" w:rsidP="00B7140E">
            <w:pPr>
              <w:pStyle w:val="TAC"/>
              <w:rPr>
                <w:rFonts w:cs="Arial"/>
                <w:szCs w:val="18"/>
                <w:lang w:eastAsia="ja-JP"/>
              </w:rPr>
            </w:pPr>
            <w:r>
              <w:rPr>
                <w:rFonts w:cs="Arial"/>
                <w:szCs w:val="18"/>
                <w:lang w:eastAsia="ja-JP"/>
              </w:rPr>
              <w:t>CA_n48B-n260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276D68EF"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2B5F59DD"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0407403E"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25382C8B"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771195CD"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78ACDA59"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1A41725C" w14:textId="77777777" w:rsidR="00B7140E" w:rsidRDefault="00B7140E" w:rsidP="00B7140E">
            <w:pPr>
              <w:pStyle w:val="TAC"/>
              <w:rPr>
                <w:szCs w:val="18"/>
                <w:lang w:eastAsia="zh-CN"/>
              </w:rPr>
            </w:pPr>
            <w:r>
              <w:rPr>
                <w:rFonts w:cs="Arial"/>
                <w:szCs w:val="18"/>
                <w:lang w:val="en-US" w:eastAsia="zh-CN"/>
              </w:rPr>
              <w:t>0</w:t>
            </w:r>
          </w:p>
        </w:tc>
      </w:tr>
      <w:tr w:rsidR="00B7140E" w14:paraId="20EA566F"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5EE555AC"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F149C26"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4B73086"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2CD72E6" w14:textId="77777777" w:rsidR="00B7140E" w:rsidRDefault="00B7140E" w:rsidP="00B7140E">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0EBDC2E4" w14:textId="77777777" w:rsidR="00B7140E" w:rsidRDefault="00B7140E" w:rsidP="00B7140E">
            <w:pPr>
              <w:pStyle w:val="TAC"/>
              <w:rPr>
                <w:szCs w:val="18"/>
                <w:lang w:eastAsia="zh-CN"/>
              </w:rPr>
            </w:pPr>
          </w:p>
        </w:tc>
      </w:tr>
      <w:tr w:rsidR="00B7140E" w14:paraId="485CCAE0" w14:textId="77777777" w:rsidTr="00B7140E">
        <w:tblPrEx>
          <w:tblLook w:val="04A0" w:firstRow="1" w:lastRow="0" w:firstColumn="1" w:lastColumn="0" w:noHBand="0" w:noVBand="1"/>
        </w:tblPrEx>
        <w:trPr>
          <w:gridAfter w:val="2"/>
          <w:wAfter w:w="148" w:type="dxa"/>
          <w:trHeight w:val="90"/>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9029D3D" w14:textId="77777777" w:rsidR="00B7140E" w:rsidRDefault="00B7140E" w:rsidP="00B7140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545720D9"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2D94100E"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2438C028"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3030748E"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DF44400"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EE19ABA"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1FF9AC89" w14:textId="77777777" w:rsidR="00B7140E" w:rsidRDefault="00B7140E" w:rsidP="00B7140E">
            <w:pPr>
              <w:pStyle w:val="TAC"/>
              <w:rPr>
                <w:szCs w:val="18"/>
                <w:lang w:eastAsia="zh-CN"/>
              </w:rPr>
            </w:pPr>
            <w:r>
              <w:rPr>
                <w:rFonts w:cs="Arial"/>
                <w:szCs w:val="18"/>
                <w:lang w:val="en-US" w:eastAsia="zh-CN"/>
              </w:rPr>
              <w:t>0</w:t>
            </w:r>
          </w:p>
        </w:tc>
      </w:tr>
      <w:tr w:rsidR="00B7140E" w14:paraId="70BBC5D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ADFDBAD"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8FB4FB1"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C2D1CF5"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9BCACCF" w14:textId="77777777" w:rsidR="00B7140E" w:rsidRDefault="00B7140E" w:rsidP="00B7140E">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163E57D2" w14:textId="77777777" w:rsidR="00B7140E" w:rsidRDefault="00B7140E" w:rsidP="00B7140E">
            <w:pPr>
              <w:pStyle w:val="TAC"/>
              <w:rPr>
                <w:szCs w:val="18"/>
                <w:lang w:eastAsia="zh-CN"/>
              </w:rPr>
            </w:pPr>
          </w:p>
        </w:tc>
      </w:tr>
      <w:tr w:rsidR="00B7140E" w14:paraId="248B8995"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EA2A06D" w14:textId="77777777" w:rsidR="00B7140E" w:rsidRDefault="00B7140E" w:rsidP="00B7140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6FF15A39"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191F3AD0"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5E200C03"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0E79AFC0"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6D58185D"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7AB89CA"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3AD1FAB3" w14:textId="77777777" w:rsidR="00B7140E" w:rsidRDefault="00B7140E" w:rsidP="00B7140E">
            <w:pPr>
              <w:pStyle w:val="TAC"/>
              <w:rPr>
                <w:szCs w:val="18"/>
                <w:lang w:eastAsia="zh-CN"/>
              </w:rPr>
            </w:pPr>
            <w:r>
              <w:rPr>
                <w:rFonts w:cs="Arial"/>
                <w:szCs w:val="18"/>
                <w:lang w:val="en-US" w:eastAsia="zh-CN"/>
              </w:rPr>
              <w:t>0</w:t>
            </w:r>
          </w:p>
        </w:tc>
      </w:tr>
      <w:tr w:rsidR="00B7140E" w14:paraId="26742204"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1829E9D4"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AFC358C"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589EF2EE"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DA81B4" w14:textId="77777777" w:rsidR="00B7140E" w:rsidRDefault="00B7140E" w:rsidP="00B7140E">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2DAED027" w14:textId="77777777" w:rsidR="00B7140E" w:rsidRDefault="00B7140E" w:rsidP="00B7140E">
            <w:pPr>
              <w:pStyle w:val="TAC"/>
              <w:rPr>
                <w:szCs w:val="18"/>
                <w:lang w:eastAsia="zh-CN"/>
              </w:rPr>
            </w:pPr>
          </w:p>
        </w:tc>
      </w:tr>
      <w:tr w:rsidR="00B7140E" w14:paraId="529B644E"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049AF9F" w14:textId="77777777" w:rsidR="00B7140E" w:rsidRDefault="00B7140E" w:rsidP="00B7140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35E33B22"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69604F0E"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2EC5C5C5"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7440EFCE"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7A3C987C"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1B2C78F"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33" w:type="dxa"/>
            <w:gridSpan w:val="3"/>
            <w:vMerge w:val="restart"/>
            <w:tcBorders>
              <w:top w:val="nil"/>
              <w:left w:val="single" w:sz="4" w:space="0" w:color="auto"/>
              <w:right w:val="single" w:sz="4" w:space="0" w:color="auto"/>
            </w:tcBorders>
            <w:shd w:val="clear" w:color="auto" w:fill="auto"/>
          </w:tcPr>
          <w:p w14:paraId="429E6BD3" w14:textId="77777777" w:rsidR="00B7140E" w:rsidRDefault="00B7140E" w:rsidP="00B7140E">
            <w:pPr>
              <w:pStyle w:val="TAC"/>
              <w:rPr>
                <w:szCs w:val="18"/>
                <w:lang w:eastAsia="zh-CN"/>
              </w:rPr>
            </w:pPr>
            <w:r>
              <w:rPr>
                <w:rFonts w:cs="Arial"/>
                <w:szCs w:val="18"/>
                <w:lang w:val="en-US" w:eastAsia="zh-CN"/>
              </w:rPr>
              <w:t>0</w:t>
            </w:r>
          </w:p>
        </w:tc>
      </w:tr>
      <w:tr w:rsidR="00B7140E" w14:paraId="5A098A3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E63EF56"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4AE17867"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6D4F02B"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720E78E9" w14:textId="77777777" w:rsidR="00B7140E" w:rsidRDefault="00B7140E" w:rsidP="00B7140E">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304173F0" w14:textId="77777777" w:rsidR="00B7140E" w:rsidRDefault="00B7140E" w:rsidP="00B7140E">
            <w:pPr>
              <w:pStyle w:val="TAC"/>
              <w:rPr>
                <w:szCs w:val="18"/>
                <w:lang w:eastAsia="zh-CN"/>
              </w:rPr>
            </w:pPr>
          </w:p>
        </w:tc>
      </w:tr>
      <w:tr w:rsidR="00B7140E" w14:paraId="2DA3C09F"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B092E03" w14:textId="77777777" w:rsidR="00B7140E" w:rsidRDefault="00B7140E" w:rsidP="00B7140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6A36F97C"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5A0E066D"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67197184"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5624C0B3"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B017482"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1DF8521" w14:textId="77777777" w:rsidR="00B7140E" w:rsidRDefault="00B7140E" w:rsidP="00B7140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57031E06" w14:textId="77777777" w:rsidR="00B7140E" w:rsidRDefault="00B7140E" w:rsidP="00B7140E">
            <w:pPr>
              <w:pStyle w:val="TAC"/>
              <w:rPr>
                <w:szCs w:val="18"/>
                <w:lang w:eastAsia="zh-CN"/>
              </w:rPr>
            </w:pPr>
            <w:r>
              <w:rPr>
                <w:rFonts w:cs="Arial"/>
                <w:szCs w:val="18"/>
                <w:lang w:val="en-US" w:eastAsia="zh-CN"/>
              </w:rPr>
              <w:t>0</w:t>
            </w:r>
          </w:p>
        </w:tc>
      </w:tr>
      <w:tr w:rsidR="00B7140E" w14:paraId="0211C592"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7E215193"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F436EFC"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90599AE"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6E583C6" w14:textId="77777777" w:rsidR="00B7140E" w:rsidRDefault="00B7140E" w:rsidP="00B7140E">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4DFD1B6B" w14:textId="77777777" w:rsidR="00B7140E" w:rsidRDefault="00B7140E" w:rsidP="00B7140E">
            <w:pPr>
              <w:pStyle w:val="TAC"/>
              <w:rPr>
                <w:szCs w:val="18"/>
                <w:lang w:eastAsia="zh-CN"/>
              </w:rPr>
            </w:pPr>
          </w:p>
        </w:tc>
      </w:tr>
      <w:tr w:rsidR="00B7140E" w14:paraId="7BCAAA79"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ED52284" w14:textId="77777777" w:rsidR="00B7140E" w:rsidRDefault="00B7140E" w:rsidP="00B7140E">
            <w:pPr>
              <w:pStyle w:val="TAC"/>
              <w:rPr>
                <w:rFonts w:cs="Arial"/>
                <w:szCs w:val="18"/>
                <w:lang w:eastAsia="ja-JP"/>
              </w:rPr>
            </w:pPr>
            <w:r>
              <w:rPr>
                <w:rFonts w:cs="Arial"/>
                <w:szCs w:val="18"/>
                <w:lang w:eastAsia="ja-JP"/>
              </w:rPr>
              <w:t>CA_n48(A-B)-n260A</w:t>
            </w:r>
          </w:p>
        </w:tc>
        <w:tc>
          <w:tcPr>
            <w:tcW w:w="1667" w:type="dxa"/>
            <w:gridSpan w:val="3"/>
            <w:vMerge w:val="restart"/>
            <w:tcBorders>
              <w:top w:val="nil"/>
              <w:left w:val="single" w:sz="4" w:space="0" w:color="auto"/>
              <w:right w:val="single" w:sz="4" w:space="0" w:color="auto"/>
            </w:tcBorders>
            <w:shd w:val="clear" w:color="auto" w:fill="auto"/>
            <w:vAlign w:val="center"/>
          </w:tcPr>
          <w:p w14:paraId="519A0FCD" w14:textId="77777777" w:rsidR="00B7140E" w:rsidRDefault="00B7140E" w:rsidP="00B7140E">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1E5D00F8" w14:textId="77777777" w:rsidR="00B7140E" w:rsidRDefault="00B7140E" w:rsidP="00B7140E">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70FAE73C" w14:textId="77777777" w:rsidR="00B7140E" w:rsidRDefault="00B7140E" w:rsidP="00B7140E">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6485CB07" w14:textId="77777777" w:rsidR="00B7140E" w:rsidRDefault="00B7140E" w:rsidP="00B7140E">
            <w:pPr>
              <w:pStyle w:val="TAC"/>
              <w:rPr>
                <w:szCs w:val="18"/>
                <w:lang w:eastAsia="zh-CN"/>
              </w:rPr>
            </w:pPr>
            <w:r>
              <w:rPr>
                <w:rFonts w:cs="Arial"/>
                <w:szCs w:val="18"/>
                <w:lang w:val="en-US" w:eastAsia="zh-CN"/>
              </w:rPr>
              <w:t>0</w:t>
            </w:r>
          </w:p>
        </w:tc>
      </w:tr>
      <w:tr w:rsidR="00B7140E" w14:paraId="189DF21B"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28FAE97B"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3CDBE189"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5A68140B" w14:textId="77777777" w:rsidR="00B7140E" w:rsidRDefault="00B7140E" w:rsidP="00B7140E">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65D5CA94" w14:textId="77777777" w:rsidR="00B7140E" w:rsidRDefault="00B7140E" w:rsidP="00B7140E">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55C96EC6"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2BAB880F" w14:textId="77777777" w:rsidR="00B7140E" w:rsidRDefault="00B7140E" w:rsidP="00B7140E">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6E8F7107" w14:textId="77777777" w:rsidR="00B7140E" w:rsidRDefault="00B7140E" w:rsidP="00B7140E">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0FF0019F" w14:textId="77777777" w:rsidR="00B7140E" w:rsidRDefault="00B7140E" w:rsidP="00B7140E">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057AEFC8" w14:textId="77777777" w:rsidR="00B7140E" w:rsidRDefault="00B7140E" w:rsidP="00B7140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584D75EA" w14:textId="77777777" w:rsidR="00B7140E" w:rsidRDefault="00B7140E" w:rsidP="00B7140E">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2EB17CEF" w14:textId="77777777" w:rsidR="00B7140E" w:rsidRDefault="00B7140E" w:rsidP="00B7140E">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A129804"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665EBE52" w14:textId="77777777" w:rsidR="00B7140E" w:rsidRDefault="00B7140E" w:rsidP="00B7140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5BB84D11" w14:textId="77777777" w:rsidR="00B7140E" w:rsidRDefault="00B7140E" w:rsidP="00B7140E">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87179FD" w14:textId="77777777" w:rsidR="00B7140E" w:rsidRDefault="00B7140E" w:rsidP="00B7140E">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4461BF91" w14:textId="77777777" w:rsidR="00B7140E" w:rsidRDefault="00B7140E" w:rsidP="00B7140E">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74FF03A6" w14:textId="77777777" w:rsidR="00B7140E" w:rsidRDefault="00B7140E" w:rsidP="00B7140E">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763BFFAC" w14:textId="77777777" w:rsidR="00B7140E" w:rsidRDefault="00B7140E" w:rsidP="00B7140E">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76CC59CD" w14:textId="77777777" w:rsidR="00B7140E" w:rsidRDefault="00B7140E" w:rsidP="00B7140E">
            <w:pPr>
              <w:pStyle w:val="TAC"/>
              <w:rPr>
                <w:szCs w:val="18"/>
                <w:lang w:eastAsia="zh-CN"/>
              </w:rPr>
            </w:pPr>
          </w:p>
        </w:tc>
      </w:tr>
      <w:tr w:rsidR="00B7140E" w14:paraId="6B29314D"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E5DA72F" w14:textId="77777777" w:rsidR="00B7140E" w:rsidRDefault="00B7140E" w:rsidP="00B7140E">
            <w:pPr>
              <w:pStyle w:val="TAC"/>
              <w:rPr>
                <w:rFonts w:cs="Arial"/>
                <w:szCs w:val="18"/>
                <w:lang w:eastAsia="ja-JP"/>
              </w:rPr>
            </w:pPr>
            <w:r>
              <w:rPr>
                <w:rFonts w:cs="Arial"/>
                <w:szCs w:val="18"/>
                <w:lang w:eastAsia="ja-JP"/>
              </w:rPr>
              <w:t>CA_n48(A-B)-n260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69E3AACF"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5E1CC766"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111A8C18"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427D27BF"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66A989C"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26D8AC9" w14:textId="77777777" w:rsidR="00B7140E" w:rsidRDefault="00B7140E" w:rsidP="00B7140E">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4F72335C" w14:textId="77777777" w:rsidR="00B7140E" w:rsidRDefault="00B7140E" w:rsidP="00B7140E">
            <w:pPr>
              <w:pStyle w:val="TAC"/>
              <w:rPr>
                <w:rFonts w:cs="Arial"/>
                <w:szCs w:val="18"/>
                <w:lang w:val="en-US" w:eastAsia="zh-CN"/>
              </w:rPr>
            </w:pPr>
            <w:r>
              <w:rPr>
                <w:rFonts w:cs="Arial"/>
                <w:szCs w:val="18"/>
                <w:lang w:val="en-US" w:eastAsia="zh-CN"/>
              </w:rPr>
              <w:t>0</w:t>
            </w:r>
          </w:p>
        </w:tc>
      </w:tr>
      <w:tr w:rsidR="00B7140E" w14:paraId="1F9C274F"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65551DB"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2321434"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63DD9F8"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DDFD915" w14:textId="77777777" w:rsidR="00B7140E" w:rsidRDefault="00B7140E" w:rsidP="00B7140E">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1F97DA3D" w14:textId="77777777" w:rsidR="00B7140E" w:rsidRDefault="00B7140E" w:rsidP="00B7140E">
            <w:pPr>
              <w:pStyle w:val="TAC"/>
              <w:rPr>
                <w:rFonts w:cs="Arial"/>
                <w:szCs w:val="18"/>
                <w:lang w:val="en-US" w:eastAsia="zh-CN"/>
              </w:rPr>
            </w:pPr>
          </w:p>
        </w:tc>
      </w:tr>
      <w:tr w:rsidR="00B7140E" w14:paraId="2A491D88"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49CD0AC" w14:textId="77777777" w:rsidR="00B7140E" w:rsidRDefault="00B7140E" w:rsidP="00B7140E">
            <w:pPr>
              <w:pStyle w:val="TAC"/>
              <w:rPr>
                <w:rFonts w:cs="Arial"/>
                <w:szCs w:val="18"/>
                <w:lang w:eastAsia="ja-JP"/>
              </w:rPr>
            </w:pPr>
            <w:r>
              <w:rPr>
                <w:rFonts w:cs="Arial"/>
                <w:szCs w:val="18"/>
                <w:lang w:eastAsia="ja-JP"/>
              </w:rPr>
              <w:t>CA_n48(A-B)-n260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4EFE418E"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0B25D415"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4545E7E5"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25DE13DC"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3ACA654"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175C254" w14:textId="77777777" w:rsidR="00B7140E" w:rsidRDefault="00B7140E" w:rsidP="00B7140E">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3DACD3E0" w14:textId="77777777" w:rsidR="00B7140E" w:rsidRDefault="00B7140E" w:rsidP="00B7140E">
            <w:pPr>
              <w:pStyle w:val="TAC"/>
              <w:rPr>
                <w:rFonts w:cs="Arial"/>
                <w:szCs w:val="18"/>
                <w:lang w:val="en-US" w:eastAsia="zh-CN"/>
              </w:rPr>
            </w:pPr>
            <w:r>
              <w:rPr>
                <w:rFonts w:cs="Arial"/>
                <w:szCs w:val="18"/>
                <w:lang w:val="en-US" w:eastAsia="zh-CN"/>
              </w:rPr>
              <w:t>0</w:t>
            </w:r>
          </w:p>
        </w:tc>
      </w:tr>
      <w:tr w:rsidR="00B7140E" w14:paraId="0F92D705"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51FEA620"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137EA8C"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92DDD4B"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7F8F5751" w14:textId="77777777" w:rsidR="00B7140E" w:rsidRDefault="00B7140E" w:rsidP="00B7140E">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3915ACCC" w14:textId="77777777" w:rsidR="00B7140E" w:rsidRDefault="00B7140E" w:rsidP="00B7140E">
            <w:pPr>
              <w:pStyle w:val="TAC"/>
              <w:rPr>
                <w:rFonts w:cs="Arial"/>
                <w:szCs w:val="18"/>
                <w:lang w:val="en-US" w:eastAsia="zh-CN"/>
              </w:rPr>
            </w:pPr>
          </w:p>
        </w:tc>
      </w:tr>
      <w:tr w:rsidR="00B7140E" w14:paraId="7404E0B2"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F4F842E" w14:textId="77777777" w:rsidR="00B7140E" w:rsidRDefault="00B7140E" w:rsidP="00B7140E">
            <w:pPr>
              <w:pStyle w:val="TAC"/>
              <w:rPr>
                <w:rFonts w:cs="Arial"/>
                <w:szCs w:val="18"/>
                <w:lang w:eastAsia="ja-JP"/>
              </w:rPr>
            </w:pPr>
            <w:r>
              <w:rPr>
                <w:rFonts w:cs="Arial"/>
                <w:szCs w:val="18"/>
                <w:lang w:eastAsia="ja-JP"/>
              </w:rPr>
              <w:t>CA_n48(A-B)-n260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788E9660"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112BCD86"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58784FD7"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1A9BD3DC"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671B4FD9"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DD32920" w14:textId="77777777" w:rsidR="00B7140E" w:rsidRDefault="00B7140E" w:rsidP="00B7140E">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48DD7CAD" w14:textId="77777777" w:rsidR="00B7140E" w:rsidRDefault="00B7140E" w:rsidP="00B7140E">
            <w:pPr>
              <w:pStyle w:val="TAC"/>
              <w:rPr>
                <w:rFonts w:cs="Arial"/>
                <w:szCs w:val="18"/>
                <w:lang w:val="en-US" w:eastAsia="zh-CN"/>
              </w:rPr>
            </w:pPr>
            <w:r>
              <w:rPr>
                <w:rFonts w:cs="Arial"/>
                <w:szCs w:val="18"/>
                <w:lang w:val="en-US" w:eastAsia="zh-CN"/>
              </w:rPr>
              <w:t>0</w:t>
            </w:r>
          </w:p>
        </w:tc>
      </w:tr>
      <w:tr w:rsidR="00B7140E" w14:paraId="13001FE4"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7A2D036C"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2BE942B1"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EB04EE7"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CCFBC26" w14:textId="77777777" w:rsidR="00B7140E" w:rsidRDefault="00B7140E" w:rsidP="00B7140E">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0871DB8B" w14:textId="77777777" w:rsidR="00B7140E" w:rsidRDefault="00B7140E" w:rsidP="00B7140E">
            <w:pPr>
              <w:pStyle w:val="TAC"/>
              <w:rPr>
                <w:rFonts w:cs="Arial"/>
                <w:szCs w:val="18"/>
                <w:lang w:val="en-US" w:eastAsia="zh-CN"/>
              </w:rPr>
            </w:pPr>
          </w:p>
        </w:tc>
      </w:tr>
      <w:tr w:rsidR="00B7140E" w14:paraId="6A6CE811"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6D430BE" w14:textId="77777777" w:rsidR="00B7140E" w:rsidRDefault="00B7140E" w:rsidP="00B7140E">
            <w:pPr>
              <w:pStyle w:val="TAC"/>
              <w:rPr>
                <w:rFonts w:cs="Arial"/>
                <w:szCs w:val="18"/>
                <w:lang w:eastAsia="ja-JP"/>
              </w:rPr>
            </w:pPr>
            <w:r>
              <w:rPr>
                <w:rFonts w:cs="Arial"/>
                <w:szCs w:val="18"/>
                <w:lang w:eastAsia="ja-JP"/>
              </w:rPr>
              <w:t>CA_n48(A-B)-n260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155EA45F"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6AD47E97"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75095BE4"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03172F8B"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2B87A8C3"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E61FC57" w14:textId="77777777" w:rsidR="00B7140E" w:rsidRDefault="00B7140E" w:rsidP="00B7140E">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601A4243" w14:textId="77777777" w:rsidR="00B7140E" w:rsidRDefault="00B7140E" w:rsidP="00B7140E">
            <w:pPr>
              <w:pStyle w:val="TAC"/>
              <w:rPr>
                <w:szCs w:val="18"/>
                <w:lang w:eastAsia="zh-CN"/>
              </w:rPr>
            </w:pPr>
            <w:r>
              <w:rPr>
                <w:rFonts w:cs="Arial"/>
                <w:szCs w:val="18"/>
                <w:lang w:val="en-US" w:eastAsia="zh-CN"/>
              </w:rPr>
              <w:t>0</w:t>
            </w:r>
          </w:p>
        </w:tc>
      </w:tr>
      <w:tr w:rsidR="00B7140E" w14:paraId="14DF7F55"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6F0FCB4F"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4BF78E8F"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324DD56"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84C20D4" w14:textId="77777777" w:rsidR="00B7140E" w:rsidRDefault="00B7140E" w:rsidP="00B7140E">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4B945722" w14:textId="77777777" w:rsidR="00B7140E" w:rsidRDefault="00B7140E" w:rsidP="00B7140E">
            <w:pPr>
              <w:pStyle w:val="TAC"/>
              <w:rPr>
                <w:szCs w:val="18"/>
                <w:lang w:eastAsia="zh-CN"/>
              </w:rPr>
            </w:pPr>
          </w:p>
        </w:tc>
      </w:tr>
      <w:tr w:rsidR="00B7140E" w14:paraId="101F99A7"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D249A65" w14:textId="77777777" w:rsidR="00B7140E" w:rsidRDefault="00B7140E" w:rsidP="00B7140E">
            <w:pPr>
              <w:pStyle w:val="TAC"/>
              <w:rPr>
                <w:rFonts w:cs="Arial"/>
                <w:szCs w:val="18"/>
                <w:lang w:eastAsia="ja-JP"/>
              </w:rPr>
            </w:pPr>
            <w:r>
              <w:rPr>
                <w:rFonts w:cs="Arial"/>
                <w:szCs w:val="18"/>
                <w:lang w:eastAsia="ja-JP"/>
              </w:rPr>
              <w:t>CA_n48(A-B)-n260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60440F92" w14:textId="77777777" w:rsidR="00B7140E" w:rsidRDefault="00B7140E" w:rsidP="00B7140E">
            <w:pPr>
              <w:pStyle w:val="TAC"/>
              <w:rPr>
                <w:rFonts w:eastAsia="Yu Mincho" w:cs="Arial"/>
                <w:szCs w:val="18"/>
                <w:lang w:eastAsia="ja-JP"/>
              </w:rPr>
            </w:pPr>
            <w:r>
              <w:rPr>
                <w:rFonts w:eastAsia="Yu Mincho" w:cs="Arial"/>
                <w:szCs w:val="18"/>
                <w:lang w:eastAsia="ja-JP"/>
              </w:rPr>
              <w:t>CA_n48A-n260A</w:t>
            </w:r>
          </w:p>
          <w:p w14:paraId="2E16500C" w14:textId="77777777" w:rsidR="00B7140E" w:rsidRDefault="00B7140E" w:rsidP="00B7140E">
            <w:pPr>
              <w:pStyle w:val="TAC"/>
              <w:rPr>
                <w:rFonts w:eastAsia="Yu Mincho" w:cs="Arial"/>
                <w:szCs w:val="18"/>
                <w:lang w:eastAsia="ja-JP"/>
              </w:rPr>
            </w:pPr>
            <w:r>
              <w:rPr>
                <w:rFonts w:eastAsia="Yu Mincho" w:cs="Arial"/>
                <w:szCs w:val="18"/>
                <w:lang w:eastAsia="ja-JP"/>
              </w:rPr>
              <w:t>CA_n48A-n260G</w:t>
            </w:r>
          </w:p>
          <w:p w14:paraId="2909A770" w14:textId="77777777" w:rsidR="00B7140E" w:rsidRDefault="00B7140E" w:rsidP="00B7140E">
            <w:pPr>
              <w:pStyle w:val="TAC"/>
              <w:rPr>
                <w:rFonts w:eastAsia="Yu Mincho" w:cs="Arial"/>
                <w:szCs w:val="18"/>
                <w:lang w:eastAsia="ja-JP"/>
              </w:rPr>
            </w:pPr>
            <w:r>
              <w:rPr>
                <w:rFonts w:eastAsia="Yu Mincho" w:cs="Arial"/>
                <w:szCs w:val="18"/>
                <w:lang w:eastAsia="ja-JP"/>
              </w:rPr>
              <w:t>CA_n48A-n260H</w:t>
            </w:r>
          </w:p>
          <w:p w14:paraId="72694DAC" w14:textId="77777777" w:rsidR="00B7140E" w:rsidRDefault="00B7140E" w:rsidP="00B7140E">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CD5C575" w14:textId="77777777" w:rsidR="00B7140E" w:rsidRDefault="00B7140E" w:rsidP="00B7140E">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004EAA7" w14:textId="77777777" w:rsidR="00B7140E" w:rsidRDefault="00B7140E" w:rsidP="00B7140E">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7AAD7A5" w14:textId="77777777" w:rsidR="00B7140E" w:rsidRDefault="00B7140E" w:rsidP="00B7140E">
            <w:pPr>
              <w:pStyle w:val="TAC"/>
              <w:rPr>
                <w:szCs w:val="18"/>
                <w:lang w:eastAsia="zh-CN"/>
              </w:rPr>
            </w:pPr>
            <w:r>
              <w:rPr>
                <w:rFonts w:cs="Arial"/>
                <w:szCs w:val="18"/>
                <w:lang w:val="en-US" w:eastAsia="zh-CN"/>
              </w:rPr>
              <w:t>0</w:t>
            </w:r>
          </w:p>
        </w:tc>
      </w:tr>
      <w:tr w:rsidR="00B7140E" w14:paraId="15F9EE39" w14:textId="77777777" w:rsidTr="00B7140E">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75664CD" w14:textId="77777777" w:rsidR="00B7140E" w:rsidRDefault="00B7140E" w:rsidP="00B7140E">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865CABD" w14:textId="77777777" w:rsidR="00B7140E" w:rsidRDefault="00B7140E" w:rsidP="00B7140E">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41F8C54" w14:textId="77777777" w:rsidR="00B7140E" w:rsidRDefault="00B7140E" w:rsidP="00B7140E">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95739EC" w14:textId="77777777" w:rsidR="00B7140E" w:rsidRDefault="00B7140E" w:rsidP="00B7140E">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6255F08B" w14:textId="77777777" w:rsidR="00B7140E" w:rsidRDefault="00B7140E" w:rsidP="00B7140E">
            <w:pPr>
              <w:pStyle w:val="TAC"/>
              <w:rPr>
                <w:szCs w:val="18"/>
                <w:lang w:eastAsia="zh-CN"/>
              </w:rPr>
            </w:pPr>
          </w:p>
        </w:tc>
      </w:tr>
      <w:tr w:rsidR="00B7140E" w:rsidRPr="00F43083" w14:paraId="6092A14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034BF80"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2A34D37"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7DD62E43"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CB9C72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195ADD"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DBF9F42"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B4D920C"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E8C5D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FB20D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271665"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892EF24"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7ED18B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DDACA4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8EC16F"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89FAFA3"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1220B22"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211E83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405C5FD"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C89767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882524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442DA4A"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BD487C"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F92A3C6" w14:textId="77777777" w:rsidR="00B7140E" w:rsidRPr="00F43083" w:rsidRDefault="00B7140E" w:rsidP="00B7140E">
            <w:pPr>
              <w:pStyle w:val="TAC"/>
              <w:rPr>
                <w:rFonts w:cs="Arial"/>
                <w:szCs w:val="18"/>
                <w:lang w:eastAsia="zh-CN"/>
              </w:rPr>
            </w:pPr>
            <w:r w:rsidRPr="00F43083">
              <w:rPr>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47A1BDE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FEC14D"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24A68E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A7867E"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04DF4D1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9C4EF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8EC9CD"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E09669"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F72B4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44742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28AD7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93C25D"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9447AB"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8E5BD1"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5651B99"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2E078AD" w14:textId="77777777" w:rsidR="00B7140E" w:rsidRPr="00F43083" w:rsidRDefault="00B7140E" w:rsidP="00B7140E">
            <w:pPr>
              <w:pStyle w:val="TAC"/>
              <w:rPr>
                <w:szCs w:val="18"/>
                <w:lang w:eastAsia="zh-CN"/>
              </w:rPr>
            </w:pPr>
          </w:p>
        </w:tc>
      </w:tr>
      <w:tr w:rsidR="00B7140E" w:rsidRPr="00F43083" w14:paraId="596E6DD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9A2D14" w14:textId="77777777" w:rsidR="00B7140E" w:rsidRPr="00F43083" w:rsidRDefault="00B7140E" w:rsidP="00B7140E">
            <w:pPr>
              <w:pStyle w:val="TAC"/>
              <w:rPr>
                <w:rFonts w:cs="Arial"/>
                <w:szCs w:val="18"/>
                <w:lang w:eastAsia="ja-JP"/>
              </w:rPr>
            </w:pPr>
            <w:r w:rsidRPr="00F43083">
              <w:rPr>
                <w:szCs w:val="18"/>
                <w:lang w:eastAsia="ja-JP"/>
              </w:rPr>
              <w:t>CA_n48A-n261G</w:t>
            </w:r>
          </w:p>
        </w:tc>
        <w:tc>
          <w:tcPr>
            <w:tcW w:w="1668" w:type="dxa"/>
            <w:gridSpan w:val="3"/>
            <w:vMerge w:val="restart"/>
            <w:tcBorders>
              <w:top w:val="single" w:sz="4" w:space="0" w:color="auto"/>
              <w:left w:val="single" w:sz="4" w:space="0" w:color="auto"/>
              <w:right w:val="single" w:sz="4" w:space="0" w:color="auto"/>
            </w:tcBorders>
            <w:shd w:val="clear" w:color="auto" w:fill="auto"/>
          </w:tcPr>
          <w:p w14:paraId="17C02B37" w14:textId="77777777" w:rsidR="00B7140E" w:rsidRPr="00F43083" w:rsidRDefault="00B7140E" w:rsidP="00B7140E">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9" w:type="dxa"/>
            <w:gridSpan w:val="4"/>
            <w:tcBorders>
              <w:top w:val="single" w:sz="4" w:space="0" w:color="auto"/>
              <w:left w:val="single" w:sz="4" w:space="0" w:color="auto"/>
              <w:right w:val="single" w:sz="4" w:space="0" w:color="auto"/>
            </w:tcBorders>
          </w:tcPr>
          <w:p w14:paraId="42469361"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890C52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E77B7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F78ADCB"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3B0209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6DFCEA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30879B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317A0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0225820"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09B936E"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B73813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319CF6"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F5F575F"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7A78E5C"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20D37C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211399"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F9B3A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526790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C793004"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5033F1E7"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3D40CD9"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8FDCA2F" w14:textId="77777777" w:rsidR="00B7140E" w:rsidRPr="00F43083" w:rsidRDefault="00B7140E" w:rsidP="00B7140E">
            <w:pPr>
              <w:pStyle w:val="TAC"/>
              <w:rPr>
                <w:szCs w:val="18"/>
                <w:lang w:eastAsia="zh-CN"/>
              </w:rPr>
            </w:pPr>
            <w:r w:rsidRPr="00F43083">
              <w:rPr>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2B422F8A" w14:textId="77777777" w:rsidR="00B7140E" w:rsidRPr="00F43083" w:rsidRDefault="00B7140E" w:rsidP="00B7140E">
            <w:pPr>
              <w:pStyle w:val="TAC"/>
              <w:rPr>
                <w:szCs w:val="18"/>
                <w:lang w:eastAsia="zh-CN"/>
              </w:rPr>
            </w:pPr>
          </w:p>
        </w:tc>
      </w:tr>
      <w:tr w:rsidR="00B7140E" w:rsidRPr="00F43083" w14:paraId="47679C3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FFDEEB6" w14:textId="77777777" w:rsidR="00B7140E" w:rsidRPr="00F43083" w:rsidRDefault="00B7140E" w:rsidP="00B7140E">
            <w:pPr>
              <w:pStyle w:val="TAC"/>
              <w:rPr>
                <w:rFonts w:cs="Arial"/>
                <w:szCs w:val="18"/>
                <w:lang w:eastAsia="ja-JP"/>
              </w:rPr>
            </w:pPr>
            <w:r w:rsidRPr="00F43083">
              <w:rPr>
                <w:szCs w:val="18"/>
                <w:lang w:eastAsia="ja-JP"/>
              </w:rPr>
              <w:t>CA_n48A-n261H</w:t>
            </w:r>
          </w:p>
        </w:tc>
        <w:tc>
          <w:tcPr>
            <w:tcW w:w="1668" w:type="dxa"/>
            <w:gridSpan w:val="3"/>
            <w:vMerge w:val="restart"/>
            <w:tcBorders>
              <w:top w:val="single" w:sz="4" w:space="0" w:color="auto"/>
              <w:left w:val="single" w:sz="4" w:space="0" w:color="auto"/>
              <w:right w:val="single" w:sz="4" w:space="0" w:color="auto"/>
            </w:tcBorders>
            <w:shd w:val="clear" w:color="auto" w:fill="auto"/>
          </w:tcPr>
          <w:p w14:paraId="5BBBAEE8" w14:textId="77777777" w:rsidR="00B7140E" w:rsidRDefault="00B7140E" w:rsidP="00B7140E">
            <w:pPr>
              <w:pStyle w:val="TAC"/>
              <w:rPr>
                <w:szCs w:val="18"/>
                <w:lang w:eastAsia="ja-JP"/>
              </w:rPr>
            </w:pPr>
            <w:r w:rsidRPr="00F43083">
              <w:rPr>
                <w:szCs w:val="18"/>
                <w:lang w:eastAsia="ja-JP"/>
              </w:rPr>
              <w:t>CA_n48A-n261A</w:t>
            </w:r>
          </w:p>
          <w:p w14:paraId="4A31DE9C" w14:textId="77777777" w:rsidR="00B7140E" w:rsidRDefault="00B7140E" w:rsidP="00B7140E">
            <w:pPr>
              <w:pStyle w:val="TAC"/>
              <w:rPr>
                <w:rFonts w:cs="Arial"/>
                <w:szCs w:val="18"/>
                <w:lang w:eastAsia="ja-JP"/>
              </w:rPr>
            </w:pPr>
            <w:r>
              <w:rPr>
                <w:rFonts w:cs="Arial"/>
                <w:szCs w:val="18"/>
                <w:lang w:eastAsia="ja-JP"/>
              </w:rPr>
              <w:t>CA_n48A-n261G</w:t>
            </w:r>
          </w:p>
          <w:p w14:paraId="7635E8D3" w14:textId="77777777" w:rsidR="00B7140E" w:rsidRPr="00F43083" w:rsidRDefault="00B7140E" w:rsidP="00B7140E">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9" w:type="dxa"/>
            <w:gridSpan w:val="4"/>
            <w:tcBorders>
              <w:top w:val="single" w:sz="4" w:space="0" w:color="auto"/>
              <w:left w:val="single" w:sz="4" w:space="0" w:color="auto"/>
              <w:right w:val="single" w:sz="4" w:space="0" w:color="auto"/>
            </w:tcBorders>
          </w:tcPr>
          <w:p w14:paraId="0D31E4E9"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E2774A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B39C8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891A7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1CA551A"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2F8D8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D56428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42E287"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DF91255"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741370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BE99E0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6138A1"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8C66582"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E311128"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B6BF8B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31150A"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00FFF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594AFE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DFBCE5"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5E5E86C4"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B64E47E"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89EA711" w14:textId="77777777" w:rsidR="00B7140E" w:rsidRPr="00F43083" w:rsidRDefault="00B7140E" w:rsidP="00B7140E">
            <w:pPr>
              <w:pStyle w:val="TAC"/>
              <w:rPr>
                <w:szCs w:val="18"/>
                <w:lang w:eastAsia="zh-CN"/>
              </w:rPr>
            </w:pPr>
            <w:r w:rsidRPr="00F43083">
              <w:rPr>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197C033B" w14:textId="77777777" w:rsidR="00B7140E" w:rsidRPr="00F43083" w:rsidRDefault="00B7140E" w:rsidP="00B7140E">
            <w:pPr>
              <w:pStyle w:val="TAC"/>
              <w:rPr>
                <w:szCs w:val="18"/>
                <w:lang w:eastAsia="zh-CN"/>
              </w:rPr>
            </w:pPr>
          </w:p>
        </w:tc>
      </w:tr>
      <w:tr w:rsidR="00B7140E" w:rsidRPr="00F43083" w14:paraId="7F41ED1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2DC121" w14:textId="77777777" w:rsidR="00B7140E" w:rsidRPr="00F43083" w:rsidRDefault="00B7140E" w:rsidP="00B7140E">
            <w:pPr>
              <w:pStyle w:val="TAC"/>
              <w:rPr>
                <w:rFonts w:cs="Arial"/>
                <w:szCs w:val="18"/>
                <w:lang w:eastAsia="ja-JP"/>
              </w:rPr>
            </w:pPr>
            <w:r w:rsidRPr="00F43083">
              <w:rPr>
                <w:szCs w:val="18"/>
                <w:lang w:eastAsia="ja-JP"/>
              </w:rPr>
              <w:t>CA_n48A-n261I</w:t>
            </w:r>
          </w:p>
        </w:tc>
        <w:tc>
          <w:tcPr>
            <w:tcW w:w="1668" w:type="dxa"/>
            <w:gridSpan w:val="3"/>
            <w:vMerge w:val="restart"/>
            <w:tcBorders>
              <w:top w:val="single" w:sz="4" w:space="0" w:color="auto"/>
              <w:left w:val="single" w:sz="4" w:space="0" w:color="auto"/>
              <w:right w:val="single" w:sz="4" w:space="0" w:color="auto"/>
            </w:tcBorders>
            <w:shd w:val="clear" w:color="auto" w:fill="auto"/>
          </w:tcPr>
          <w:p w14:paraId="1A570B5F" w14:textId="77777777" w:rsidR="00B7140E" w:rsidRDefault="00B7140E" w:rsidP="00B7140E">
            <w:pPr>
              <w:pStyle w:val="TAC"/>
              <w:rPr>
                <w:szCs w:val="18"/>
                <w:lang w:eastAsia="ja-JP"/>
              </w:rPr>
            </w:pPr>
            <w:r w:rsidRPr="00F43083">
              <w:rPr>
                <w:szCs w:val="18"/>
                <w:lang w:eastAsia="ja-JP"/>
              </w:rPr>
              <w:t>CA_n48A-n261A</w:t>
            </w:r>
          </w:p>
          <w:p w14:paraId="185C0312" w14:textId="77777777" w:rsidR="00B7140E" w:rsidRDefault="00B7140E" w:rsidP="00B7140E">
            <w:pPr>
              <w:pStyle w:val="TAC"/>
              <w:rPr>
                <w:rFonts w:cs="Arial"/>
                <w:szCs w:val="18"/>
                <w:lang w:eastAsia="ja-JP"/>
              </w:rPr>
            </w:pPr>
            <w:r>
              <w:rPr>
                <w:rFonts w:cs="Arial"/>
                <w:szCs w:val="18"/>
                <w:lang w:eastAsia="ja-JP"/>
              </w:rPr>
              <w:t>CA_n48A-n261G</w:t>
            </w:r>
          </w:p>
          <w:p w14:paraId="1CEE8EED" w14:textId="77777777" w:rsidR="00B7140E" w:rsidRDefault="00B7140E" w:rsidP="00B7140E">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06EDD538" w14:textId="77777777" w:rsidR="00B7140E" w:rsidRPr="00F43083" w:rsidRDefault="00B7140E" w:rsidP="00B7140E">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9" w:type="dxa"/>
            <w:gridSpan w:val="4"/>
            <w:tcBorders>
              <w:top w:val="single" w:sz="4" w:space="0" w:color="auto"/>
              <w:left w:val="single" w:sz="4" w:space="0" w:color="auto"/>
              <w:right w:val="single" w:sz="4" w:space="0" w:color="auto"/>
            </w:tcBorders>
          </w:tcPr>
          <w:p w14:paraId="6D1984E1"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70BAD2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FE0C3A"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E27F837"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6A4C71"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036B9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4224F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91E829"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843619"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C1C48A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41D0E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CBF055"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FCFCE23"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23E5B6"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6305E8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A6E144"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1CDC7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D75E65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313F82"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3F5E21E3"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946DC21"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77AF96" w14:textId="77777777" w:rsidR="00B7140E" w:rsidRPr="00F43083" w:rsidRDefault="00B7140E" w:rsidP="00B7140E">
            <w:pPr>
              <w:pStyle w:val="TAC"/>
              <w:rPr>
                <w:szCs w:val="18"/>
                <w:lang w:eastAsia="zh-CN"/>
              </w:rPr>
            </w:pPr>
            <w:r w:rsidRPr="00F43083">
              <w:rPr>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6097DFE9" w14:textId="77777777" w:rsidR="00B7140E" w:rsidRPr="00F43083" w:rsidRDefault="00B7140E" w:rsidP="00B7140E">
            <w:pPr>
              <w:pStyle w:val="TAC"/>
              <w:rPr>
                <w:szCs w:val="18"/>
                <w:lang w:eastAsia="zh-CN"/>
              </w:rPr>
            </w:pPr>
          </w:p>
        </w:tc>
      </w:tr>
      <w:tr w:rsidR="00B7140E" w:rsidRPr="00F43083" w14:paraId="35ED58A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12FC6F" w14:textId="77777777" w:rsidR="00B7140E" w:rsidRPr="00F43083" w:rsidRDefault="00B7140E" w:rsidP="00B7140E">
            <w:pPr>
              <w:pStyle w:val="TAC"/>
              <w:rPr>
                <w:rFonts w:cs="Arial"/>
                <w:szCs w:val="18"/>
                <w:lang w:eastAsia="ja-JP"/>
              </w:rPr>
            </w:pPr>
            <w:r w:rsidRPr="00F43083">
              <w:rPr>
                <w:szCs w:val="18"/>
                <w:lang w:eastAsia="ja-JP"/>
              </w:rPr>
              <w:t>CA_n48A-n261J</w:t>
            </w:r>
          </w:p>
        </w:tc>
        <w:tc>
          <w:tcPr>
            <w:tcW w:w="1668" w:type="dxa"/>
            <w:gridSpan w:val="3"/>
            <w:vMerge w:val="restart"/>
            <w:tcBorders>
              <w:top w:val="single" w:sz="4" w:space="0" w:color="auto"/>
              <w:left w:val="single" w:sz="4" w:space="0" w:color="auto"/>
              <w:right w:val="single" w:sz="4" w:space="0" w:color="auto"/>
            </w:tcBorders>
            <w:shd w:val="clear" w:color="auto" w:fill="auto"/>
          </w:tcPr>
          <w:p w14:paraId="466B2430" w14:textId="77777777" w:rsidR="00B7140E" w:rsidRDefault="00B7140E" w:rsidP="00B7140E">
            <w:pPr>
              <w:pStyle w:val="TAC"/>
              <w:rPr>
                <w:szCs w:val="18"/>
                <w:lang w:eastAsia="ja-JP"/>
              </w:rPr>
            </w:pPr>
            <w:r w:rsidRPr="00F43083">
              <w:rPr>
                <w:szCs w:val="18"/>
                <w:lang w:eastAsia="ja-JP"/>
              </w:rPr>
              <w:t>CA_n48A-n261A</w:t>
            </w:r>
          </w:p>
          <w:p w14:paraId="175814A4" w14:textId="77777777" w:rsidR="00B7140E" w:rsidRDefault="00B7140E" w:rsidP="00B7140E">
            <w:pPr>
              <w:pStyle w:val="TAC"/>
              <w:rPr>
                <w:rFonts w:cs="Arial"/>
                <w:szCs w:val="18"/>
                <w:lang w:eastAsia="ja-JP"/>
              </w:rPr>
            </w:pPr>
            <w:r>
              <w:rPr>
                <w:rFonts w:cs="Arial"/>
                <w:szCs w:val="18"/>
                <w:lang w:eastAsia="ja-JP"/>
              </w:rPr>
              <w:t>CA_n48A-n261G</w:t>
            </w:r>
          </w:p>
          <w:p w14:paraId="291C8AD5" w14:textId="77777777" w:rsidR="00B7140E" w:rsidRDefault="00B7140E" w:rsidP="00B7140E">
            <w:pPr>
              <w:pStyle w:val="TAC"/>
              <w:rPr>
                <w:rFonts w:cs="Arial"/>
                <w:szCs w:val="18"/>
                <w:lang w:eastAsia="ja-JP"/>
              </w:rPr>
            </w:pPr>
            <w:r>
              <w:rPr>
                <w:rFonts w:cs="Arial"/>
                <w:szCs w:val="18"/>
                <w:lang w:eastAsia="ja-JP"/>
              </w:rPr>
              <w:t>CA_n48A-n261H</w:t>
            </w:r>
          </w:p>
          <w:p w14:paraId="4706CA25" w14:textId="77777777" w:rsidR="00B7140E" w:rsidRPr="00F43083" w:rsidRDefault="00B7140E" w:rsidP="00B7140E">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6A85D331"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B03F24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71F105"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B383040"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9FBC2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01E0C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1956D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252516"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0C928F"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35F626B"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D4FA76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D69A25"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AE47B52"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A5BD89F"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09231D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8DE189"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51230F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F2BA29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6F1891"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5A0E7653"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7DE2D88"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85C361" w14:textId="77777777" w:rsidR="00B7140E" w:rsidRPr="00F43083" w:rsidRDefault="00B7140E" w:rsidP="00B7140E">
            <w:pPr>
              <w:pStyle w:val="TAC"/>
              <w:rPr>
                <w:szCs w:val="18"/>
                <w:lang w:eastAsia="zh-CN"/>
              </w:rPr>
            </w:pPr>
            <w:r w:rsidRPr="00F43083">
              <w:rPr>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23A51537" w14:textId="77777777" w:rsidR="00B7140E" w:rsidRPr="00F43083" w:rsidRDefault="00B7140E" w:rsidP="00B7140E">
            <w:pPr>
              <w:pStyle w:val="TAC"/>
              <w:rPr>
                <w:szCs w:val="18"/>
                <w:lang w:eastAsia="zh-CN"/>
              </w:rPr>
            </w:pPr>
          </w:p>
        </w:tc>
      </w:tr>
      <w:tr w:rsidR="00B7140E" w:rsidRPr="00F43083" w14:paraId="69B816C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8086860" w14:textId="77777777" w:rsidR="00B7140E" w:rsidRPr="00F43083" w:rsidRDefault="00B7140E" w:rsidP="00B7140E">
            <w:pPr>
              <w:pStyle w:val="TAC"/>
              <w:rPr>
                <w:rFonts w:cs="Arial"/>
                <w:szCs w:val="18"/>
                <w:lang w:eastAsia="ja-JP"/>
              </w:rPr>
            </w:pPr>
            <w:r w:rsidRPr="00F43083">
              <w:rPr>
                <w:szCs w:val="18"/>
                <w:lang w:eastAsia="ja-JP"/>
              </w:rPr>
              <w:t>CA_n48A-n261K</w:t>
            </w:r>
          </w:p>
        </w:tc>
        <w:tc>
          <w:tcPr>
            <w:tcW w:w="1668" w:type="dxa"/>
            <w:gridSpan w:val="3"/>
            <w:vMerge w:val="restart"/>
            <w:tcBorders>
              <w:top w:val="single" w:sz="4" w:space="0" w:color="auto"/>
              <w:left w:val="single" w:sz="4" w:space="0" w:color="auto"/>
              <w:right w:val="single" w:sz="4" w:space="0" w:color="auto"/>
            </w:tcBorders>
            <w:shd w:val="clear" w:color="auto" w:fill="auto"/>
          </w:tcPr>
          <w:p w14:paraId="1598DA3C" w14:textId="77777777" w:rsidR="00B7140E" w:rsidRDefault="00B7140E" w:rsidP="00B7140E">
            <w:pPr>
              <w:pStyle w:val="TAC"/>
              <w:rPr>
                <w:szCs w:val="18"/>
                <w:lang w:eastAsia="ja-JP"/>
              </w:rPr>
            </w:pPr>
            <w:r w:rsidRPr="00F43083">
              <w:rPr>
                <w:szCs w:val="18"/>
                <w:lang w:eastAsia="ja-JP"/>
              </w:rPr>
              <w:t>CA_n48A-n261A</w:t>
            </w:r>
          </w:p>
          <w:p w14:paraId="23F8DB7B" w14:textId="77777777" w:rsidR="00B7140E" w:rsidRDefault="00B7140E" w:rsidP="00B7140E">
            <w:pPr>
              <w:pStyle w:val="TAC"/>
              <w:rPr>
                <w:rFonts w:cs="Arial"/>
                <w:szCs w:val="18"/>
                <w:lang w:eastAsia="ja-JP"/>
              </w:rPr>
            </w:pPr>
            <w:r>
              <w:rPr>
                <w:rFonts w:cs="Arial"/>
                <w:szCs w:val="18"/>
                <w:lang w:eastAsia="ja-JP"/>
              </w:rPr>
              <w:t>CA_n48A-n261G</w:t>
            </w:r>
          </w:p>
          <w:p w14:paraId="1D08D38E" w14:textId="77777777" w:rsidR="00B7140E" w:rsidRDefault="00B7140E" w:rsidP="00B7140E">
            <w:pPr>
              <w:pStyle w:val="TAC"/>
              <w:rPr>
                <w:rFonts w:cs="Arial"/>
                <w:szCs w:val="18"/>
                <w:lang w:eastAsia="ja-JP"/>
              </w:rPr>
            </w:pPr>
            <w:r>
              <w:rPr>
                <w:rFonts w:cs="Arial"/>
                <w:szCs w:val="18"/>
                <w:lang w:eastAsia="ja-JP"/>
              </w:rPr>
              <w:t>CA_n48A-n261H</w:t>
            </w:r>
          </w:p>
          <w:p w14:paraId="76A8A834" w14:textId="77777777" w:rsidR="00B7140E" w:rsidRPr="00F43083" w:rsidRDefault="00B7140E" w:rsidP="00B7140E">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F49C6E1"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C5F867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B6968A"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2BA0A0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1F2C24"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ED687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CDCC7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2AABC7"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C0CDF5D"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4E1C62E"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47CB2E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E8C3E6"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2B0495C"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FFB4388"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5AB50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3DF10A0"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8DB07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7E1A7D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64FB88C"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4B67B94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53C0AF8"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B7DCA0C" w14:textId="77777777" w:rsidR="00B7140E" w:rsidRPr="00F43083" w:rsidRDefault="00B7140E" w:rsidP="00B7140E">
            <w:pPr>
              <w:pStyle w:val="TAC"/>
              <w:rPr>
                <w:szCs w:val="18"/>
                <w:lang w:eastAsia="zh-CN"/>
              </w:rPr>
            </w:pPr>
            <w:r w:rsidRPr="00F43083">
              <w:rPr>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33BD1529" w14:textId="77777777" w:rsidR="00B7140E" w:rsidRPr="00F43083" w:rsidRDefault="00B7140E" w:rsidP="00B7140E">
            <w:pPr>
              <w:pStyle w:val="TAC"/>
              <w:rPr>
                <w:szCs w:val="18"/>
                <w:lang w:eastAsia="zh-CN"/>
              </w:rPr>
            </w:pPr>
          </w:p>
        </w:tc>
      </w:tr>
      <w:tr w:rsidR="00B7140E" w:rsidRPr="00F43083" w14:paraId="68459E3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F03301" w14:textId="77777777" w:rsidR="00B7140E" w:rsidRPr="00F43083" w:rsidRDefault="00B7140E" w:rsidP="00B7140E">
            <w:pPr>
              <w:pStyle w:val="TAC"/>
              <w:rPr>
                <w:rFonts w:cs="Arial"/>
                <w:szCs w:val="18"/>
                <w:lang w:eastAsia="ja-JP"/>
              </w:rPr>
            </w:pPr>
            <w:r w:rsidRPr="00F43083">
              <w:rPr>
                <w:szCs w:val="18"/>
                <w:lang w:eastAsia="ja-JP"/>
              </w:rPr>
              <w:t>CA_n48A-n261L</w:t>
            </w:r>
          </w:p>
        </w:tc>
        <w:tc>
          <w:tcPr>
            <w:tcW w:w="1668" w:type="dxa"/>
            <w:gridSpan w:val="3"/>
            <w:vMerge w:val="restart"/>
            <w:tcBorders>
              <w:top w:val="single" w:sz="4" w:space="0" w:color="auto"/>
              <w:left w:val="single" w:sz="4" w:space="0" w:color="auto"/>
              <w:right w:val="single" w:sz="4" w:space="0" w:color="auto"/>
            </w:tcBorders>
            <w:shd w:val="clear" w:color="auto" w:fill="auto"/>
          </w:tcPr>
          <w:p w14:paraId="67E16FD3" w14:textId="77777777" w:rsidR="00B7140E" w:rsidRDefault="00B7140E" w:rsidP="00B7140E">
            <w:pPr>
              <w:pStyle w:val="TAC"/>
              <w:rPr>
                <w:szCs w:val="18"/>
                <w:lang w:eastAsia="ja-JP"/>
              </w:rPr>
            </w:pPr>
            <w:r w:rsidRPr="00F43083">
              <w:rPr>
                <w:szCs w:val="18"/>
                <w:lang w:eastAsia="ja-JP"/>
              </w:rPr>
              <w:t>CA_n48A-n261A</w:t>
            </w:r>
          </w:p>
          <w:p w14:paraId="4E8BCFE9" w14:textId="77777777" w:rsidR="00B7140E" w:rsidRDefault="00B7140E" w:rsidP="00B7140E">
            <w:pPr>
              <w:pStyle w:val="TAC"/>
              <w:rPr>
                <w:rFonts w:cs="Arial"/>
                <w:szCs w:val="18"/>
                <w:lang w:eastAsia="ja-JP"/>
              </w:rPr>
            </w:pPr>
            <w:r>
              <w:rPr>
                <w:rFonts w:cs="Arial"/>
                <w:szCs w:val="18"/>
                <w:lang w:eastAsia="ja-JP"/>
              </w:rPr>
              <w:t>CA_n48A-n261G</w:t>
            </w:r>
          </w:p>
          <w:p w14:paraId="64B40AD0" w14:textId="77777777" w:rsidR="00B7140E" w:rsidRDefault="00B7140E" w:rsidP="00B7140E">
            <w:pPr>
              <w:pStyle w:val="TAC"/>
              <w:rPr>
                <w:rFonts w:cs="Arial"/>
                <w:szCs w:val="18"/>
                <w:lang w:eastAsia="ja-JP"/>
              </w:rPr>
            </w:pPr>
            <w:r>
              <w:rPr>
                <w:rFonts w:cs="Arial"/>
                <w:szCs w:val="18"/>
                <w:lang w:eastAsia="ja-JP"/>
              </w:rPr>
              <w:t>CA_n48A-n261H</w:t>
            </w:r>
          </w:p>
          <w:p w14:paraId="6A0FC05A" w14:textId="77777777" w:rsidR="00B7140E" w:rsidRPr="00F43083" w:rsidRDefault="00B7140E" w:rsidP="00B7140E">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79532105"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526C55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6D4C4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145067"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55D6EFD"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77A53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0A2FD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DACE95"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F3404CC"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9A8B157"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7A84F6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FA81AC"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B4D9539"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A62A191"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4DD2D3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1D56C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496CD0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BCFCA0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D2FDFE"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2666CF98"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136B749"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B2246C8" w14:textId="77777777" w:rsidR="00B7140E" w:rsidRPr="00F43083" w:rsidRDefault="00B7140E" w:rsidP="00B7140E">
            <w:pPr>
              <w:pStyle w:val="TAC"/>
              <w:rPr>
                <w:szCs w:val="18"/>
                <w:lang w:eastAsia="zh-CN"/>
              </w:rPr>
            </w:pPr>
            <w:r w:rsidRPr="00F43083">
              <w:rPr>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2D0249A3" w14:textId="77777777" w:rsidR="00B7140E" w:rsidRPr="00F43083" w:rsidRDefault="00B7140E" w:rsidP="00B7140E">
            <w:pPr>
              <w:pStyle w:val="TAC"/>
              <w:rPr>
                <w:szCs w:val="18"/>
                <w:lang w:eastAsia="zh-CN"/>
              </w:rPr>
            </w:pPr>
          </w:p>
        </w:tc>
      </w:tr>
      <w:tr w:rsidR="00B7140E" w:rsidRPr="00F43083" w14:paraId="1FC76F1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D866A3F" w14:textId="77777777" w:rsidR="00B7140E" w:rsidRPr="00F43083" w:rsidRDefault="00B7140E" w:rsidP="00B7140E">
            <w:pPr>
              <w:pStyle w:val="TAC"/>
              <w:rPr>
                <w:rFonts w:cs="Arial"/>
                <w:szCs w:val="18"/>
                <w:lang w:eastAsia="ja-JP"/>
              </w:rPr>
            </w:pPr>
            <w:r w:rsidRPr="00F43083">
              <w:rPr>
                <w:szCs w:val="18"/>
                <w:lang w:eastAsia="ja-JP"/>
              </w:rPr>
              <w:t>CA_n48A-n261M</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8A6EED2" w14:textId="77777777" w:rsidR="00B7140E" w:rsidRDefault="00B7140E" w:rsidP="00B7140E">
            <w:pPr>
              <w:pStyle w:val="TAC"/>
              <w:rPr>
                <w:szCs w:val="18"/>
                <w:lang w:eastAsia="ja-JP"/>
              </w:rPr>
            </w:pPr>
            <w:r w:rsidRPr="00F43083">
              <w:rPr>
                <w:szCs w:val="18"/>
                <w:lang w:eastAsia="ja-JP"/>
              </w:rPr>
              <w:t>CA_n48A-n261A</w:t>
            </w:r>
          </w:p>
          <w:p w14:paraId="2724B28D" w14:textId="77777777" w:rsidR="00B7140E" w:rsidRDefault="00B7140E" w:rsidP="00B7140E">
            <w:pPr>
              <w:pStyle w:val="TAC"/>
              <w:rPr>
                <w:rFonts w:cs="Arial"/>
                <w:szCs w:val="18"/>
                <w:lang w:eastAsia="ja-JP"/>
              </w:rPr>
            </w:pPr>
            <w:r>
              <w:rPr>
                <w:rFonts w:cs="Arial"/>
                <w:szCs w:val="18"/>
                <w:lang w:eastAsia="ja-JP"/>
              </w:rPr>
              <w:t>CA_n48A-n261G</w:t>
            </w:r>
          </w:p>
          <w:p w14:paraId="45E290E8" w14:textId="77777777" w:rsidR="00B7140E" w:rsidRDefault="00B7140E" w:rsidP="00B7140E">
            <w:pPr>
              <w:pStyle w:val="TAC"/>
              <w:rPr>
                <w:rFonts w:cs="Arial"/>
                <w:szCs w:val="18"/>
                <w:lang w:eastAsia="ja-JP"/>
              </w:rPr>
            </w:pPr>
            <w:r>
              <w:rPr>
                <w:rFonts w:cs="Arial"/>
                <w:szCs w:val="18"/>
                <w:lang w:eastAsia="ja-JP"/>
              </w:rPr>
              <w:t>CA_n48A-n261H</w:t>
            </w:r>
          </w:p>
          <w:p w14:paraId="1FDDEB46" w14:textId="77777777" w:rsidR="00B7140E" w:rsidRPr="00F43083" w:rsidRDefault="00B7140E" w:rsidP="00B7140E">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1F97B1DA"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98EAE5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1C43281"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D236FC"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1943D42"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FEF36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CC9BD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84919B"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9D2A7BF"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17A2C5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0308C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747C9B"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DD16A2"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9BA13E7"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29A509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12C29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BBFFFD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851D38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FCB857" w14:textId="77777777" w:rsidR="00B7140E" w:rsidRPr="00F43083" w:rsidRDefault="00B7140E" w:rsidP="00B7140E">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3A38C14A"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E5C0C00"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4526DB" w14:textId="77777777" w:rsidR="00B7140E" w:rsidRPr="00F43083" w:rsidRDefault="00B7140E" w:rsidP="00B7140E">
            <w:pPr>
              <w:pStyle w:val="TAC"/>
              <w:rPr>
                <w:szCs w:val="18"/>
                <w:lang w:eastAsia="zh-CN"/>
              </w:rPr>
            </w:pPr>
            <w:r w:rsidRPr="00F43083">
              <w:rPr>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23F064A5" w14:textId="77777777" w:rsidR="00B7140E" w:rsidRPr="00F43083" w:rsidRDefault="00B7140E" w:rsidP="00B7140E">
            <w:pPr>
              <w:pStyle w:val="TAC"/>
              <w:rPr>
                <w:szCs w:val="18"/>
                <w:lang w:eastAsia="zh-CN"/>
              </w:rPr>
            </w:pPr>
          </w:p>
        </w:tc>
      </w:tr>
      <w:tr w:rsidR="00B7140E" w:rsidRPr="00F43083" w14:paraId="3BF503E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62D983F" w14:textId="77777777" w:rsidR="00B7140E" w:rsidRPr="00F43083" w:rsidRDefault="00B7140E" w:rsidP="00B7140E">
            <w:pPr>
              <w:pStyle w:val="TAC"/>
              <w:rPr>
                <w:rFonts w:cs="Arial"/>
                <w:szCs w:val="18"/>
                <w:lang w:eastAsia="ja-JP"/>
              </w:rPr>
            </w:pPr>
            <w:r w:rsidRPr="00F43083">
              <w:rPr>
                <w:color w:val="000000"/>
                <w:szCs w:val="18"/>
              </w:rPr>
              <w:t>CA_n48A-n261(2A)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2E36826D"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7C366BC2"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ED0DB5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7BD87F"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32D60F1"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EECF178"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F83BF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22705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3C971D"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B7E27C0"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1C7C006"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71E86C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24C5D9"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C6FBF6"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6BCD5F2"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5688CF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F5AB3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B626A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693933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A34960"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42B1E8"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9AFD672"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9C279A1" w14:textId="77777777" w:rsidR="00B7140E" w:rsidRPr="00F43083" w:rsidRDefault="00B7140E" w:rsidP="00B7140E">
            <w:pPr>
              <w:pStyle w:val="TAC"/>
              <w:rPr>
                <w:szCs w:val="18"/>
                <w:lang w:eastAsia="zh-CN"/>
              </w:rPr>
            </w:pPr>
            <w:r w:rsidRPr="00F43083">
              <w:rPr>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4C0E163" w14:textId="77777777" w:rsidR="00B7140E" w:rsidRPr="00F43083" w:rsidRDefault="00B7140E" w:rsidP="00B7140E">
            <w:pPr>
              <w:pStyle w:val="TAC"/>
              <w:rPr>
                <w:szCs w:val="18"/>
                <w:lang w:eastAsia="zh-CN"/>
              </w:rPr>
            </w:pPr>
          </w:p>
        </w:tc>
      </w:tr>
      <w:tr w:rsidR="00B7140E" w:rsidRPr="00F43083" w14:paraId="04B9057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848A2B" w14:textId="77777777" w:rsidR="00B7140E" w:rsidRPr="00F43083" w:rsidRDefault="00B7140E" w:rsidP="00B7140E">
            <w:pPr>
              <w:pStyle w:val="TAC"/>
              <w:rPr>
                <w:rFonts w:cs="Arial"/>
                <w:szCs w:val="18"/>
                <w:lang w:eastAsia="ja-JP"/>
              </w:rPr>
            </w:pPr>
            <w:r w:rsidRPr="00F43083">
              <w:rPr>
                <w:color w:val="000000"/>
                <w:szCs w:val="18"/>
              </w:rPr>
              <w:t>CA_n48A-n261(2G)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25B54287"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35C603A5"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886992D"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EAF0AB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3B179A"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20531D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56804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D83852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97D17C"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4C2AE3"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515F9B8"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19C4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987A6D"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9D74B2"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92CD57"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FDC8C6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030065"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D32E64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1DD3E6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146221"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055E0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EF55524"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CFFFB3" w14:textId="77777777" w:rsidR="00B7140E" w:rsidRPr="00F43083" w:rsidRDefault="00B7140E" w:rsidP="00B7140E">
            <w:pPr>
              <w:pStyle w:val="TAC"/>
              <w:rPr>
                <w:szCs w:val="18"/>
                <w:lang w:eastAsia="zh-CN"/>
              </w:rPr>
            </w:pPr>
            <w:r w:rsidRPr="00F43083">
              <w:rPr>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7A9143A6" w14:textId="77777777" w:rsidR="00B7140E" w:rsidRPr="00F43083" w:rsidRDefault="00B7140E" w:rsidP="00B7140E">
            <w:pPr>
              <w:pStyle w:val="TAC"/>
              <w:rPr>
                <w:szCs w:val="18"/>
                <w:lang w:eastAsia="zh-CN"/>
              </w:rPr>
            </w:pPr>
          </w:p>
        </w:tc>
      </w:tr>
      <w:tr w:rsidR="00B7140E" w:rsidRPr="00F43083" w14:paraId="2A581D4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FAFBC14" w14:textId="77777777" w:rsidR="00B7140E" w:rsidRPr="00F43083" w:rsidRDefault="00B7140E" w:rsidP="00B7140E">
            <w:pPr>
              <w:pStyle w:val="TAC"/>
              <w:rPr>
                <w:rFonts w:cs="Arial"/>
                <w:szCs w:val="18"/>
                <w:lang w:eastAsia="ja-JP"/>
              </w:rPr>
            </w:pPr>
            <w:r w:rsidRPr="00F43083">
              <w:rPr>
                <w:color w:val="000000"/>
                <w:szCs w:val="18"/>
              </w:rPr>
              <w:t>CA_n48A-n261(2I)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63CF09C1"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18B61DB0"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D9DA3F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3A8B31E"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EC650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CEDBE2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A49F8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8800B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8F3E32"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751F156"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DA43CAB"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0B8507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F32DEF"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13601B7"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FECB141"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658FA6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E8B41E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6CC1E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5B7C89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167FC85"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4F37FB"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32384D4"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ABA164" w14:textId="77777777" w:rsidR="00B7140E" w:rsidRPr="00F43083" w:rsidRDefault="00B7140E" w:rsidP="00B7140E">
            <w:pPr>
              <w:pStyle w:val="TAC"/>
              <w:rPr>
                <w:szCs w:val="18"/>
                <w:lang w:eastAsia="zh-CN"/>
              </w:rPr>
            </w:pPr>
            <w:r w:rsidRPr="00F43083">
              <w:rPr>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075B5425" w14:textId="77777777" w:rsidR="00B7140E" w:rsidRPr="00F43083" w:rsidRDefault="00B7140E" w:rsidP="00B7140E">
            <w:pPr>
              <w:pStyle w:val="TAC"/>
              <w:rPr>
                <w:szCs w:val="18"/>
                <w:lang w:eastAsia="zh-CN"/>
              </w:rPr>
            </w:pPr>
          </w:p>
        </w:tc>
      </w:tr>
      <w:tr w:rsidR="00B7140E" w:rsidRPr="00F43083" w14:paraId="55BA464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97F938" w14:textId="77777777" w:rsidR="00B7140E" w:rsidRPr="00F43083" w:rsidRDefault="00B7140E" w:rsidP="00B7140E">
            <w:pPr>
              <w:pStyle w:val="TAC"/>
              <w:rPr>
                <w:rFonts w:cs="Arial"/>
                <w:szCs w:val="18"/>
                <w:lang w:eastAsia="ja-JP"/>
              </w:rPr>
            </w:pPr>
            <w:r w:rsidRPr="00F43083">
              <w:rPr>
                <w:color w:val="000000"/>
                <w:szCs w:val="18"/>
              </w:rPr>
              <w:lastRenderedPageBreak/>
              <w:t>CA_n48A-n261(2H)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0F408614"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3964719A"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D66ED9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0B5D974"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640CEE"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85105D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59DAD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2DBDA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D09A8F"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3C64E52"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9B7689E"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35648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E041A"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D045DE"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D15291E"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FD74B1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67F663"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640FA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E9C712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26D0F5"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2B258F"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44CE7FE"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6CDDA7" w14:textId="77777777" w:rsidR="00B7140E" w:rsidRPr="00F43083" w:rsidRDefault="00B7140E" w:rsidP="00B7140E">
            <w:pPr>
              <w:pStyle w:val="TAC"/>
              <w:rPr>
                <w:szCs w:val="18"/>
                <w:lang w:eastAsia="zh-CN"/>
              </w:rPr>
            </w:pPr>
            <w:r w:rsidRPr="00F43083">
              <w:rPr>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6C803C76" w14:textId="77777777" w:rsidR="00B7140E" w:rsidRPr="00F43083" w:rsidRDefault="00B7140E" w:rsidP="00B7140E">
            <w:pPr>
              <w:pStyle w:val="TAC"/>
              <w:rPr>
                <w:szCs w:val="18"/>
                <w:lang w:eastAsia="zh-CN"/>
              </w:rPr>
            </w:pPr>
          </w:p>
        </w:tc>
      </w:tr>
      <w:tr w:rsidR="00B7140E" w:rsidRPr="00F43083" w14:paraId="39F4CAA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2AEC45C" w14:textId="77777777" w:rsidR="00B7140E" w:rsidRPr="00F43083" w:rsidRDefault="00B7140E" w:rsidP="00B7140E">
            <w:pPr>
              <w:pStyle w:val="TAC"/>
              <w:rPr>
                <w:rFonts w:cs="Arial"/>
                <w:szCs w:val="18"/>
                <w:lang w:eastAsia="ja-JP"/>
              </w:rPr>
            </w:pPr>
            <w:r w:rsidRPr="00F43083">
              <w:rPr>
                <w:color w:val="000000"/>
                <w:szCs w:val="18"/>
              </w:rPr>
              <w:t>CA_n48A-n261(3A)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25AFBE50"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6224C213"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373649E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BD7463"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726DB8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C06A31"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B68A5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DE6938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B5C2E2"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5023E3A"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21A2703"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057865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C89E60"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370B7B1"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643F3F1"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7F23B1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D1D9B0"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992A3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E8FA6F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0E7619"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D5A7B2"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78F595D"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642EBD" w14:textId="77777777" w:rsidR="00B7140E" w:rsidRPr="00F43083" w:rsidRDefault="00B7140E" w:rsidP="00B7140E">
            <w:pPr>
              <w:pStyle w:val="TAC"/>
              <w:rPr>
                <w:szCs w:val="18"/>
                <w:lang w:eastAsia="zh-CN"/>
              </w:rPr>
            </w:pPr>
            <w:r w:rsidRPr="00F43083">
              <w:rPr>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7B61B5FD" w14:textId="77777777" w:rsidR="00B7140E" w:rsidRPr="00F43083" w:rsidRDefault="00B7140E" w:rsidP="00B7140E">
            <w:pPr>
              <w:pStyle w:val="TAC"/>
              <w:rPr>
                <w:szCs w:val="18"/>
                <w:lang w:eastAsia="zh-CN"/>
              </w:rPr>
            </w:pPr>
          </w:p>
        </w:tc>
      </w:tr>
      <w:tr w:rsidR="00B7140E" w:rsidRPr="00F43083" w14:paraId="549C6B3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8063BDD" w14:textId="77777777" w:rsidR="00B7140E" w:rsidRPr="00F43083" w:rsidRDefault="00B7140E" w:rsidP="00B7140E">
            <w:pPr>
              <w:pStyle w:val="TAC"/>
              <w:rPr>
                <w:rFonts w:cs="Arial"/>
                <w:szCs w:val="18"/>
                <w:lang w:eastAsia="ja-JP"/>
              </w:rPr>
            </w:pPr>
            <w:r w:rsidRPr="00F43083">
              <w:rPr>
                <w:color w:val="000000"/>
                <w:szCs w:val="18"/>
              </w:rPr>
              <w:t>CA_n48A-n261(4A)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42333BD1"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28A930C"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938103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D22A06"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7A31C8B"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78ADDB5"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68411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B96157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C2C86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68F0483"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7AD0169"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31C01A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78E5E0"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D177373"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7B50202"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61ACAB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DE921D"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19823A6"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3D9D8A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CA5455"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120690"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E92994E"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9101AC1" w14:textId="77777777" w:rsidR="00B7140E" w:rsidRPr="00F43083" w:rsidRDefault="00B7140E" w:rsidP="00B7140E">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09DF3AA7" w14:textId="77777777" w:rsidR="00B7140E" w:rsidRPr="00F43083" w:rsidRDefault="00B7140E" w:rsidP="00B7140E">
            <w:pPr>
              <w:pStyle w:val="TAC"/>
              <w:rPr>
                <w:szCs w:val="18"/>
                <w:lang w:eastAsia="zh-CN"/>
              </w:rPr>
            </w:pPr>
          </w:p>
        </w:tc>
      </w:tr>
      <w:tr w:rsidR="00B7140E" w:rsidRPr="00F43083" w14:paraId="54DC3B4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598384" w14:textId="77777777" w:rsidR="00B7140E" w:rsidRPr="00F43083" w:rsidRDefault="00B7140E" w:rsidP="00B7140E">
            <w:pPr>
              <w:pStyle w:val="TAC"/>
              <w:rPr>
                <w:rFonts w:cs="Arial"/>
                <w:szCs w:val="18"/>
                <w:lang w:eastAsia="ja-JP"/>
              </w:rPr>
            </w:pPr>
            <w:r w:rsidRPr="00F43083">
              <w:rPr>
                <w:color w:val="000000"/>
                <w:szCs w:val="18"/>
              </w:rPr>
              <w:t>CA_n48A-n261(A-G)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70173AAA"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632722F"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8535A9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0C7A481"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5FECB8C"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D375CD"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5B1F4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CCA11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4DD51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F3A67F"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6472E4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3C63E7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5746AE"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A3F46D2"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88CB650"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3AF49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C6941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2CB9A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40EDF9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DBD2D0"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33473C"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D40A22F"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39AD9AA" w14:textId="77777777" w:rsidR="00B7140E" w:rsidRPr="00F43083" w:rsidRDefault="00B7140E" w:rsidP="00B7140E">
            <w:pPr>
              <w:pStyle w:val="TAC"/>
              <w:rPr>
                <w:szCs w:val="18"/>
                <w:lang w:eastAsia="zh-CN"/>
              </w:rPr>
            </w:pPr>
            <w:r w:rsidRPr="00F43083">
              <w:rPr>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569D1A82" w14:textId="77777777" w:rsidR="00B7140E" w:rsidRPr="00F43083" w:rsidRDefault="00B7140E" w:rsidP="00B7140E">
            <w:pPr>
              <w:pStyle w:val="TAC"/>
              <w:rPr>
                <w:szCs w:val="18"/>
                <w:lang w:eastAsia="zh-CN"/>
              </w:rPr>
            </w:pPr>
          </w:p>
        </w:tc>
      </w:tr>
      <w:tr w:rsidR="00B7140E" w:rsidRPr="00F43083" w14:paraId="2006BE9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A39E8F" w14:textId="77777777" w:rsidR="00B7140E" w:rsidRPr="00F43083" w:rsidRDefault="00B7140E" w:rsidP="00B7140E">
            <w:pPr>
              <w:pStyle w:val="TAC"/>
              <w:rPr>
                <w:rFonts w:cs="Arial"/>
                <w:szCs w:val="18"/>
                <w:lang w:eastAsia="ja-JP"/>
              </w:rPr>
            </w:pPr>
            <w:r w:rsidRPr="00F43083">
              <w:rPr>
                <w:color w:val="000000"/>
                <w:szCs w:val="18"/>
              </w:rPr>
              <w:t>CA_n48A-n261(A-H)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0506A879"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6B79D93C"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3C8FC43D"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68324C"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25E7B28"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A77697"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C7D3627"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9351F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BBEB09"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4349999"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0F580F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622DE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869430"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FEFB68D"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A3B1324"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75A36B3"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F15D13"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88C78E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0524AE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DCB4335"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9DE2E9B"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BAECECC"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401D76" w14:textId="77777777" w:rsidR="00B7140E" w:rsidRPr="00F43083" w:rsidRDefault="00B7140E" w:rsidP="00B7140E">
            <w:pPr>
              <w:pStyle w:val="TAC"/>
              <w:rPr>
                <w:szCs w:val="18"/>
                <w:lang w:eastAsia="zh-CN"/>
              </w:rPr>
            </w:pPr>
            <w:r w:rsidRPr="00F43083">
              <w:rPr>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62B6F7EE" w14:textId="77777777" w:rsidR="00B7140E" w:rsidRPr="00F43083" w:rsidRDefault="00B7140E" w:rsidP="00B7140E">
            <w:pPr>
              <w:pStyle w:val="TAC"/>
              <w:rPr>
                <w:szCs w:val="18"/>
                <w:lang w:eastAsia="zh-CN"/>
              </w:rPr>
            </w:pPr>
          </w:p>
        </w:tc>
      </w:tr>
      <w:tr w:rsidR="00B7140E" w:rsidRPr="00F43083" w14:paraId="51D22FB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10CA9A" w14:textId="77777777" w:rsidR="00B7140E" w:rsidRPr="00F43083" w:rsidRDefault="00B7140E" w:rsidP="00B7140E">
            <w:pPr>
              <w:pStyle w:val="TAC"/>
              <w:rPr>
                <w:rFonts w:cs="Arial"/>
                <w:szCs w:val="18"/>
                <w:lang w:eastAsia="ja-JP"/>
              </w:rPr>
            </w:pPr>
            <w:r w:rsidRPr="00F43083">
              <w:rPr>
                <w:color w:val="000000"/>
                <w:szCs w:val="18"/>
              </w:rPr>
              <w:t>CA_n48A-n261(A-I)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F393662"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0E82F89"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745DD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9407DAA"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A21940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39F138"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AE7CF2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A02F4E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79B3F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FA8644"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EFDAFB4"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54A4D6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8941EA"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2B27664"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749FA3"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1D0ABB"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316B98"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F980E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87F00B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77CB887"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6BFC5FE"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61B8EE5"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A45B711" w14:textId="77777777" w:rsidR="00B7140E" w:rsidRPr="00F43083" w:rsidRDefault="00B7140E" w:rsidP="00B7140E">
            <w:pPr>
              <w:pStyle w:val="TAC"/>
              <w:rPr>
                <w:szCs w:val="18"/>
                <w:lang w:eastAsia="zh-CN"/>
              </w:rPr>
            </w:pPr>
            <w:r w:rsidRPr="00F43083">
              <w:rPr>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1F8CD2C8" w14:textId="77777777" w:rsidR="00B7140E" w:rsidRPr="00F43083" w:rsidRDefault="00B7140E" w:rsidP="00B7140E">
            <w:pPr>
              <w:pStyle w:val="TAC"/>
              <w:rPr>
                <w:szCs w:val="18"/>
                <w:lang w:eastAsia="zh-CN"/>
              </w:rPr>
            </w:pPr>
          </w:p>
        </w:tc>
      </w:tr>
      <w:tr w:rsidR="00B7140E" w:rsidRPr="00F43083" w14:paraId="2AC15AD4"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4A95CA" w14:textId="77777777" w:rsidR="00B7140E" w:rsidRPr="00F43083" w:rsidRDefault="00B7140E" w:rsidP="00B7140E">
            <w:pPr>
              <w:pStyle w:val="TAC"/>
              <w:rPr>
                <w:rFonts w:cs="Arial"/>
                <w:szCs w:val="18"/>
                <w:lang w:eastAsia="ja-JP"/>
              </w:rPr>
            </w:pPr>
            <w:r w:rsidRPr="00F43083">
              <w:rPr>
                <w:color w:val="000000"/>
                <w:szCs w:val="18"/>
              </w:rPr>
              <w:t>CA_n48A-n261(G-H)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37613A3A"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803A6BA"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F1FF760"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61F47D"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ED5EB6"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D575D5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A4715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9C692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179C0B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6E359B6"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AF59986"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B0F6D9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EB1CE2"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BBFCF68"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884C9A9"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9391C0E"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F61FBF"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2CDA5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B66AF4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6C65054"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1049424"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7B3D296"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8A2B675" w14:textId="77777777" w:rsidR="00B7140E" w:rsidRPr="00F43083" w:rsidRDefault="00B7140E" w:rsidP="00B7140E">
            <w:pPr>
              <w:pStyle w:val="TAC"/>
              <w:rPr>
                <w:szCs w:val="18"/>
                <w:lang w:eastAsia="zh-CN"/>
              </w:rPr>
            </w:pPr>
            <w:r w:rsidRPr="00F43083">
              <w:rPr>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253E8AFC" w14:textId="77777777" w:rsidR="00B7140E" w:rsidRPr="00F43083" w:rsidRDefault="00B7140E" w:rsidP="00B7140E">
            <w:pPr>
              <w:pStyle w:val="TAC"/>
              <w:rPr>
                <w:szCs w:val="18"/>
                <w:lang w:eastAsia="zh-CN"/>
              </w:rPr>
            </w:pPr>
          </w:p>
        </w:tc>
      </w:tr>
      <w:tr w:rsidR="00B7140E" w:rsidRPr="00F43083" w14:paraId="1C261F0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5F0671" w14:textId="77777777" w:rsidR="00B7140E" w:rsidRPr="00F43083" w:rsidRDefault="00B7140E" w:rsidP="00B7140E">
            <w:pPr>
              <w:pStyle w:val="TAC"/>
              <w:rPr>
                <w:rFonts w:cs="Arial"/>
                <w:szCs w:val="18"/>
                <w:lang w:eastAsia="ja-JP"/>
              </w:rPr>
            </w:pPr>
            <w:r w:rsidRPr="00F43083">
              <w:rPr>
                <w:color w:val="000000"/>
                <w:szCs w:val="18"/>
              </w:rPr>
              <w:t>CA_n48A-n261(H-I)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2186FA30"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5238D4CF"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948ED14"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BBF6FA"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EFE9F14"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92975F8"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9F6B4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CE482B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77E8EC"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42F66EC"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98C46A0"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57E284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DB7EC3"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9AD250"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C8307DF"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D1FAC9"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8EC5C4"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45B46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D63A8A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D81C41B"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4D3B36"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BE58D1E"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0636D2D" w14:textId="77777777" w:rsidR="00B7140E" w:rsidRPr="00F43083" w:rsidRDefault="00B7140E" w:rsidP="00B7140E">
            <w:pPr>
              <w:pStyle w:val="TAC"/>
              <w:rPr>
                <w:szCs w:val="18"/>
                <w:lang w:eastAsia="zh-CN"/>
              </w:rPr>
            </w:pPr>
            <w:r w:rsidRPr="00F43083">
              <w:rPr>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01601072" w14:textId="77777777" w:rsidR="00B7140E" w:rsidRPr="00F43083" w:rsidRDefault="00B7140E" w:rsidP="00B7140E">
            <w:pPr>
              <w:pStyle w:val="TAC"/>
              <w:rPr>
                <w:szCs w:val="18"/>
                <w:lang w:eastAsia="zh-CN"/>
              </w:rPr>
            </w:pPr>
          </w:p>
        </w:tc>
      </w:tr>
      <w:tr w:rsidR="00B7140E" w:rsidRPr="00F43083" w14:paraId="6F8BA8A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48E7B7" w14:textId="77777777" w:rsidR="00B7140E" w:rsidRPr="00F43083" w:rsidRDefault="00B7140E" w:rsidP="00B7140E">
            <w:pPr>
              <w:pStyle w:val="TAC"/>
              <w:rPr>
                <w:rFonts w:cs="Arial"/>
                <w:szCs w:val="18"/>
                <w:lang w:eastAsia="ja-JP"/>
              </w:rPr>
            </w:pPr>
            <w:r w:rsidRPr="00F43083">
              <w:rPr>
                <w:color w:val="000000"/>
                <w:szCs w:val="18"/>
              </w:rPr>
              <w:t>CA_n48A-n261(G-I)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2EEE319F" w14:textId="77777777" w:rsidR="00B7140E" w:rsidRPr="00F43083" w:rsidRDefault="00B7140E" w:rsidP="00B7140E">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2F267F3" w14:textId="77777777" w:rsidR="00B7140E" w:rsidRPr="00F43083" w:rsidRDefault="00B7140E" w:rsidP="00B7140E">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88A77D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238303"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66051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8DF59D8"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86764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075691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4CD68B"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CF67C4"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0CC98CE"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40EDF1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906CE9"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4AF0966" w14:textId="77777777" w:rsidR="00B7140E" w:rsidRPr="00F43083" w:rsidRDefault="00B7140E" w:rsidP="00B7140E">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A087755"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1D6B33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A6662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EA9B4D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3812CD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D29F08"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A2BD9F0"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F549278" w14:textId="77777777" w:rsidR="00B7140E" w:rsidRPr="00F43083" w:rsidRDefault="00B7140E" w:rsidP="00B7140E">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A83EDF8" w14:textId="77777777" w:rsidR="00B7140E" w:rsidRPr="00F43083" w:rsidRDefault="00B7140E" w:rsidP="00B7140E">
            <w:pPr>
              <w:pStyle w:val="TAC"/>
              <w:rPr>
                <w:szCs w:val="18"/>
                <w:lang w:eastAsia="zh-CN"/>
              </w:rPr>
            </w:pPr>
            <w:r w:rsidRPr="00F43083">
              <w:rPr>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224D1DE9" w14:textId="77777777" w:rsidR="00B7140E" w:rsidRPr="00F43083" w:rsidRDefault="00B7140E" w:rsidP="00B7140E">
            <w:pPr>
              <w:pStyle w:val="TAC"/>
              <w:rPr>
                <w:szCs w:val="18"/>
                <w:lang w:eastAsia="zh-CN"/>
              </w:rPr>
            </w:pPr>
          </w:p>
        </w:tc>
      </w:tr>
      <w:tr w:rsidR="00B7140E" w14:paraId="047FF5E3"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DA1181C" w14:textId="77777777" w:rsidR="00B7140E" w:rsidRDefault="00B7140E" w:rsidP="00B7140E">
            <w:pPr>
              <w:pStyle w:val="TAC"/>
              <w:rPr>
                <w:szCs w:val="18"/>
              </w:rPr>
            </w:pPr>
            <w:r>
              <w:rPr>
                <w:rFonts w:cs="Arial"/>
                <w:szCs w:val="18"/>
                <w:lang w:eastAsia="ja-JP"/>
              </w:rPr>
              <w:t>CA_n48(2A)-n261A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82696E7" w14:textId="77777777" w:rsidR="00B7140E" w:rsidRDefault="00B7140E" w:rsidP="00B7140E">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7B78069D" w14:textId="77777777" w:rsidR="00B7140E" w:rsidRDefault="00B7140E" w:rsidP="00B7140E">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46A2A80D"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6915CDAB" w14:textId="77777777" w:rsidR="00B7140E" w:rsidRDefault="00B7140E" w:rsidP="00B7140E">
            <w:pPr>
              <w:pStyle w:val="TAC"/>
              <w:rPr>
                <w:szCs w:val="18"/>
                <w:lang w:val="en-US" w:eastAsia="zh-CN"/>
              </w:rPr>
            </w:pPr>
            <w:r>
              <w:rPr>
                <w:rFonts w:hint="eastAsia"/>
                <w:szCs w:val="18"/>
                <w:lang w:val="en-US" w:eastAsia="zh-CN"/>
              </w:rPr>
              <w:t>0</w:t>
            </w:r>
          </w:p>
        </w:tc>
      </w:tr>
      <w:tr w:rsidR="00B7140E" w14:paraId="5203A04B"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3C08B3FF"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34EE0FC2"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tcPr>
          <w:p w14:paraId="2BDF6250" w14:textId="77777777" w:rsidR="00B7140E" w:rsidRDefault="00B7140E" w:rsidP="00B7140E">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33CB72ED" w14:textId="77777777" w:rsidR="00B7140E" w:rsidRDefault="00B7140E" w:rsidP="00B7140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F04BC1A"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B0E84C" w14:textId="77777777" w:rsidR="00B7140E" w:rsidRDefault="00B7140E" w:rsidP="00B7140E">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4CC5D97" w14:textId="77777777" w:rsidR="00B7140E" w:rsidRDefault="00B7140E" w:rsidP="00B7140E">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2F2F2340" w14:textId="77777777" w:rsidR="00B7140E" w:rsidRDefault="00B7140E" w:rsidP="00B7140E">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3E682D56" w14:textId="77777777" w:rsidR="00B7140E"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A002FA" w14:textId="77777777" w:rsidR="00B7140E" w:rsidRDefault="00B7140E" w:rsidP="00B7140E">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3E9EF647" w14:textId="77777777" w:rsidR="00B7140E" w:rsidRDefault="00B7140E" w:rsidP="00B7140E">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35AEA3D"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1D92E4F" w14:textId="77777777" w:rsidR="00B7140E"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3D241D4"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4340D2D" w14:textId="77777777" w:rsidR="00B7140E" w:rsidRDefault="00B7140E" w:rsidP="00B7140E">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4BEA59CB" w14:textId="77777777" w:rsidR="00B7140E" w:rsidRDefault="00B7140E" w:rsidP="00B7140E">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7883A542" w14:textId="77777777" w:rsidR="00B7140E" w:rsidRDefault="00B7140E" w:rsidP="00B7140E">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6D67DBB2" w14:textId="77777777" w:rsidR="00B7140E" w:rsidRDefault="00B7140E" w:rsidP="00B7140E">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44642C48" w14:textId="77777777" w:rsidR="00B7140E" w:rsidRDefault="00B7140E" w:rsidP="00B7140E">
            <w:pPr>
              <w:pStyle w:val="TAC"/>
              <w:rPr>
                <w:szCs w:val="18"/>
                <w:lang w:val="en-US" w:eastAsia="zh-CN"/>
              </w:rPr>
            </w:pPr>
          </w:p>
        </w:tc>
      </w:tr>
      <w:tr w:rsidR="00B7140E" w14:paraId="5D748972"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0294ACA" w14:textId="77777777" w:rsidR="00B7140E" w:rsidRDefault="00B7140E" w:rsidP="00B7140E">
            <w:pPr>
              <w:pStyle w:val="TAC"/>
              <w:rPr>
                <w:szCs w:val="18"/>
              </w:rPr>
            </w:pPr>
            <w:r>
              <w:rPr>
                <w:rFonts w:cs="Arial"/>
                <w:szCs w:val="18"/>
                <w:lang w:eastAsia="ja-JP"/>
              </w:rPr>
              <w:t>CA_n48(2A)-n261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B2716A6"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259CD478"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0C8FC44E"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026AAD78"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18D92DC"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47D997"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2735444" w14:textId="77777777" w:rsidR="00B7140E" w:rsidRDefault="00B7140E" w:rsidP="00B7140E">
            <w:pPr>
              <w:pStyle w:val="TAC"/>
              <w:rPr>
                <w:szCs w:val="18"/>
                <w:lang w:val="en-US" w:eastAsia="zh-CN"/>
              </w:rPr>
            </w:pPr>
            <w:r>
              <w:rPr>
                <w:rFonts w:hint="eastAsia"/>
                <w:szCs w:val="18"/>
                <w:lang w:val="en-US" w:eastAsia="zh-CN"/>
              </w:rPr>
              <w:t>0</w:t>
            </w:r>
          </w:p>
        </w:tc>
      </w:tr>
      <w:tr w:rsidR="00B7140E" w14:paraId="20B9D952"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AC9C4F6"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995F673"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591C4E87"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DFD6617" w14:textId="77777777" w:rsidR="00B7140E" w:rsidRDefault="00B7140E" w:rsidP="00B7140E">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6D423A0C" w14:textId="77777777" w:rsidR="00B7140E" w:rsidRDefault="00B7140E" w:rsidP="00B7140E">
            <w:pPr>
              <w:pStyle w:val="TAC"/>
              <w:rPr>
                <w:szCs w:val="18"/>
                <w:lang w:val="en-US" w:eastAsia="zh-CN"/>
              </w:rPr>
            </w:pPr>
          </w:p>
        </w:tc>
      </w:tr>
      <w:tr w:rsidR="00B7140E" w14:paraId="2A7760D2"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14D2D51D" w14:textId="77777777" w:rsidR="00B7140E" w:rsidRDefault="00B7140E" w:rsidP="00B7140E">
            <w:pPr>
              <w:pStyle w:val="TAC"/>
              <w:rPr>
                <w:szCs w:val="18"/>
              </w:rPr>
            </w:pPr>
            <w:r>
              <w:rPr>
                <w:rFonts w:cs="Arial"/>
                <w:szCs w:val="18"/>
                <w:lang w:eastAsia="ja-JP"/>
              </w:rPr>
              <w:t>CA_n48(2A)-n261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468775"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67C7901C"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6DF05EB5"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396E2C1B"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29EE671"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4FB66B3"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B9FBF37" w14:textId="77777777" w:rsidR="00B7140E" w:rsidRDefault="00B7140E" w:rsidP="00B7140E">
            <w:pPr>
              <w:pStyle w:val="TAC"/>
              <w:rPr>
                <w:szCs w:val="18"/>
                <w:lang w:val="en-US" w:eastAsia="zh-CN"/>
              </w:rPr>
            </w:pPr>
            <w:r>
              <w:rPr>
                <w:rFonts w:hint="eastAsia"/>
                <w:szCs w:val="18"/>
                <w:lang w:val="en-US" w:eastAsia="zh-CN"/>
              </w:rPr>
              <w:t>0</w:t>
            </w:r>
          </w:p>
        </w:tc>
      </w:tr>
      <w:tr w:rsidR="00B7140E" w14:paraId="37423128"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0CA28D6"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68D7DB3"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D1BFB58"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586251A" w14:textId="77777777" w:rsidR="00B7140E" w:rsidRDefault="00B7140E" w:rsidP="00B7140E">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164A30E3" w14:textId="77777777" w:rsidR="00B7140E" w:rsidRDefault="00B7140E" w:rsidP="00B7140E">
            <w:pPr>
              <w:pStyle w:val="TAC"/>
              <w:rPr>
                <w:szCs w:val="18"/>
                <w:lang w:val="en-US" w:eastAsia="zh-CN"/>
              </w:rPr>
            </w:pPr>
          </w:p>
        </w:tc>
      </w:tr>
      <w:tr w:rsidR="00B7140E" w14:paraId="66D9DE5B"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164AA52" w14:textId="77777777" w:rsidR="00B7140E" w:rsidRDefault="00B7140E" w:rsidP="00B7140E">
            <w:pPr>
              <w:pStyle w:val="TAC"/>
              <w:rPr>
                <w:szCs w:val="18"/>
              </w:rPr>
            </w:pPr>
            <w:r>
              <w:rPr>
                <w:rFonts w:cs="Arial"/>
                <w:szCs w:val="18"/>
                <w:lang w:eastAsia="ja-JP"/>
              </w:rPr>
              <w:t>CA_n48(2A)-n261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DE6B6A7"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66F9D43F"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19506758"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3C994CB9"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021200F"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1D7CAE5"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E8F9F29" w14:textId="77777777" w:rsidR="00B7140E" w:rsidRDefault="00B7140E" w:rsidP="00B7140E">
            <w:pPr>
              <w:pStyle w:val="TAC"/>
              <w:rPr>
                <w:szCs w:val="18"/>
                <w:lang w:val="en-US" w:eastAsia="zh-CN"/>
              </w:rPr>
            </w:pPr>
            <w:r>
              <w:rPr>
                <w:rFonts w:hint="eastAsia"/>
                <w:szCs w:val="18"/>
                <w:lang w:val="en-US" w:eastAsia="zh-CN"/>
              </w:rPr>
              <w:t>0</w:t>
            </w:r>
          </w:p>
        </w:tc>
      </w:tr>
      <w:tr w:rsidR="00B7140E" w14:paraId="0C88B184"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F3429A4"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F2E5797"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FE2FB9E"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1DBCC57" w14:textId="77777777" w:rsidR="00B7140E" w:rsidRDefault="00B7140E" w:rsidP="00B7140E">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783B0DAE" w14:textId="77777777" w:rsidR="00B7140E" w:rsidRDefault="00B7140E" w:rsidP="00B7140E">
            <w:pPr>
              <w:pStyle w:val="TAC"/>
              <w:rPr>
                <w:szCs w:val="18"/>
                <w:lang w:val="en-US" w:eastAsia="zh-CN"/>
              </w:rPr>
            </w:pPr>
          </w:p>
        </w:tc>
      </w:tr>
      <w:tr w:rsidR="00B7140E" w14:paraId="6544D611"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30EDE9B" w14:textId="77777777" w:rsidR="00B7140E" w:rsidRDefault="00B7140E" w:rsidP="00B7140E">
            <w:pPr>
              <w:pStyle w:val="TAC"/>
              <w:rPr>
                <w:szCs w:val="18"/>
              </w:rPr>
            </w:pPr>
            <w:r>
              <w:rPr>
                <w:rFonts w:cs="Arial"/>
                <w:szCs w:val="18"/>
                <w:lang w:eastAsia="ja-JP"/>
              </w:rPr>
              <w:lastRenderedPageBreak/>
              <w:t>CA_n48(2A)-n261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1C7ECF5B"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47E59107"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4CF99182"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1D500B82"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2D6478E"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183D773"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09ED077C" w14:textId="77777777" w:rsidR="00B7140E" w:rsidRDefault="00B7140E" w:rsidP="00B7140E">
            <w:pPr>
              <w:pStyle w:val="TAC"/>
              <w:rPr>
                <w:szCs w:val="18"/>
                <w:lang w:val="en-US" w:eastAsia="zh-CN"/>
              </w:rPr>
            </w:pPr>
            <w:r>
              <w:rPr>
                <w:rFonts w:hint="eastAsia"/>
                <w:szCs w:val="18"/>
                <w:lang w:val="en-US" w:eastAsia="zh-CN"/>
              </w:rPr>
              <w:t>0</w:t>
            </w:r>
          </w:p>
        </w:tc>
      </w:tr>
      <w:tr w:rsidR="00B7140E" w14:paraId="00C81596" w14:textId="77777777" w:rsidTr="00B7140E">
        <w:tblPrEx>
          <w:tblLook w:val="04A0" w:firstRow="1" w:lastRow="0" w:firstColumn="1" w:lastColumn="0" w:noHBand="0" w:noVBand="1"/>
        </w:tblPrEx>
        <w:trPr>
          <w:gridBefore w:val="2"/>
          <w:gridAfter w:val="1"/>
          <w:wBefore w:w="158" w:type="dxa"/>
          <w:wAfter w:w="66" w:type="dxa"/>
          <w:trHeight w:val="585"/>
          <w:jc w:val="center"/>
        </w:trPr>
        <w:tc>
          <w:tcPr>
            <w:tcW w:w="1523" w:type="dxa"/>
            <w:vMerge/>
            <w:tcBorders>
              <w:left w:val="single" w:sz="4" w:space="0" w:color="auto"/>
              <w:bottom w:val="nil"/>
              <w:right w:val="single" w:sz="4" w:space="0" w:color="auto"/>
            </w:tcBorders>
            <w:shd w:val="clear" w:color="auto" w:fill="auto"/>
            <w:vAlign w:val="center"/>
          </w:tcPr>
          <w:p w14:paraId="1CD548F5"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3D5C9F5E"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55AB41D"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3BC83A5" w14:textId="77777777" w:rsidR="00B7140E" w:rsidRDefault="00B7140E" w:rsidP="00B7140E">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121312E2" w14:textId="77777777" w:rsidR="00B7140E" w:rsidRDefault="00B7140E" w:rsidP="00B7140E">
            <w:pPr>
              <w:pStyle w:val="TAC"/>
              <w:rPr>
                <w:szCs w:val="18"/>
                <w:lang w:val="en-US" w:eastAsia="zh-CN"/>
              </w:rPr>
            </w:pPr>
          </w:p>
        </w:tc>
      </w:tr>
      <w:tr w:rsidR="00B7140E" w14:paraId="4E21694D"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16F0D8C9" w14:textId="77777777" w:rsidR="00B7140E" w:rsidRDefault="00B7140E" w:rsidP="00B7140E">
            <w:pPr>
              <w:pStyle w:val="TAC"/>
              <w:rPr>
                <w:szCs w:val="18"/>
              </w:rPr>
            </w:pPr>
            <w:r>
              <w:rPr>
                <w:rFonts w:cs="Arial"/>
                <w:szCs w:val="18"/>
                <w:lang w:eastAsia="ja-JP"/>
              </w:rPr>
              <w:t>CA_n48(2A)-n261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0B960D4"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52C460C5"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52C14D27"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5CB9C2C2"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D717467"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48B6AC8"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538C72EA" w14:textId="77777777" w:rsidR="00B7140E" w:rsidRDefault="00B7140E" w:rsidP="00B7140E">
            <w:pPr>
              <w:pStyle w:val="TAC"/>
              <w:rPr>
                <w:szCs w:val="18"/>
                <w:lang w:val="en-US" w:eastAsia="zh-CN"/>
              </w:rPr>
            </w:pPr>
            <w:r>
              <w:rPr>
                <w:rFonts w:hint="eastAsia"/>
                <w:szCs w:val="18"/>
                <w:lang w:val="en-US" w:eastAsia="zh-CN"/>
              </w:rPr>
              <w:t>0</w:t>
            </w:r>
          </w:p>
        </w:tc>
      </w:tr>
      <w:tr w:rsidR="00B7140E" w14:paraId="18C195E7"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2D19732"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6DA24C67"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0659F359"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3D94E69" w14:textId="77777777" w:rsidR="00B7140E" w:rsidRDefault="00B7140E" w:rsidP="00B7140E">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02A1EB03" w14:textId="77777777" w:rsidR="00B7140E" w:rsidRDefault="00B7140E" w:rsidP="00B7140E">
            <w:pPr>
              <w:pStyle w:val="TAC"/>
              <w:rPr>
                <w:szCs w:val="18"/>
                <w:lang w:val="en-US" w:eastAsia="zh-CN"/>
              </w:rPr>
            </w:pPr>
          </w:p>
        </w:tc>
      </w:tr>
      <w:tr w:rsidR="00B7140E" w14:paraId="0621CB5D"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5A08128" w14:textId="77777777" w:rsidR="00B7140E" w:rsidRDefault="00B7140E" w:rsidP="00B7140E">
            <w:pPr>
              <w:pStyle w:val="TAC"/>
              <w:rPr>
                <w:szCs w:val="18"/>
              </w:rPr>
            </w:pPr>
            <w:r>
              <w:rPr>
                <w:rFonts w:cs="Arial"/>
                <w:szCs w:val="18"/>
                <w:lang w:eastAsia="ja-JP"/>
              </w:rPr>
              <w:t>CA_n48B-n261A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987BBE5" w14:textId="77777777" w:rsidR="00B7140E" w:rsidRDefault="00B7140E" w:rsidP="00B7140E">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373FE3EF" w14:textId="77777777" w:rsidR="00B7140E" w:rsidRDefault="00B7140E" w:rsidP="00B7140E">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291813F4"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BC24019" w14:textId="77777777" w:rsidR="00B7140E" w:rsidRDefault="00B7140E" w:rsidP="00B7140E">
            <w:pPr>
              <w:pStyle w:val="TAC"/>
              <w:rPr>
                <w:szCs w:val="18"/>
                <w:lang w:val="en-US" w:eastAsia="zh-CN"/>
              </w:rPr>
            </w:pPr>
            <w:r>
              <w:rPr>
                <w:rFonts w:hint="eastAsia"/>
                <w:szCs w:val="18"/>
                <w:lang w:val="en-US" w:eastAsia="zh-CN"/>
              </w:rPr>
              <w:t>0</w:t>
            </w:r>
          </w:p>
        </w:tc>
      </w:tr>
      <w:tr w:rsidR="00B7140E" w14:paraId="60E61282"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59835ED0"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1FD93BF7"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tcPr>
          <w:p w14:paraId="6BDE2382" w14:textId="77777777" w:rsidR="00B7140E" w:rsidRDefault="00B7140E" w:rsidP="00B7140E">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44051595" w14:textId="77777777" w:rsidR="00B7140E" w:rsidRDefault="00B7140E" w:rsidP="00B7140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219C994"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56DB15" w14:textId="77777777" w:rsidR="00B7140E" w:rsidRDefault="00B7140E" w:rsidP="00B7140E">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91F5D77" w14:textId="77777777" w:rsidR="00B7140E" w:rsidRDefault="00B7140E" w:rsidP="00B7140E">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235177D9" w14:textId="77777777" w:rsidR="00B7140E" w:rsidRDefault="00B7140E" w:rsidP="00B7140E">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076F939B" w14:textId="77777777" w:rsidR="00B7140E"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E7E57A1" w14:textId="77777777" w:rsidR="00B7140E" w:rsidRDefault="00B7140E" w:rsidP="00B7140E">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2FF4AFC7" w14:textId="77777777" w:rsidR="00B7140E" w:rsidRDefault="00B7140E" w:rsidP="00B7140E">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59083B89"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E0D33C" w14:textId="77777777" w:rsidR="00B7140E"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B145DD1"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5FFD89" w14:textId="77777777" w:rsidR="00B7140E" w:rsidRDefault="00B7140E" w:rsidP="00B7140E">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088E25BF" w14:textId="77777777" w:rsidR="00B7140E" w:rsidRDefault="00B7140E" w:rsidP="00B7140E">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504AD3F9" w14:textId="77777777" w:rsidR="00B7140E" w:rsidRDefault="00B7140E" w:rsidP="00B7140E">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61B2CB26" w14:textId="77777777" w:rsidR="00B7140E" w:rsidRDefault="00B7140E" w:rsidP="00B7140E">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23286CE3" w14:textId="77777777" w:rsidR="00B7140E" w:rsidRDefault="00B7140E" w:rsidP="00B7140E">
            <w:pPr>
              <w:pStyle w:val="TAC"/>
              <w:rPr>
                <w:szCs w:val="18"/>
                <w:lang w:val="en-US" w:eastAsia="zh-CN"/>
              </w:rPr>
            </w:pPr>
          </w:p>
        </w:tc>
      </w:tr>
      <w:tr w:rsidR="00B7140E" w14:paraId="41BE0B6B"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5610174" w14:textId="77777777" w:rsidR="00B7140E" w:rsidRDefault="00B7140E" w:rsidP="00B7140E">
            <w:pPr>
              <w:pStyle w:val="TAC"/>
              <w:rPr>
                <w:szCs w:val="18"/>
              </w:rPr>
            </w:pPr>
            <w:r>
              <w:rPr>
                <w:rFonts w:cs="Arial"/>
                <w:szCs w:val="18"/>
                <w:lang w:eastAsia="ja-JP"/>
              </w:rPr>
              <w:t>CA_n48B-n261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581C57D"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7E821A1B"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60308BDF"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4172D2D6"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D0F3A00"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C30FF2B"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EBA077C" w14:textId="77777777" w:rsidR="00B7140E" w:rsidRDefault="00B7140E" w:rsidP="00B7140E">
            <w:pPr>
              <w:pStyle w:val="TAC"/>
              <w:rPr>
                <w:szCs w:val="18"/>
                <w:lang w:val="en-US" w:eastAsia="zh-CN"/>
              </w:rPr>
            </w:pPr>
            <w:r>
              <w:rPr>
                <w:rFonts w:hint="eastAsia"/>
                <w:szCs w:val="18"/>
                <w:lang w:val="en-US" w:eastAsia="zh-CN"/>
              </w:rPr>
              <w:t>0</w:t>
            </w:r>
          </w:p>
        </w:tc>
      </w:tr>
      <w:tr w:rsidR="00B7140E" w14:paraId="72B5C676"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2C8ECF3"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61370163"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63D2E60"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428D292" w14:textId="77777777" w:rsidR="00B7140E" w:rsidRDefault="00B7140E" w:rsidP="00B7140E">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6D22FFA1" w14:textId="77777777" w:rsidR="00B7140E" w:rsidRDefault="00B7140E" w:rsidP="00B7140E">
            <w:pPr>
              <w:pStyle w:val="TAC"/>
              <w:rPr>
                <w:szCs w:val="18"/>
                <w:lang w:val="en-US" w:eastAsia="zh-CN"/>
              </w:rPr>
            </w:pPr>
          </w:p>
        </w:tc>
      </w:tr>
      <w:tr w:rsidR="00B7140E" w14:paraId="2C550431"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28B8A30" w14:textId="77777777" w:rsidR="00B7140E" w:rsidRDefault="00B7140E" w:rsidP="00B7140E">
            <w:pPr>
              <w:pStyle w:val="TAC"/>
              <w:rPr>
                <w:szCs w:val="18"/>
              </w:rPr>
            </w:pPr>
            <w:r>
              <w:rPr>
                <w:rFonts w:cs="Arial"/>
                <w:szCs w:val="18"/>
                <w:lang w:eastAsia="ja-JP"/>
              </w:rPr>
              <w:t>CA_n48B-n261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E412DDF"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2589CD6F"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329AD3E5"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78BFD759"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2B56565"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3FFBB78"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4C7B418" w14:textId="77777777" w:rsidR="00B7140E" w:rsidRDefault="00B7140E" w:rsidP="00B7140E">
            <w:pPr>
              <w:pStyle w:val="TAC"/>
              <w:rPr>
                <w:szCs w:val="18"/>
                <w:lang w:val="en-US" w:eastAsia="zh-CN"/>
              </w:rPr>
            </w:pPr>
            <w:r>
              <w:rPr>
                <w:rFonts w:hint="eastAsia"/>
                <w:szCs w:val="18"/>
                <w:lang w:val="en-US" w:eastAsia="zh-CN"/>
              </w:rPr>
              <w:t>0</w:t>
            </w:r>
          </w:p>
        </w:tc>
      </w:tr>
      <w:tr w:rsidR="00B7140E" w14:paraId="155EB42B"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48E8EDC"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7C0B7D90"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5FDCEFE0"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9EB5A3D" w14:textId="77777777" w:rsidR="00B7140E" w:rsidRDefault="00B7140E" w:rsidP="00B7140E">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14F1A54A" w14:textId="77777777" w:rsidR="00B7140E" w:rsidRDefault="00B7140E" w:rsidP="00B7140E">
            <w:pPr>
              <w:pStyle w:val="TAC"/>
              <w:rPr>
                <w:szCs w:val="18"/>
                <w:lang w:val="en-US" w:eastAsia="zh-CN"/>
              </w:rPr>
            </w:pPr>
          </w:p>
        </w:tc>
      </w:tr>
      <w:tr w:rsidR="00B7140E" w14:paraId="7686D350"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6D329682" w14:textId="77777777" w:rsidR="00B7140E" w:rsidRDefault="00B7140E" w:rsidP="00B7140E">
            <w:pPr>
              <w:pStyle w:val="TAC"/>
              <w:rPr>
                <w:szCs w:val="18"/>
              </w:rPr>
            </w:pPr>
            <w:r>
              <w:rPr>
                <w:rFonts w:cs="Arial"/>
                <w:szCs w:val="18"/>
                <w:lang w:eastAsia="ja-JP"/>
              </w:rPr>
              <w:t>CA_n48B-n261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48C4DE9B"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439CB102"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6D3F6540"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341C4C0D"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C9E55AE"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149CE94"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786B97E" w14:textId="77777777" w:rsidR="00B7140E" w:rsidRDefault="00B7140E" w:rsidP="00B7140E">
            <w:pPr>
              <w:pStyle w:val="TAC"/>
              <w:rPr>
                <w:szCs w:val="18"/>
                <w:lang w:val="en-US" w:eastAsia="zh-CN"/>
              </w:rPr>
            </w:pPr>
            <w:r>
              <w:rPr>
                <w:rFonts w:hint="eastAsia"/>
                <w:szCs w:val="18"/>
                <w:lang w:val="en-US" w:eastAsia="zh-CN"/>
              </w:rPr>
              <w:t>0</w:t>
            </w:r>
          </w:p>
        </w:tc>
      </w:tr>
      <w:tr w:rsidR="00B7140E" w14:paraId="0A00728F"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D659B46"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E02A5F8"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36A5F742"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80B627D" w14:textId="77777777" w:rsidR="00B7140E" w:rsidRDefault="00B7140E" w:rsidP="00B7140E">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07CE2224" w14:textId="77777777" w:rsidR="00B7140E" w:rsidRDefault="00B7140E" w:rsidP="00B7140E">
            <w:pPr>
              <w:pStyle w:val="TAC"/>
              <w:rPr>
                <w:szCs w:val="18"/>
                <w:lang w:val="en-US" w:eastAsia="zh-CN"/>
              </w:rPr>
            </w:pPr>
          </w:p>
        </w:tc>
      </w:tr>
      <w:tr w:rsidR="00B7140E" w14:paraId="4F956B61"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E378342" w14:textId="77777777" w:rsidR="00B7140E" w:rsidRDefault="00B7140E" w:rsidP="00B7140E">
            <w:pPr>
              <w:pStyle w:val="TAC"/>
              <w:rPr>
                <w:szCs w:val="18"/>
              </w:rPr>
            </w:pPr>
            <w:r>
              <w:rPr>
                <w:rFonts w:cs="Arial"/>
                <w:szCs w:val="18"/>
                <w:lang w:eastAsia="ja-JP"/>
              </w:rPr>
              <w:t>CA_n48B-n261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42B3545E"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74B8685F"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6188F6A0"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5E6A4A8A"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EBA77FC"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299CEF2"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1A4EFEF" w14:textId="77777777" w:rsidR="00B7140E" w:rsidRDefault="00B7140E" w:rsidP="00B7140E">
            <w:pPr>
              <w:pStyle w:val="TAC"/>
              <w:rPr>
                <w:szCs w:val="18"/>
                <w:lang w:val="en-US" w:eastAsia="zh-CN"/>
              </w:rPr>
            </w:pPr>
            <w:r>
              <w:rPr>
                <w:rFonts w:hint="eastAsia"/>
                <w:szCs w:val="18"/>
                <w:lang w:val="en-US" w:eastAsia="zh-CN"/>
              </w:rPr>
              <w:t>0</w:t>
            </w:r>
          </w:p>
        </w:tc>
      </w:tr>
      <w:tr w:rsidR="00B7140E" w14:paraId="59114829"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24553FC"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8B3CC08"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4A70E73"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7E20673" w14:textId="77777777" w:rsidR="00B7140E" w:rsidRDefault="00B7140E" w:rsidP="00B7140E">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651E5E37" w14:textId="77777777" w:rsidR="00B7140E" w:rsidRDefault="00B7140E" w:rsidP="00B7140E">
            <w:pPr>
              <w:pStyle w:val="TAC"/>
              <w:rPr>
                <w:szCs w:val="18"/>
                <w:lang w:val="en-US" w:eastAsia="zh-CN"/>
              </w:rPr>
            </w:pPr>
          </w:p>
        </w:tc>
      </w:tr>
      <w:tr w:rsidR="00B7140E" w14:paraId="04406DE7"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70A211E" w14:textId="77777777" w:rsidR="00B7140E" w:rsidRDefault="00B7140E" w:rsidP="00B7140E">
            <w:pPr>
              <w:pStyle w:val="TAC"/>
              <w:rPr>
                <w:szCs w:val="18"/>
              </w:rPr>
            </w:pPr>
            <w:r>
              <w:rPr>
                <w:rFonts w:cs="Arial"/>
                <w:szCs w:val="18"/>
                <w:lang w:eastAsia="ja-JP"/>
              </w:rPr>
              <w:t>CA_n48B-n261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AA535AB"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1F08BCB0"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2D3B5E11"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59947982"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0064712"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BE14504"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0C21B599" w14:textId="77777777" w:rsidR="00B7140E" w:rsidRDefault="00B7140E" w:rsidP="00B7140E">
            <w:pPr>
              <w:pStyle w:val="TAC"/>
              <w:rPr>
                <w:szCs w:val="18"/>
                <w:lang w:val="en-US" w:eastAsia="zh-CN"/>
              </w:rPr>
            </w:pPr>
            <w:r>
              <w:rPr>
                <w:rFonts w:hint="eastAsia"/>
                <w:szCs w:val="18"/>
                <w:lang w:val="en-US" w:eastAsia="zh-CN"/>
              </w:rPr>
              <w:t>0</w:t>
            </w:r>
          </w:p>
        </w:tc>
      </w:tr>
      <w:tr w:rsidR="00B7140E" w14:paraId="4262641D"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6C4D6B0"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386CF860"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7815DEE"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8FD523F" w14:textId="77777777" w:rsidR="00B7140E" w:rsidRDefault="00B7140E" w:rsidP="00B7140E">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39490C1C" w14:textId="77777777" w:rsidR="00B7140E" w:rsidRDefault="00B7140E" w:rsidP="00B7140E">
            <w:pPr>
              <w:pStyle w:val="TAC"/>
              <w:rPr>
                <w:szCs w:val="18"/>
                <w:lang w:val="en-US" w:eastAsia="zh-CN"/>
              </w:rPr>
            </w:pPr>
          </w:p>
        </w:tc>
      </w:tr>
      <w:tr w:rsidR="00B7140E" w14:paraId="09499883"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3A7937C" w14:textId="77777777" w:rsidR="00B7140E" w:rsidRDefault="00B7140E" w:rsidP="00B7140E">
            <w:pPr>
              <w:pStyle w:val="TAC"/>
              <w:rPr>
                <w:szCs w:val="18"/>
              </w:rPr>
            </w:pPr>
            <w:r>
              <w:rPr>
                <w:rFonts w:cs="Arial"/>
                <w:szCs w:val="18"/>
                <w:lang w:eastAsia="ja-JP"/>
              </w:rPr>
              <w:t>CA_n48(A-B)-n261A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5ED1EBEA" w14:textId="77777777" w:rsidR="00B7140E" w:rsidRDefault="00B7140E" w:rsidP="00B7140E">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3654511E" w14:textId="77777777" w:rsidR="00B7140E" w:rsidRDefault="00B7140E" w:rsidP="00B7140E">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5BB8AEF5"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571CDCA5" w14:textId="77777777" w:rsidR="00B7140E" w:rsidRDefault="00B7140E" w:rsidP="00B7140E">
            <w:pPr>
              <w:pStyle w:val="TAC"/>
              <w:rPr>
                <w:szCs w:val="18"/>
                <w:lang w:val="en-US" w:eastAsia="zh-CN"/>
              </w:rPr>
            </w:pPr>
            <w:r>
              <w:rPr>
                <w:rFonts w:hint="eastAsia"/>
                <w:szCs w:val="18"/>
                <w:lang w:val="en-US" w:eastAsia="zh-CN"/>
              </w:rPr>
              <w:t>0</w:t>
            </w:r>
          </w:p>
        </w:tc>
      </w:tr>
      <w:tr w:rsidR="00B7140E" w14:paraId="402022FF"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676C82A6"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48DD08D3"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tcPr>
          <w:p w14:paraId="62A85D6B" w14:textId="77777777" w:rsidR="00B7140E" w:rsidRDefault="00B7140E" w:rsidP="00B7140E">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7014B8BF" w14:textId="77777777" w:rsidR="00B7140E" w:rsidRDefault="00B7140E" w:rsidP="00B7140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6006049"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7AB5C0" w14:textId="77777777" w:rsidR="00B7140E" w:rsidRDefault="00B7140E" w:rsidP="00B7140E">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99B496F" w14:textId="77777777" w:rsidR="00B7140E" w:rsidRDefault="00B7140E" w:rsidP="00B7140E">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555D1A7D" w14:textId="77777777" w:rsidR="00B7140E" w:rsidRDefault="00B7140E" w:rsidP="00B7140E">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FCE0E4A" w14:textId="77777777" w:rsidR="00B7140E"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0727C4" w14:textId="77777777" w:rsidR="00B7140E" w:rsidRDefault="00B7140E" w:rsidP="00B7140E">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608D5FD8" w14:textId="77777777" w:rsidR="00B7140E" w:rsidRDefault="00B7140E" w:rsidP="00B7140E">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2AA2D2E9"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820EA2" w14:textId="77777777" w:rsidR="00B7140E"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F783C75" w14:textId="77777777" w:rsidR="00B7140E"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B44C03" w14:textId="77777777" w:rsidR="00B7140E" w:rsidRDefault="00B7140E" w:rsidP="00B7140E">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09D50482" w14:textId="77777777" w:rsidR="00B7140E" w:rsidRDefault="00B7140E" w:rsidP="00B7140E">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C1A949E" w14:textId="77777777" w:rsidR="00B7140E" w:rsidRDefault="00B7140E" w:rsidP="00B7140E">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32C43D60" w14:textId="77777777" w:rsidR="00B7140E" w:rsidRDefault="00B7140E" w:rsidP="00B7140E">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2D736CC2" w14:textId="77777777" w:rsidR="00B7140E" w:rsidRDefault="00B7140E" w:rsidP="00B7140E">
            <w:pPr>
              <w:pStyle w:val="TAC"/>
              <w:rPr>
                <w:szCs w:val="18"/>
                <w:lang w:val="en-US" w:eastAsia="zh-CN"/>
              </w:rPr>
            </w:pPr>
          </w:p>
        </w:tc>
      </w:tr>
      <w:tr w:rsidR="00B7140E" w14:paraId="1B2DDDAC"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2BEB6648" w14:textId="77777777" w:rsidR="00B7140E" w:rsidRDefault="00B7140E" w:rsidP="00B7140E">
            <w:pPr>
              <w:pStyle w:val="TAC"/>
              <w:rPr>
                <w:szCs w:val="18"/>
              </w:rPr>
            </w:pPr>
            <w:r>
              <w:rPr>
                <w:rFonts w:cs="Arial"/>
                <w:szCs w:val="18"/>
                <w:lang w:eastAsia="ja-JP"/>
              </w:rPr>
              <w:t>CA_n48(A-B)-n261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0BFA33D"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52E60EC9"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5ED214A1"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3C6E411A"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CC44966"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140CEC8"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6E49AAE4" w14:textId="77777777" w:rsidR="00B7140E" w:rsidRDefault="00B7140E" w:rsidP="00B7140E">
            <w:pPr>
              <w:pStyle w:val="TAC"/>
              <w:rPr>
                <w:szCs w:val="18"/>
                <w:lang w:val="en-US" w:eastAsia="zh-CN"/>
              </w:rPr>
            </w:pPr>
            <w:r>
              <w:rPr>
                <w:rFonts w:cs="Arial"/>
                <w:szCs w:val="18"/>
                <w:lang w:val="en-US" w:eastAsia="zh-CN"/>
              </w:rPr>
              <w:t>0</w:t>
            </w:r>
          </w:p>
        </w:tc>
      </w:tr>
      <w:tr w:rsidR="00B7140E" w14:paraId="2A3C542D"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99DD83D"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77D844F"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3549B6F9"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7FD33FD" w14:textId="77777777" w:rsidR="00B7140E" w:rsidRDefault="00B7140E" w:rsidP="00B7140E">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77C06053" w14:textId="77777777" w:rsidR="00B7140E" w:rsidRDefault="00B7140E" w:rsidP="00B7140E">
            <w:pPr>
              <w:pStyle w:val="TAC"/>
              <w:rPr>
                <w:szCs w:val="18"/>
                <w:lang w:val="en-US" w:eastAsia="zh-CN"/>
              </w:rPr>
            </w:pPr>
          </w:p>
        </w:tc>
      </w:tr>
      <w:tr w:rsidR="00B7140E" w14:paraId="5F86DB0B"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67761E48" w14:textId="77777777" w:rsidR="00B7140E" w:rsidRDefault="00B7140E" w:rsidP="00B7140E">
            <w:pPr>
              <w:pStyle w:val="TAC"/>
              <w:rPr>
                <w:szCs w:val="18"/>
              </w:rPr>
            </w:pPr>
            <w:r>
              <w:rPr>
                <w:rFonts w:cs="Arial"/>
                <w:szCs w:val="18"/>
                <w:lang w:eastAsia="ja-JP"/>
              </w:rPr>
              <w:t>CA_n48(A-B)-n261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974AB7D"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4BE3B380"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796A0E36"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74B03037"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6369EE6"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87AAD35"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55380F4" w14:textId="77777777" w:rsidR="00B7140E" w:rsidRDefault="00B7140E" w:rsidP="00B7140E">
            <w:pPr>
              <w:pStyle w:val="TAC"/>
              <w:rPr>
                <w:szCs w:val="18"/>
                <w:lang w:val="en-US" w:eastAsia="zh-CN"/>
              </w:rPr>
            </w:pPr>
            <w:r>
              <w:rPr>
                <w:rFonts w:hint="eastAsia"/>
                <w:szCs w:val="18"/>
                <w:lang w:val="en-US" w:eastAsia="zh-CN"/>
              </w:rPr>
              <w:t>0</w:t>
            </w:r>
          </w:p>
        </w:tc>
      </w:tr>
      <w:tr w:rsidR="00B7140E" w14:paraId="69BB1E4F"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38E1CFF"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DFB40FA"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AF85E3B"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543EC1B" w14:textId="77777777" w:rsidR="00B7140E" w:rsidRDefault="00B7140E" w:rsidP="00B7140E">
            <w:pPr>
              <w:pStyle w:val="TAC"/>
              <w:rPr>
                <w:szCs w:val="18"/>
                <w:lang w:eastAsia="zh-CN"/>
              </w:rPr>
            </w:pPr>
            <w:r>
              <w:rPr>
                <w:rFonts w:cs="Arial"/>
                <w:szCs w:val="18"/>
                <w:lang w:eastAsia="ja-JP"/>
              </w:rPr>
              <w:t>CA_n261J</w:t>
            </w:r>
          </w:p>
        </w:tc>
        <w:tc>
          <w:tcPr>
            <w:tcW w:w="1273" w:type="dxa"/>
            <w:gridSpan w:val="2"/>
            <w:vMerge/>
            <w:tcBorders>
              <w:left w:val="single" w:sz="4" w:space="0" w:color="auto"/>
              <w:right w:val="single" w:sz="4" w:space="0" w:color="auto"/>
            </w:tcBorders>
            <w:shd w:val="clear" w:color="auto" w:fill="auto"/>
          </w:tcPr>
          <w:p w14:paraId="39C58639" w14:textId="77777777" w:rsidR="00B7140E" w:rsidRDefault="00B7140E" w:rsidP="00B7140E">
            <w:pPr>
              <w:pStyle w:val="TAC"/>
              <w:rPr>
                <w:szCs w:val="18"/>
                <w:lang w:val="en-US" w:eastAsia="zh-CN"/>
              </w:rPr>
            </w:pPr>
          </w:p>
        </w:tc>
      </w:tr>
      <w:tr w:rsidR="00B7140E" w14:paraId="439639F4"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A86A23A" w14:textId="77777777" w:rsidR="00B7140E" w:rsidRDefault="00B7140E" w:rsidP="00B7140E">
            <w:pPr>
              <w:pStyle w:val="TAC"/>
              <w:rPr>
                <w:szCs w:val="18"/>
              </w:rPr>
            </w:pPr>
            <w:r>
              <w:rPr>
                <w:rFonts w:cs="Arial"/>
                <w:szCs w:val="18"/>
                <w:lang w:eastAsia="ja-JP"/>
              </w:rPr>
              <w:t>CA_n48(A-B)-n261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A0A69A2"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6C83282B"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7EA8DBEC"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2F09F8ED"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C9F703E"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BA1D3AF"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left w:val="single" w:sz="4" w:space="0" w:color="auto"/>
              <w:right w:val="single" w:sz="4" w:space="0" w:color="auto"/>
            </w:tcBorders>
            <w:shd w:val="clear" w:color="auto" w:fill="auto"/>
          </w:tcPr>
          <w:p w14:paraId="0A42E6A0" w14:textId="77777777" w:rsidR="00B7140E" w:rsidRDefault="00B7140E" w:rsidP="00B7140E">
            <w:pPr>
              <w:pStyle w:val="TAC"/>
              <w:rPr>
                <w:szCs w:val="18"/>
                <w:lang w:val="en-US" w:eastAsia="zh-CN"/>
              </w:rPr>
            </w:pPr>
            <w:r>
              <w:rPr>
                <w:rFonts w:hint="eastAsia"/>
                <w:szCs w:val="18"/>
                <w:lang w:val="en-US" w:eastAsia="zh-CN"/>
              </w:rPr>
              <w:t>0</w:t>
            </w:r>
          </w:p>
        </w:tc>
      </w:tr>
      <w:tr w:rsidR="00B7140E" w14:paraId="7471C716"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53A1776"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0A2F131"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60BD13A"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E664B2D" w14:textId="77777777" w:rsidR="00B7140E" w:rsidRDefault="00B7140E" w:rsidP="00B7140E">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155EE487" w14:textId="77777777" w:rsidR="00B7140E" w:rsidRDefault="00B7140E" w:rsidP="00B7140E">
            <w:pPr>
              <w:pStyle w:val="TAC"/>
              <w:rPr>
                <w:szCs w:val="18"/>
                <w:lang w:val="en-US" w:eastAsia="zh-CN"/>
              </w:rPr>
            </w:pPr>
          </w:p>
        </w:tc>
      </w:tr>
      <w:tr w:rsidR="00B7140E" w14:paraId="3656176F"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BEF9219" w14:textId="77777777" w:rsidR="00B7140E" w:rsidRDefault="00B7140E" w:rsidP="00B7140E">
            <w:pPr>
              <w:pStyle w:val="TAC"/>
              <w:rPr>
                <w:szCs w:val="18"/>
              </w:rPr>
            </w:pPr>
            <w:r>
              <w:rPr>
                <w:rFonts w:cs="Arial"/>
                <w:szCs w:val="18"/>
                <w:lang w:eastAsia="ja-JP"/>
              </w:rPr>
              <w:t>CA_n48(A-B)-n261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40C4B3B5"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552EEC70"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04315BAF"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7496F7A0"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EA6B806"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CEEA49B"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A2DB3C3" w14:textId="77777777" w:rsidR="00B7140E" w:rsidRDefault="00B7140E" w:rsidP="00B7140E">
            <w:pPr>
              <w:pStyle w:val="TAC"/>
              <w:rPr>
                <w:szCs w:val="18"/>
                <w:lang w:val="en-US" w:eastAsia="zh-CN"/>
              </w:rPr>
            </w:pPr>
            <w:r>
              <w:rPr>
                <w:rFonts w:cs="Arial"/>
                <w:szCs w:val="18"/>
                <w:lang w:val="en-US" w:eastAsia="zh-CN"/>
              </w:rPr>
              <w:t>0</w:t>
            </w:r>
          </w:p>
        </w:tc>
      </w:tr>
      <w:tr w:rsidR="00B7140E" w14:paraId="0210659C" w14:textId="77777777" w:rsidTr="00B7140E">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1FCDBDC4" w14:textId="77777777" w:rsidR="00B7140E" w:rsidRDefault="00B7140E" w:rsidP="00B7140E">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32F5C3C6" w14:textId="77777777" w:rsidR="00B7140E" w:rsidRDefault="00B7140E" w:rsidP="00B7140E">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96445EB" w14:textId="77777777" w:rsidR="00B7140E" w:rsidRDefault="00B7140E" w:rsidP="00B7140E">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6DB0AAF" w14:textId="77777777" w:rsidR="00B7140E" w:rsidRDefault="00B7140E" w:rsidP="00B7140E">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0C35ABE7" w14:textId="77777777" w:rsidR="00B7140E" w:rsidRDefault="00B7140E" w:rsidP="00B7140E">
            <w:pPr>
              <w:pStyle w:val="TAC"/>
              <w:rPr>
                <w:szCs w:val="18"/>
                <w:lang w:val="en-US" w:eastAsia="zh-CN"/>
              </w:rPr>
            </w:pPr>
          </w:p>
        </w:tc>
      </w:tr>
      <w:tr w:rsidR="00B7140E" w14:paraId="0183E929" w14:textId="77777777" w:rsidTr="00B7140E">
        <w:tblPrEx>
          <w:tblLook w:val="04A0" w:firstRow="1" w:lastRow="0" w:firstColumn="1" w:lastColumn="0" w:noHBand="0" w:noVBand="1"/>
        </w:tblPrEx>
        <w:trPr>
          <w:gridBefore w:val="2"/>
          <w:gridAfter w:val="1"/>
          <w:wBefore w:w="158" w:type="dxa"/>
          <w:wAfter w:w="66" w:type="dxa"/>
          <w:trHeight w:val="450"/>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A16B6FC" w14:textId="77777777" w:rsidR="00B7140E" w:rsidRDefault="00B7140E" w:rsidP="00B7140E">
            <w:pPr>
              <w:pStyle w:val="TAC"/>
              <w:rPr>
                <w:szCs w:val="18"/>
              </w:rPr>
            </w:pPr>
            <w:r>
              <w:rPr>
                <w:rFonts w:cs="Arial"/>
                <w:szCs w:val="18"/>
                <w:lang w:eastAsia="ja-JP"/>
              </w:rPr>
              <w:t>CA_n48(A-B)-n261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476CCEB" w14:textId="77777777" w:rsidR="00B7140E" w:rsidRDefault="00B7140E" w:rsidP="00B7140E">
            <w:pPr>
              <w:pStyle w:val="TAC"/>
              <w:rPr>
                <w:rFonts w:eastAsia="Yu Mincho" w:cs="Arial"/>
                <w:szCs w:val="18"/>
                <w:lang w:eastAsia="ja-JP"/>
              </w:rPr>
            </w:pPr>
            <w:r>
              <w:rPr>
                <w:rFonts w:eastAsia="Yu Mincho" w:cs="Arial"/>
                <w:szCs w:val="18"/>
                <w:lang w:eastAsia="ja-JP"/>
              </w:rPr>
              <w:t>CA_n48A-n261A</w:t>
            </w:r>
          </w:p>
          <w:p w14:paraId="3CA04F61" w14:textId="77777777" w:rsidR="00B7140E" w:rsidRDefault="00B7140E" w:rsidP="00B7140E">
            <w:pPr>
              <w:pStyle w:val="TAC"/>
              <w:rPr>
                <w:rFonts w:eastAsia="Yu Mincho" w:cs="Arial"/>
                <w:szCs w:val="18"/>
                <w:lang w:eastAsia="ja-JP"/>
              </w:rPr>
            </w:pPr>
            <w:r>
              <w:rPr>
                <w:rFonts w:eastAsia="Yu Mincho" w:cs="Arial"/>
                <w:szCs w:val="18"/>
                <w:lang w:eastAsia="ja-JP"/>
              </w:rPr>
              <w:t>CA_n48A-n261G</w:t>
            </w:r>
          </w:p>
          <w:p w14:paraId="6D120750" w14:textId="77777777" w:rsidR="00B7140E" w:rsidRDefault="00B7140E" w:rsidP="00B7140E">
            <w:pPr>
              <w:pStyle w:val="TAC"/>
              <w:rPr>
                <w:rFonts w:eastAsia="Yu Mincho" w:cs="Arial"/>
                <w:szCs w:val="18"/>
                <w:lang w:eastAsia="ja-JP"/>
              </w:rPr>
            </w:pPr>
            <w:r>
              <w:rPr>
                <w:rFonts w:eastAsia="Yu Mincho" w:cs="Arial"/>
                <w:szCs w:val="18"/>
                <w:lang w:eastAsia="ja-JP"/>
              </w:rPr>
              <w:t>CA_n48A-n261H</w:t>
            </w:r>
          </w:p>
          <w:p w14:paraId="67AF886A" w14:textId="77777777" w:rsidR="00B7140E" w:rsidRDefault="00B7140E" w:rsidP="00B7140E">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4112A31" w14:textId="77777777" w:rsidR="00B7140E" w:rsidRDefault="00B7140E" w:rsidP="00B7140E">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18C71EB" w14:textId="77777777" w:rsidR="00B7140E" w:rsidRDefault="00B7140E" w:rsidP="00B7140E">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3FB0F39" w14:textId="77777777" w:rsidR="00B7140E" w:rsidRDefault="00B7140E" w:rsidP="00B7140E">
            <w:pPr>
              <w:pStyle w:val="TAC"/>
              <w:rPr>
                <w:szCs w:val="18"/>
                <w:lang w:val="en-US" w:eastAsia="zh-CN"/>
              </w:rPr>
            </w:pPr>
            <w:r>
              <w:rPr>
                <w:rFonts w:hint="eastAsia"/>
                <w:szCs w:val="18"/>
                <w:lang w:val="en-US" w:eastAsia="zh-CN"/>
              </w:rPr>
              <w:t>0</w:t>
            </w:r>
          </w:p>
        </w:tc>
      </w:tr>
      <w:tr w:rsidR="00B7140E" w14:paraId="02088DED" w14:textId="77777777" w:rsidTr="00B7140E">
        <w:tblPrEx>
          <w:tblLook w:val="04A0" w:firstRow="1" w:lastRow="0" w:firstColumn="1" w:lastColumn="0" w:noHBand="0" w:noVBand="1"/>
        </w:tblPrEx>
        <w:trPr>
          <w:gridBefore w:val="2"/>
          <w:gridAfter w:val="1"/>
          <w:wBefore w:w="158" w:type="dxa"/>
          <w:wAfter w:w="66" w:type="dxa"/>
          <w:trHeight w:val="450"/>
          <w:jc w:val="center"/>
        </w:trPr>
        <w:tc>
          <w:tcPr>
            <w:tcW w:w="1523" w:type="dxa"/>
            <w:vMerge/>
            <w:tcBorders>
              <w:left w:val="single" w:sz="4" w:space="0" w:color="auto"/>
              <w:right w:val="single" w:sz="4" w:space="0" w:color="auto"/>
            </w:tcBorders>
            <w:shd w:val="clear" w:color="auto" w:fill="auto"/>
            <w:vAlign w:val="center"/>
          </w:tcPr>
          <w:p w14:paraId="3C94694A" w14:textId="77777777" w:rsidR="00B7140E" w:rsidRDefault="00B7140E" w:rsidP="00B7140E">
            <w:pPr>
              <w:pStyle w:val="TAC"/>
              <w:rPr>
                <w:rFonts w:cs="Arial"/>
                <w:szCs w:val="18"/>
                <w:lang w:eastAsia="ja-JP"/>
              </w:rPr>
            </w:pPr>
          </w:p>
        </w:tc>
        <w:tc>
          <w:tcPr>
            <w:tcW w:w="1829" w:type="dxa"/>
            <w:gridSpan w:val="6"/>
            <w:vMerge/>
            <w:tcBorders>
              <w:left w:val="single" w:sz="4" w:space="0" w:color="auto"/>
              <w:right w:val="single" w:sz="4" w:space="0" w:color="auto"/>
            </w:tcBorders>
            <w:shd w:val="clear" w:color="auto" w:fill="auto"/>
            <w:vAlign w:val="center"/>
          </w:tcPr>
          <w:p w14:paraId="249819D9" w14:textId="77777777" w:rsidR="00B7140E" w:rsidRDefault="00B7140E" w:rsidP="00B7140E">
            <w:pPr>
              <w:pStyle w:val="TAC"/>
              <w:rPr>
                <w:rFonts w:eastAsia="Yu Mincho" w:cs="Arial"/>
                <w:szCs w:val="18"/>
                <w:lang w:eastAsia="ja-JP"/>
              </w:rPr>
            </w:pPr>
          </w:p>
        </w:tc>
        <w:tc>
          <w:tcPr>
            <w:tcW w:w="706" w:type="dxa"/>
            <w:gridSpan w:val="4"/>
            <w:tcBorders>
              <w:left w:val="single" w:sz="4" w:space="0" w:color="auto"/>
              <w:right w:val="single" w:sz="4" w:space="0" w:color="auto"/>
            </w:tcBorders>
            <w:vAlign w:val="center"/>
          </w:tcPr>
          <w:p w14:paraId="7A24503A" w14:textId="77777777" w:rsidR="00B7140E" w:rsidRDefault="00B7140E" w:rsidP="00B7140E">
            <w:pPr>
              <w:pStyle w:val="TAC"/>
              <w:rPr>
                <w:rFonts w:cs="Arial"/>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E26BC53" w14:textId="77777777" w:rsidR="00B7140E" w:rsidRDefault="00B7140E" w:rsidP="00B7140E">
            <w:pPr>
              <w:pStyle w:val="TAC"/>
              <w:rPr>
                <w:rFonts w:cs="Arial"/>
                <w:szCs w:val="18"/>
                <w:lang w:eastAsia="ja-JP"/>
              </w:rPr>
            </w:pPr>
            <w:r>
              <w:rPr>
                <w:rFonts w:cs="Arial"/>
                <w:szCs w:val="18"/>
                <w:lang w:eastAsia="ja-JP"/>
              </w:rPr>
              <w:t>CA_n261M</w:t>
            </w:r>
          </w:p>
        </w:tc>
        <w:tc>
          <w:tcPr>
            <w:tcW w:w="1273" w:type="dxa"/>
            <w:gridSpan w:val="2"/>
            <w:vMerge/>
            <w:tcBorders>
              <w:left w:val="single" w:sz="4" w:space="0" w:color="auto"/>
              <w:right w:val="single" w:sz="4" w:space="0" w:color="auto"/>
            </w:tcBorders>
            <w:shd w:val="clear" w:color="auto" w:fill="auto"/>
          </w:tcPr>
          <w:p w14:paraId="0F13B4B7" w14:textId="77777777" w:rsidR="00B7140E" w:rsidRDefault="00B7140E" w:rsidP="00B7140E">
            <w:pPr>
              <w:pStyle w:val="TAC"/>
              <w:rPr>
                <w:szCs w:val="18"/>
                <w:lang w:val="en-US" w:eastAsia="zh-CN"/>
              </w:rPr>
            </w:pPr>
          </w:p>
        </w:tc>
      </w:tr>
      <w:tr w:rsidR="00B7140E" w:rsidRPr="00F43083" w14:paraId="147258D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D396E7A" w14:textId="77777777" w:rsidR="00B7140E" w:rsidRPr="00F43083" w:rsidRDefault="00B7140E" w:rsidP="00B7140E">
            <w:pPr>
              <w:pStyle w:val="TAC"/>
              <w:rPr>
                <w:rFonts w:cs="Arial"/>
                <w:szCs w:val="18"/>
                <w:lang w:eastAsia="ja-JP"/>
              </w:rPr>
            </w:pPr>
            <w:r w:rsidRPr="00F43083">
              <w:rPr>
                <w:szCs w:val="18"/>
              </w:rPr>
              <w:t>CA_n66A-n258A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3F500CB3" w14:textId="77777777" w:rsidR="00B7140E" w:rsidRPr="00F43083" w:rsidRDefault="00B7140E" w:rsidP="00B7140E">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7D03F95A" w14:textId="77777777" w:rsidR="00B7140E" w:rsidRPr="00F43083" w:rsidRDefault="00B7140E" w:rsidP="00B7140E">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81F91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13DC9E3"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A76DDD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D292273"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1B692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C9E9D3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014355"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780E84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5AA6F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C3D8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4EC16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DFFFB"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32142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3CF3F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D67261E"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2DFDE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9A3662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C611DC"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A7E6C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24D79E7" w14:textId="77777777" w:rsidR="00B7140E" w:rsidRPr="00F43083" w:rsidRDefault="00B7140E" w:rsidP="00B7140E">
            <w:pPr>
              <w:pStyle w:val="TAC"/>
              <w:rPr>
                <w:rFonts w:cs="Arial"/>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414A44F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44C4D2"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3E3F87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348FB9"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497A6E2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E0554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34B52C"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E17494D"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E63F38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8252E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B2CE4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A0E872"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01FEAE"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A944BEE"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631A075"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8E58EC7" w14:textId="77777777" w:rsidR="00B7140E" w:rsidRPr="00F43083" w:rsidRDefault="00B7140E" w:rsidP="00B7140E">
            <w:pPr>
              <w:pStyle w:val="TAC"/>
              <w:rPr>
                <w:szCs w:val="18"/>
                <w:lang w:eastAsia="zh-CN"/>
              </w:rPr>
            </w:pPr>
          </w:p>
        </w:tc>
      </w:tr>
      <w:tr w:rsidR="00B7140E" w:rsidRPr="00F43083" w14:paraId="50EFA39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C9385D2" w14:textId="77777777" w:rsidR="00B7140E" w:rsidRPr="00F43083" w:rsidRDefault="00B7140E" w:rsidP="00B7140E">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28188FB" w14:textId="77777777" w:rsidR="00B7140E" w:rsidRPr="00F43083" w:rsidRDefault="00B7140E" w:rsidP="00B7140E">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2E70C7CC" w14:textId="77777777" w:rsidR="00B7140E" w:rsidRPr="00F43083" w:rsidRDefault="00B7140E" w:rsidP="00B7140E">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7ADA2F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B50DC7B"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2727DD"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1310035"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FE1D09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0AFFF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09ECBD"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1CBD1D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3F2F3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03AE6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4628D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9A8DC3"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3D45C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DAA0E1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EBC12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25CE5F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11507B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64277C"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4B800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87BB7C2" w14:textId="77777777" w:rsidR="00B7140E" w:rsidRPr="00F43083" w:rsidRDefault="00B7140E" w:rsidP="00B7140E">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D4542D4" w14:textId="77777777" w:rsidR="00B7140E" w:rsidRPr="00F43083" w:rsidRDefault="00B7140E" w:rsidP="00B7140E">
            <w:pPr>
              <w:pStyle w:val="TAC"/>
              <w:rPr>
                <w:szCs w:val="18"/>
                <w:lang w:eastAsia="zh-CN"/>
              </w:rPr>
            </w:pPr>
            <w:r w:rsidRPr="00F43083">
              <w:rPr>
                <w:szCs w:val="18"/>
                <w:lang w:eastAsia="ja-JP"/>
              </w:rPr>
              <w:t>CA_n258</w:t>
            </w:r>
            <w:r w:rsidRPr="00F43083">
              <w:rPr>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55217F14" w14:textId="77777777" w:rsidR="00B7140E" w:rsidRPr="00F43083" w:rsidRDefault="00B7140E" w:rsidP="00B7140E">
            <w:pPr>
              <w:pStyle w:val="TAC"/>
              <w:rPr>
                <w:szCs w:val="18"/>
                <w:lang w:eastAsia="zh-CN"/>
              </w:rPr>
            </w:pPr>
          </w:p>
        </w:tc>
      </w:tr>
      <w:tr w:rsidR="00B7140E" w:rsidRPr="00F43083" w14:paraId="0C2B056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ED5F570" w14:textId="77777777" w:rsidR="00B7140E" w:rsidRPr="00F43083" w:rsidRDefault="00B7140E" w:rsidP="00B7140E">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1358A21" w14:textId="77777777" w:rsidR="00B7140E" w:rsidRPr="00F43083" w:rsidRDefault="00B7140E" w:rsidP="00B7140E">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4E00DB0F" w14:textId="77777777" w:rsidR="00B7140E" w:rsidRPr="00F43083" w:rsidRDefault="00B7140E" w:rsidP="00B7140E">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1E0A016"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6A2EAD"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8D9604"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C0D1F8"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34411F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72797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AA955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2ED1B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2F2C8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CCC80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21C3B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5D951A"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2DCFA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83FEE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D6B77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149180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A2D445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7A2F5B"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779D17"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AD22576" w14:textId="77777777" w:rsidR="00B7140E" w:rsidRPr="00F43083" w:rsidRDefault="00B7140E" w:rsidP="00B7140E">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AF42337" w14:textId="77777777" w:rsidR="00B7140E" w:rsidRPr="00F43083" w:rsidRDefault="00B7140E" w:rsidP="00B7140E">
            <w:pPr>
              <w:pStyle w:val="TAC"/>
              <w:rPr>
                <w:szCs w:val="18"/>
                <w:lang w:eastAsia="zh-CN"/>
              </w:rPr>
            </w:pPr>
            <w:r w:rsidRPr="00F43083">
              <w:rPr>
                <w:szCs w:val="18"/>
                <w:lang w:eastAsia="ja-JP"/>
              </w:rPr>
              <w:t>CA_n258</w:t>
            </w:r>
            <w:r w:rsidRPr="00F43083">
              <w:rPr>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32F7DEDB" w14:textId="77777777" w:rsidR="00B7140E" w:rsidRPr="00F43083" w:rsidRDefault="00B7140E" w:rsidP="00B7140E">
            <w:pPr>
              <w:pStyle w:val="TAC"/>
              <w:rPr>
                <w:szCs w:val="18"/>
                <w:lang w:eastAsia="zh-CN"/>
              </w:rPr>
            </w:pPr>
          </w:p>
        </w:tc>
      </w:tr>
      <w:tr w:rsidR="00B7140E" w:rsidRPr="00F43083" w14:paraId="2D35B42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5A45E3A" w14:textId="77777777" w:rsidR="00B7140E" w:rsidRPr="00F43083" w:rsidRDefault="00B7140E" w:rsidP="00B7140E">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DBFCAFB" w14:textId="77777777" w:rsidR="00B7140E" w:rsidRPr="00F43083" w:rsidRDefault="00B7140E" w:rsidP="00B7140E">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71DAFF4F" w14:textId="77777777" w:rsidR="00B7140E" w:rsidRPr="00F43083" w:rsidRDefault="00B7140E" w:rsidP="00B7140E">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9816AEA"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EF7E87"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2D5F40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500B66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621D7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10C00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A3EB64"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E8A382A"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997F1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E964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C765A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28A6F"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D59FF7"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46696D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B52385"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620A3B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39DC15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4DA5CC"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DE443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2EC12A2" w14:textId="77777777" w:rsidR="00B7140E" w:rsidRPr="00F43083" w:rsidRDefault="00B7140E" w:rsidP="00B7140E">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5937D23" w14:textId="77777777" w:rsidR="00B7140E" w:rsidRPr="00F43083" w:rsidRDefault="00B7140E" w:rsidP="00B7140E">
            <w:pPr>
              <w:pStyle w:val="TAC"/>
              <w:rPr>
                <w:szCs w:val="18"/>
                <w:lang w:eastAsia="zh-CN"/>
              </w:rPr>
            </w:pPr>
            <w:r w:rsidRPr="00F43083">
              <w:rPr>
                <w:szCs w:val="18"/>
                <w:lang w:eastAsia="ja-JP"/>
              </w:rPr>
              <w:t>CA_n258</w:t>
            </w:r>
            <w:r w:rsidRPr="00F43083">
              <w:rPr>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0634689B" w14:textId="77777777" w:rsidR="00B7140E" w:rsidRPr="00F43083" w:rsidRDefault="00B7140E" w:rsidP="00B7140E">
            <w:pPr>
              <w:pStyle w:val="TAC"/>
              <w:rPr>
                <w:szCs w:val="18"/>
                <w:lang w:eastAsia="zh-CN"/>
              </w:rPr>
            </w:pPr>
          </w:p>
        </w:tc>
      </w:tr>
      <w:tr w:rsidR="00B7140E" w:rsidRPr="00F43083" w14:paraId="1B4F9C0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60E5DC6" w14:textId="77777777" w:rsidR="00B7140E" w:rsidRPr="00F43083" w:rsidRDefault="00B7140E" w:rsidP="00B7140E">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20305FDB" w14:textId="77777777" w:rsidR="00B7140E" w:rsidRPr="00F43083" w:rsidRDefault="00B7140E" w:rsidP="00B7140E">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7ADA0FD3" w14:textId="77777777" w:rsidR="00B7140E" w:rsidRPr="00F43083" w:rsidRDefault="00B7140E" w:rsidP="00B7140E">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A9E057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4585B8"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27C09A"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14CF35"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5DD01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04BFC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3ECCD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945959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87DBB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0558A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2779C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76AE97"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D14A9C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C2FA3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06A4D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EEAC2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CA4B5F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20969F"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3F3DCE"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6330532" w14:textId="77777777" w:rsidR="00B7140E" w:rsidRPr="00F43083" w:rsidRDefault="00B7140E" w:rsidP="00B7140E">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E5AFE4B" w14:textId="77777777" w:rsidR="00B7140E" w:rsidRPr="00F43083" w:rsidRDefault="00B7140E" w:rsidP="00B7140E">
            <w:pPr>
              <w:pStyle w:val="TAC"/>
              <w:rPr>
                <w:szCs w:val="18"/>
                <w:lang w:eastAsia="zh-CN"/>
              </w:rPr>
            </w:pPr>
            <w:r w:rsidRPr="00F43083">
              <w:rPr>
                <w:szCs w:val="18"/>
                <w:lang w:eastAsia="ja-JP"/>
              </w:rPr>
              <w:t>CA_n258</w:t>
            </w:r>
            <w:r w:rsidRPr="00F43083">
              <w:rPr>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43DA66C0" w14:textId="77777777" w:rsidR="00B7140E" w:rsidRPr="00F43083" w:rsidRDefault="00B7140E" w:rsidP="00B7140E">
            <w:pPr>
              <w:pStyle w:val="TAC"/>
              <w:rPr>
                <w:szCs w:val="18"/>
                <w:lang w:eastAsia="zh-CN"/>
              </w:rPr>
            </w:pPr>
          </w:p>
        </w:tc>
      </w:tr>
      <w:tr w:rsidR="00B7140E" w:rsidRPr="00F43083" w14:paraId="6B1535D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E63D0B"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2CC0A730"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75DAAE42"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15C014D"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1AAD365"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17C9D2A"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4A61513"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8331F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200C0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7A065D"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5302D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A1B37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6F04F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1E7A0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3C59F3"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539F5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2147AD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B9405A"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BE6AA04"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A7616F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7BE6F04" w14:textId="77777777" w:rsidR="00B7140E" w:rsidRPr="00F43083" w:rsidRDefault="00B7140E" w:rsidP="00B7140E">
            <w:pPr>
              <w:pStyle w:val="TAC"/>
              <w:rPr>
                <w:rFonts w:cs="Arial"/>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4FB5A912"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723EF5C" w14:textId="77777777" w:rsidR="00B7140E" w:rsidRPr="00F43083" w:rsidRDefault="00B7140E" w:rsidP="00B7140E">
            <w:pPr>
              <w:pStyle w:val="TAC"/>
              <w:rPr>
                <w:rFonts w:cs="Arial"/>
                <w:szCs w:val="18"/>
                <w:lang w:eastAsia="zh-CN"/>
              </w:rPr>
            </w:pPr>
            <w:r>
              <w:rPr>
                <w:rFonts w:cs="Arial"/>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08A24B6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3383FC" w14:textId="77777777" w:rsidR="00B7140E" w:rsidRPr="00F43083" w:rsidRDefault="00B7140E" w:rsidP="00B7140E">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345B450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73AEEE" w14:textId="77777777" w:rsidR="00B7140E" w:rsidRPr="00F43083" w:rsidRDefault="00B7140E" w:rsidP="00B7140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D0A995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A9268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38AC97"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741EDA1" w14:textId="77777777" w:rsidR="00B7140E" w:rsidRPr="00F43083" w:rsidRDefault="00B7140E" w:rsidP="00B7140E">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7460B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469BD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D6348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AA8872"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414FFC" w14:textId="77777777" w:rsidR="00B7140E" w:rsidRPr="00F43083" w:rsidRDefault="00B7140E" w:rsidP="00B7140E">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DA656D5" w14:textId="77777777" w:rsidR="00B7140E" w:rsidRPr="00F43083" w:rsidRDefault="00B7140E" w:rsidP="00B7140E">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15DEC84" w14:textId="77777777" w:rsidR="00B7140E" w:rsidRPr="00F43083" w:rsidRDefault="00B7140E" w:rsidP="00B7140E">
            <w:pPr>
              <w:pStyle w:val="TAC"/>
              <w:rPr>
                <w:szCs w:val="18"/>
                <w:lang w:eastAsia="zh-CN"/>
              </w:rPr>
            </w:pPr>
            <w:r>
              <w:rPr>
                <w:szCs w:val="18"/>
                <w:lang w:eastAsia="zh-CN"/>
              </w:rPr>
              <w:t>400</w:t>
            </w:r>
          </w:p>
        </w:tc>
        <w:tc>
          <w:tcPr>
            <w:tcW w:w="1339" w:type="dxa"/>
            <w:gridSpan w:val="3"/>
            <w:tcBorders>
              <w:top w:val="single" w:sz="4" w:space="0" w:color="auto"/>
              <w:left w:val="single" w:sz="4" w:space="0" w:color="auto"/>
              <w:bottom w:val="nil"/>
              <w:right w:val="single" w:sz="4" w:space="0" w:color="auto"/>
            </w:tcBorders>
            <w:shd w:val="clear" w:color="auto" w:fill="auto"/>
          </w:tcPr>
          <w:p w14:paraId="4B475433" w14:textId="77777777" w:rsidR="00B7140E" w:rsidRPr="00F43083" w:rsidRDefault="00B7140E" w:rsidP="00B7140E">
            <w:pPr>
              <w:pStyle w:val="TAC"/>
              <w:rPr>
                <w:szCs w:val="18"/>
                <w:lang w:eastAsia="zh-CN"/>
              </w:rPr>
            </w:pPr>
          </w:p>
        </w:tc>
      </w:tr>
      <w:tr w:rsidR="00B7140E" w:rsidRPr="00F43083" w14:paraId="47738A3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5C1E41" w14:textId="77777777" w:rsidR="00B7140E" w:rsidRPr="00F43083" w:rsidRDefault="00B7140E" w:rsidP="00B7140E">
            <w:pPr>
              <w:pStyle w:val="TAC"/>
              <w:rPr>
                <w:rFonts w:cs="Arial"/>
                <w:szCs w:val="18"/>
                <w:lang w:eastAsia="ja-JP"/>
              </w:rPr>
            </w:pPr>
            <w:r w:rsidRPr="00F43083">
              <w:rPr>
                <w:rFonts w:cs="Arial"/>
                <w:szCs w:val="18"/>
                <w:lang w:eastAsia="ja-JP"/>
              </w:rPr>
              <w:t>CA_n66A-n260(2A)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3C018E9D"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2C8DF33"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F2769EB"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170D4C"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660DE6"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3022F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BA6C0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ECED34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8B63EA"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184F92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570B4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58B9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79BE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B4A39E"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9F5AEF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45963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A09213"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C10B16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84F4BC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8A8E90"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8C0CB1"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3CFCF19"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48C207"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60487F7A" w14:textId="77777777" w:rsidR="00B7140E" w:rsidRPr="00F43083" w:rsidRDefault="00B7140E" w:rsidP="00B7140E">
            <w:pPr>
              <w:pStyle w:val="TAC"/>
              <w:rPr>
                <w:szCs w:val="18"/>
                <w:lang w:eastAsia="zh-CN"/>
              </w:rPr>
            </w:pPr>
          </w:p>
        </w:tc>
      </w:tr>
      <w:tr w:rsidR="00B7140E" w:rsidRPr="00F43083" w14:paraId="48E051C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19FC2F" w14:textId="77777777" w:rsidR="00B7140E" w:rsidRPr="00F43083" w:rsidRDefault="00B7140E" w:rsidP="00B7140E">
            <w:pPr>
              <w:pStyle w:val="TAC"/>
              <w:rPr>
                <w:rFonts w:cs="Arial"/>
                <w:szCs w:val="18"/>
                <w:lang w:eastAsia="ja-JP"/>
              </w:rPr>
            </w:pPr>
            <w:r w:rsidRPr="00F43083">
              <w:rPr>
                <w:rFonts w:cs="Arial"/>
                <w:szCs w:val="18"/>
                <w:lang w:eastAsia="ja-JP"/>
              </w:rPr>
              <w:t>CA_n66A-n260(3A)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00EC8573"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0CC82F53"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6CC2C83"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1D48D20"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236B34F"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7899765"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81D24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6D172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B1D3A4E"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52C31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12190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57D23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27DD8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692B6D"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BB3C9B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4E5882"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A643C6"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82E6E2"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B94250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AE2BCA"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D2BED3"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3EF6157"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1764BC1"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7244FC68" w14:textId="77777777" w:rsidR="00B7140E" w:rsidRPr="00F43083" w:rsidRDefault="00B7140E" w:rsidP="00B7140E">
            <w:pPr>
              <w:pStyle w:val="TAC"/>
              <w:rPr>
                <w:szCs w:val="18"/>
                <w:lang w:eastAsia="zh-CN"/>
              </w:rPr>
            </w:pPr>
          </w:p>
        </w:tc>
      </w:tr>
      <w:tr w:rsidR="00B7140E" w:rsidRPr="00F43083" w14:paraId="49572A3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5E6CEA" w14:textId="77777777" w:rsidR="00B7140E" w:rsidRPr="00F43083" w:rsidRDefault="00B7140E" w:rsidP="00B7140E">
            <w:pPr>
              <w:pStyle w:val="TAC"/>
              <w:rPr>
                <w:rFonts w:cs="Arial"/>
                <w:szCs w:val="18"/>
                <w:lang w:eastAsia="ja-JP"/>
              </w:rPr>
            </w:pPr>
            <w:r w:rsidRPr="00F43083">
              <w:rPr>
                <w:rFonts w:cs="Arial"/>
                <w:szCs w:val="18"/>
                <w:lang w:eastAsia="ja-JP"/>
              </w:rPr>
              <w:t>CA_n66A-n260(4A)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0A853D41"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348B9DD6"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B32EF8F"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1D3278"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725E044"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194CCB"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A3FB83"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F49C7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2467B0"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AAA39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523A0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8939D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7DE8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437042"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3676B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F75CD3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4E4BF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4F0D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E70822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FC355C"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97E408"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3141066"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3C5FEE2"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1DCFF82C" w14:textId="77777777" w:rsidR="00B7140E" w:rsidRPr="00F43083" w:rsidRDefault="00B7140E" w:rsidP="00B7140E">
            <w:pPr>
              <w:pStyle w:val="TAC"/>
              <w:rPr>
                <w:szCs w:val="18"/>
                <w:lang w:eastAsia="zh-CN"/>
              </w:rPr>
            </w:pPr>
          </w:p>
        </w:tc>
      </w:tr>
      <w:tr w:rsidR="00B7140E" w:rsidRPr="00F43083" w14:paraId="387B09F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3F0284" w14:textId="77777777" w:rsidR="00B7140E" w:rsidRPr="00F43083" w:rsidRDefault="00B7140E" w:rsidP="00B7140E">
            <w:pPr>
              <w:pStyle w:val="TAC"/>
              <w:rPr>
                <w:rFonts w:cs="Arial"/>
                <w:szCs w:val="18"/>
                <w:lang w:eastAsia="ja-JP"/>
              </w:rPr>
            </w:pPr>
            <w:r w:rsidRPr="00F43083">
              <w:rPr>
                <w:rFonts w:cs="Arial"/>
                <w:szCs w:val="18"/>
                <w:lang w:eastAsia="ja-JP"/>
              </w:rPr>
              <w:t>CA_n66A-n260(5A)</w:t>
            </w:r>
          </w:p>
        </w:tc>
        <w:tc>
          <w:tcPr>
            <w:tcW w:w="1668" w:type="dxa"/>
            <w:gridSpan w:val="3"/>
            <w:tcBorders>
              <w:top w:val="single" w:sz="4" w:space="0" w:color="auto"/>
              <w:left w:val="single" w:sz="4" w:space="0" w:color="auto"/>
              <w:bottom w:val="nil"/>
              <w:right w:val="single" w:sz="4" w:space="0" w:color="auto"/>
            </w:tcBorders>
            <w:shd w:val="clear" w:color="auto" w:fill="auto"/>
          </w:tcPr>
          <w:p w14:paraId="055059B3"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768DD009"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972E953"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86DD8F7"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9293DF7"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3B1C73"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BF3B0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48277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1E51B4"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C31219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E23E0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715CE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0671D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4965F1"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D8DB0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F57FEA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D1155A"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92CD884"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D2A1C8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3ACDB4"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26554"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2639C8"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838791"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74F4C4AD" w14:textId="77777777" w:rsidR="00B7140E" w:rsidRPr="00F43083" w:rsidRDefault="00B7140E" w:rsidP="00B7140E">
            <w:pPr>
              <w:pStyle w:val="TAC"/>
              <w:rPr>
                <w:szCs w:val="18"/>
                <w:lang w:eastAsia="zh-CN"/>
              </w:rPr>
            </w:pPr>
          </w:p>
        </w:tc>
      </w:tr>
      <w:tr w:rsidR="00B7140E" w:rsidRPr="00F43083" w14:paraId="173C52B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96493C" w14:textId="77777777" w:rsidR="00B7140E" w:rsidRPr="00F43083" w:rsidRDefault="00B7140E" w:rsidP="00B7140E">
            <w:pPr>
              <w:pStyle w:val="TAC"/>
              <w:rPr>
                <w:rFonts w:cs="Arial"/>
                <w:szCs w:val="18"/>
                <w:lang w:eastAsia="ja-JP"/>
              </w:rPr>
            </w:pPr>
            <w:r w:rsidRPr="00F43083">
              <w:rPr>
                <w:rFonts w:cs="Arial"/>
                <w:szCs w:val="18"/>
                <w:lang w:eastAsia="ja-JP"/>
              </w:rPr>
              <w:lastRenderedPageBreak/>
              <w:t>CA_n66A-n260(6A)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37842796"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3EF8673"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705C543"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6D933A"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DB5E387"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5E66226"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5016C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587D63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320613"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51FD7AC"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A1DA5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423B5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EC06A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C7DA0F"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053D6C"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125F7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6E5C647"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7F46E6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180678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3EF707"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977D45"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0AD7C9B"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A924BE5"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69767C03" w14:textId="77777777" w:rsidR="00B7140E" w:rsidRPr="00F43083" w:rsidRDefault="00B7140E" w:rsidP="00B7140E">
            <w:pPr>
              <w:pStyle w:val="TAC"/>
              <w:rPr>
                <w:szCs w:val="18"/>
                <w:lang w:eastAsia="zh-CN"/>
              </w:rPr>
            </w:pPr>
          </w:p>
        </w:tc>
      </w:tr>
      <w:tr w:rsidR="00B7140E" w:rsidRPr="00F43083" w14:paraId="1B49438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610FAEA" w14:textId="77777777" w:rsidR="00B7140E" w:rsidRPr="00F43083" w:rsidRDefault="00B7140E" w:rsidP="00B7140E">
            <w:pPr>
              <w:pStyle w:val="TAC"/>
              <w:rPr>
                <w:rFonts w:cs="Arial"/>
                <w:szCs w:val="18"/>
                <w:lang w:eastAsia="ja-JP"/>
              </w:rPr>
            </w:pPr>
            <w:r w:rsidRPr="00F43083">
              <w:rPr>
                <w:rFonts w:cs="Arial"/>
                <w:szCs w:val="18"/>
                <w:lang w:eastAsia="ja-JP"/>
              </w:rPr>
              <w:t>CA_n66A-n260(7A)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4476BE6C"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1A740B41"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0E0842B"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3B515E"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AD64C8"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D001A35"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FA3D0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03B38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0AD2D5"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46DCD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93FF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CDE15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49BF7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41EB74"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F28AB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C09CE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50C8AE"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2F5E81"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A6DA07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B1182D"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F97563"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51942DD"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526E158"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F9FA444" w14:textId="77777777" w:rsidR="00B7140E" w:rsidRPr="00F43083" w:rsidRDefault="00B7140E" w:rsidP="00B7140E">
            <w:pPr>
              <w:pStyle w:val="TAC"/>
              <w:rPr>
                <w:szCs w:val="18"/>
                <w:lang w:eastAsia="zh-CN"/>
              </w:rPr>
            </w:pPr>
          </w:p>
        </w:tc>
      </w:tr>
      <w:tr w:rsidR="00B7140E" w:rsidRPr="00F43083" w14:paraId="774FEBE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AB2C8CF" w14:textId="77777777" w:rsidR="00B7140E" w:rsidRPr="00F43083" w:rsidRDefault="00B7140E" w:rsidP="00B7140E">
            <w:pPr>
              <w:pStyle w:val="TAC"/>
              <w:rPr>
                <w:rFonts w:cs="Arial"/>
                <w:szCs w:val="18"/>
                <w:lang w:eastAsia="ja-JP"/>
              </w:rPr>
            </w:pPr>
            <w:r w:rsidRPr="00F43083">
              <w:rPr>
                <w:rFonts w:cs="Arial"/>
                <w:szCs w:val="18"/>
                <w:lang w:eastAsia="ja-JP"/>
              </w:rPr>
              <w:t>CA_n66A-n260(8A)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07CE682C" w14:textId="77777777" w:rsidR="00B7140E" w:rsidRPr="00F43083" w:rsidRDefault="00B7140E" w:rsidP="00B7140E">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147F1197"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9D28AC5"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229B41"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AAF7D6"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0F2A3D0"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831896"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530AE9"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D64D03"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75520B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D3ED6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47971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7BD47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9309B0"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E775C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39E797C"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A75F3F"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CFD952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1A7E06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1925F7"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D24354"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06DDC1B"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1A1FBE8" w14:textId="77777777" w:rsidR="00B7140E" w:rsidRPr="00F43083" w:rsidRDefault="00B7140E" w:rsidP="00B7140E">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7E49D61C" w14:textId="77777777" w:rsidR="00B7140E" w:rsidRPr="00F43083" w:rsidRDefault="00B7140E" w:rsidP="00B7140E">
            <w:pPr>
              <w:pStyle w:val="TAC"/>
              <w:rPr>
                <w:szCs w:val="18"/>
                <w:lang w:eastAsia="zh-CN"/>
              </w:rPr>
            </w:pPr>
          </w:p>
        </w:tc>
      </w:tr>
      <w:tr w:rsidR="00B7140E" w:rsidRPr="00F43083" w14:paraId="6F7D779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59203E" w14:textId="77777777" w:rsidR="00B7140E" w:rsidRPr="00F43083" w:rsidRDefault="00B7140E" w:rsidP="00B7140E">
            <w:pPr>
              <w:pStyle w:val="TAC"/>
              <w:rPr>
                <w:rFonts w:cs="Arial"/>
                <w:szCs w:val="18"/>
                <w:lang w:eastAsia="ja-JP"/>
              </w:rPr>
            </w:pPr>
            <w:r w:rsidRPr="00F43083">
              <w:rPr>
                <w:szCs w:val="18"/>
                <w:lang w:eastAsia="ja-JP"/>
              </w:rPr>
              <w:t>CA_n66A-n260G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0636CD5C" w14:textId="77777777" w:rsidR="00B7140E" w:rsidRPr="00F43083" w:rsidRDefault="00B7140E" w:rsidP="00B7140E">
            <w:pPr>
              <w:pStyle w:val="TAC"/>
              <w:rPr>
                <w:szCs w:val="18"/>
              </w:rPr>
            </w:pPr>
            <w:r w:rsidRPr="00F43083">
              <w:rPr>
                <w:szCs w:val="18"/>
              </w:rPr>
              <w:t>CA_n66A-n260A</w:t>
            </w:r>
          </w:p>
          <w:p w14:paraId="7F70E5EF" w14:textId="77777777" w:rsidR="00B7140E" w:rsidRPr="00F43083" w:rsidRDefault="00B7140E" w:rsidP="00B7140E">
            <w:pPr>
              <w:pStyle w:val="TAC"/>
              <w:rPr>
                <w:rFonts w:cs="Arial"/>
                <w:szCs w:val="18"/>
                <w:lang w:eastAsia="ja-JP"/>
              </w:rPr>
            </w:pPr>
            <w:r w:rsidRPr="00F43083">
              <w:rPr>
                <w:szCs w:val="18"/>
              </w:rPr>
              <w:t>CA_n66A-n260G</w:t>
            </w:r>
          </w:p>
        </w:tc>
        <w:tc>
          <w:tcPr>
            <w:tcW w:w="729" w:type="dxa"/>
            <w:gridSpan w:val="4"/>
            <w:tcBorders>
              <w:top w:val="single" w:sz="4" w:space="0" w:color="auto"/>
              <w:left w:val="single" w:sz="4" w:space="0" w:color="auto"/>
              <w:right w:val="single" w:sz="4" w:space="0" w:color="auto"/>
            </w:tcBorders>
          </w:tcPr>
          <w:p w14:paraId="293205C6" w14:textId="77777777" w:rsidR="00B7140E" w:rsidRPr="00F43083" w:rsidRDefault="00B7140E" w:rsidP="00B7140E">
            <w:pPr>
              <w:pStyle w:val="TAC"/>
              <w:rPr>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F1451D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993DDC6"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8AFD1C4"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0F2811"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80E22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71B58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4F0749"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D781A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954FD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23B33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9FC20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E2D64B"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43AF9F"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6B53F54"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4B5ED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08167F2"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5388271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61E367"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5DB086"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649D0CE" w14:textId="77777777" w:rsidR="00B7140E" w:rsidRPr="00F43083" w:rsidRDefault="00B7140E" w:rsidP="00B7140E">
            <w:pPr>
              <w:pStyle w:val="TAC"/>
              <w:rPr>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8DC5DA8" w14:textId="77777777" w:rsidR="00B7140E" w:rsidRPr="00F43083" w:rsidRDefault="00B7140E" w:rsidP="00B7140E">
            <w:pPr>
              <w:pStyle w:val="TAC"/>
              <w:rPr>
                <w:szCs w:val="18"/>
                <w:lang w:eastAsia="zh-CN"/>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7901C24E" w14:textId="77777777" w:rsidR="00B7140E" w:rsidRPr="00F43083" w:rsidRDefault="00B7140E" w:rsidP="00B7140E">
            <w:pPr>
              <w:pStyle w:val="TAC"/>
              <w:rPr>
                <w:szCs w:val="18"/>
                <w:lang w:eastAsia="zh-CN"/>
              </w:rPr>
            </w:pPr>
          </w:p>
        </w:tc>
      </w:tr>
      <w:tr w:rsidR="00B7140E" w:rsidRPr="00F43083" w14:paraId="2725C914"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5087D5" w14:textId="77777777" w:rsidR="00B7140E" w:rsidRPr="00F43083" w:rsidRDefault="00B7140E" w:rsidP="00B7140E">
            <w:pPr>
              <w:pStyle w:val="TAC"/>
              <w:rPr>
                <w:rFonts w:cs="Arial"/>
                <w:szCs w:val="18"/>
                <w:lang w:eastAsia="ja-JP"/>
              </w:rPr>
            </w:pPr>
            <w:r w:rsidRPr="00F43083">
              <w:rPr>
                <w:szCs w:val="18"/>
                <w:lang w:eastAsia="ja-JP"/>
              </w:rPr>
              <w:t>CA_n66A-n260H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1177AE21" w14:textId="77777777" w:rsidR="00B7140E" w:rsidRPr="00F43083" w:rsidRDefault="00B7140E" w:rsidP="00B7140E">
            <w:pPr>
              <w:pStyle w:val="TAC"/>
              <w:rPr>
                <w:szCs w:val="18"/>
              </w:rPr>
            </w:pPr>
            <w:r w:rsidRPr="00F43083">
              <w:rPr>
                <w:szCs w:val="18"/>
              </w:rPr>
              <w:t>CA_n66A-n260A</w:t>
            </w:r>
          </w:p>
          <w:p w14:paraId="375FE0DC" w14:textId="77777777" w:rsidR="00B7140E" w:rsidRPr="00F43083" w:rsidRDefault="00B7140E" w:rsidP="00B7140E">
            <w:pPr>
              <w:pStyle w:val="TAC"/>
              <w:rPr>
                <w:szCs w:val="18"/>
              </w:rPr>
            </w:pPr>
            <w:r w:rsidRPr="00F43083">
              <w:rPr>
                <w:szCs w:val="18"/>
              </w:rPr>
              <w:t>CA_n66A-n260G</w:t>
            </w:r>
          </w:p>
          <w:p w14:paraId="74422C97" w14:textId="77777777" w:rsidR="00B7140E" w:rsidRPr="00F43083" w:rsidRDefault="00B7140E" w:rsidP="00B7140E">
            <w:pPr>
              <w:pStyle w:val="TAC"/>
              <w:rPr>
                <w:rFonts w:cs="Arial"/>
                <w:szCs w:val="18"/>
                <w:lang w:eastAsia="ja-JP"/>
              </w:rPr>
            </w:pPr>
            <w:r w:rsidRPr="00F43083">
              <w:rPr>
                <w:szCs w:val="18"/>
              </w:rPr>
              <w:t>CA_n66A-n260H</w:t>
            </w:r>
          </w:p>
        </w:tc>
        <w:tc>
          <w:tcPr>
            <w:tcW w:w="729" w:type="dxa"/>
            <w:gridSpan w:val="4"/>
            <w:tcBorders>
              <w:top w:val="single" w:sz="4" w:space="0" w:color="auto"/>
              <w:left w:val="single" w:sz="4" w:space="0" w:color="auto"/>
              <w:right w:val="single" w:sz="4" w:space="0" w:color="auto"/>
            </w:tcBorders>
          </w:tcPr>
          <w:p w14:paraId="29B58070" w14:textId="77777777" w:rsidR="00B7140E" w:rsidRPr="00F43083" w:rsidRDefault="00B7140E" w:rsidP="00B7140E">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30D0B9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82CE4B"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330C154"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0758230"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71060FF"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6616B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814809"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B562E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A0056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FBC67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FA783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E372EF"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BD233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7FC365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BD8725"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EF63A41"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4EE2727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9FB93D"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92431B"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F255D04" w14:textId="77777777" w:rsidR="00B7140E" w:rsidRPr="00F43083" w:rsidRDefault="00B7140E" w:rsidP="00B7140E">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76E461B" w14:textId="77777777" w:rsidR="00B7140E" w:rsidRPr="00F43083" w:rsidRDefault="00B7140E" w:rsidP="00B7140E">
            <w:pPr>
              <w:pStyle w:val="TAC"/>
              <w:rPr>
                <w:szCs w:val="18"/>
                <w:lang w:eastAsia="zh-CN"/>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0C8469FB" w14:textId="77777777" w:rsidR="00B7140E" w:rsidRPr="00F43083" w:rsidRDefault="00B7140E" w:rsidP="00B7140E">
            <w:pPr>
              <w:pStyle w:val="TAC"/>
              <w:rPr>
                <w:szCs w:val="18"/>
                <w:lang w:eastAsia="zh-CN"/>
              </w:rPr>
            </w:pPr>
          </w:p>
        </w:tc>
      </w:tr>
      <w:tr w:rsidR="00B7140E" w:rsidRPr="00F43083" w14:paraId="066F65B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4D0BA0" w14:textId="77777777" w:rsidR="00B7140E" w:rsidRPr="00F43083" w:rsidRDefault="00B7140E" w:rsidP="00B7140E">
            <w:pPr>
              <w:pStyle w:val="TAC"/>
              <w:rPr>
                <w:rFonts w:cs="Arial"/>
                <w:szCs w:val="18"/>
                <w:lang w:eastAsia="ja-JP"/>
              </w:rPr>
            </w:pPr>
            <w:r w:rsidRPr="00F43083">
              <w:rPr>
                <w:szCs w:val="18"/>
                <w:lang w:eastAsia="ja-JP"/>
              </w:rPr>
              <w:t>CA_n66A-n260I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06C3EA45" w14:textId="77777777" w:rsidR="00B7140E" w:rsidRPr="00F43083" w:rsidRDefault="00B7140E" w:rsidP="00B7140E">
            <w:pPr>
              <w:pStyle w:val="TAC"/>
              <w:rPr>
                <w:szCs w:val="18"/>
              </w:rPr>
            </w:pPr>
            <w:r w:rsidRPr="00F43083">
              <w:rPr>
                <w:szCs w:val="18"/>
              </w:rPr>
              <w:t>CA_n66A-n260A</w:t>
            </w:r>
          </w:p>
          <w:p w14:paraId="24FF172F" w14:textId="77777777" w:rsidR="00B7140E" w:rsidRPr="00F43083" w:rsidRDefault="00B7140E" w:rsidP="00B7140E">
            <w:pPr>
              <w:pStyle w:val="TAC"/>
              <w:rPr>
                <w:szCs w:val="18"/>
              </w:rPr>
            </w:pPr>
            <w:r w:rsidRPr="00F43083">
              <w:rPr>
                <w:szCs w:val="18"/>
              </w:rPr>
              <w:t>CA_n66A-n260G</w:t>
            </w:r>
          </w:p>
          <w:p w14:paraId="69292FCD" w14:textId="77777777" w:rsidR="00B7140E" w:rsidRPr="00F43083" w:rsidRDefault="00B7140E" w:rsidP="00B7140E">
            <w:pPr>
              <w:pStyle w:val="TAC"/>
              <w:rPr>
                <w:szCs w:val="18"/>
              </w:rPr>
            </w:pPr>
            <w:r w:rsidRPr="00F43083">
              <w:rPr>
                <w:szCs w:val="18"/>
              </w:rPr>
              <w:t>CA_n66A-n260H</w:t>
            </w:r>
          </w:p>
          <w:p w14:paraId="6C1BC17B" w14:textId="77777777" w:rsidR="00B7140E" w:rsidRPr="00F43083" w:rsidRDefault="00B7140E" w:rsidP="00B7140E">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7FDA8F1B" w14:textId="77777777" w:rsidR="00B7140E" w:rsidRPr="00F43083" w:rsidRDefault="00B7140E" w:rsidP="00B7140E">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EB0EFB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E98238"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357B7A"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CEEF0E"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8B5D01E"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FDD52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E82E16"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3CDCC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EFAA5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67C8B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8B016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C16A64"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1B4AF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18520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10B8E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59168D5"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146E61B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9E932B"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80C977"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7BDA2FC" w14:textId="77777777" w:rsidR="00B7140E" w:rsidRPr="00F43083" w:rsidRDefault="00B7140E" w:rsidP="00B7140E">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12285B3" w14:textId="77777777" w:rsidR="00B7140E" w:rsidRPr="00F43083" w:rsidRDefault="00B7140E" w:rsidP="00B7140E">
            <w:pPr>
              <w:pStyle w:val="TAC"/>
              <w:rPr>
                <w:szCs w:val="18"/>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46FE9EF" w14:textId="77777777" w:rsidR="00B7140E" w:rsidRPr="00F43083" w:rsidRDefault="00B7140E" w:rsidP="00B7140E">
            <w:pPr>
              <w:pStyle w:val="TAC"/>
              <w:rPr>
                <w:szCs w:val="18"/>
                <w:lang w:eastAsia="zh-CN"/>
              </w:rPr>
            </w:pPr>
          </w:p>
        </w:tc>
      </w:tr>
      <w:tr w:rsidR="00B7140E" w:rsidRPr="00F43083" w14:paraId="3AC6C23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9A7BF43" w14:textId="77777777" w:rsidR="00B7140E" w:rsidRPr="00F43083" w:rsidRDefault="00B7140E" w:rsidP="00B7140E">
            <w:pPr>
              <w:pStyle w:val="TAC"/>
              <w:rPr>
                <w:rFonts w:cs="Arial"/>
                <w:szCs w:val="18"/>
                <w:lang w:eastAsia="ja-JP"/>
              </w:rPr>
            </w:pPr>
            <w:r w:rsidRPr="00F43083">
              <w:rPr>
                <w:szCs w:val="18"/>
                <w:lang w:eastAsia="ja-JP"/>
              </w:rPr>
              <w:t>CA_n66A-n260J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63614B00" w14:textId="77777777" w:rsidR="00B7140E" w:rsidRPr="00F43083" w:rsidRDefault="00B7140E" w:rsidP="00B7140E">
            <w:pPr>
              <w:pStyle w:val="TAC"/>
              <w:rPr>
                <w:szCs w:val="18"/>
              </w:rPr>
            </w:pPr>
            <w:r w:rsidRPr="00F43083">
              <w:rPr>
                <w:szCs w:val="18"/>
              </w:rPr>
              <w:t>CA_n66A-n260A</w:t>
            </w:r>
          </w:p>
          <w:p w14:paraId="26871ACA" w14:textId="77777777" w:rsidR="00B7140E" w:rsidRPr="00F43083" w:rsidRDefault="00B7140E" w:rsidP="00B7140E">
            <w:pPr>
              <w:pStyle w:val="TAC"/>
              <w:rPr>
                <w:szCs w:val="18"/>
              </w:rPr>
            </w:pPr>
            <w:r w:rsidRPr="00F43083">
              <w:rPr>
                <w:szCs w:val="18"/>
              </w:rPr>
              <w:t>CA_n66A-n260G</w:t>
            </w:r>
          </w:p>
          <w:p w14:paraId="281B7E6B" w14:textId="77777777" w:rsidR="00B7140E" w:rsidRPr="00F43083" w:rsidRDefault="00B7140E" w:rsidP="00B7140E">
            <w:pPr>
              <w:pStyle w:val="TAC"/>
              <w:rPr>
                <w:szCs w:val="18"/>
              </w:rPr>
            </w:pPr>
            <w:r w:rsidRPr="00F43083">
              <w:rPr>
                <w:szCs w:val="18"/>
              </w:rPr>
              <w:t>CA_n66A-n260H</w:t>
            </w:r>
          </w:p>
          <w:p w14:paraId="41CD89D7" w14:textId="77777777" w:rsidR="00B7140E" w:rsidRPr="00F43083" w:rsidRDefault="00B7140E" w:rsidP="00B7140E">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052DD513" w14:textId="77777777" w:rsidR="00B7140E" w:rsidRPr="00F43083" w:rsidRDefault="00B7140E" w:rsidP="00B7140E">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4A53F6D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30A39E"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F01A941"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DC7200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25228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AAAA1C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0C6DF6"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AE3521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DD0AFB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F0FEC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6A09B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032531"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B6AABB"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C0B14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5DFFFB"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321E72"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71FD549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15D122"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04E9AE"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D859A71" w14:textId="77777777" w:rsidR="00B7140E" w:rsidRPr="00F43083" w:rsidRDefault="00B7140E" w:rsidP="00B7140E">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982BFE8" w14:textId="77777777" w:rsidR="00B7140E" w:rsidRPr="00F43083" w:rsidRDefault="00B7140E" w:rsidP="00B7140E">
            <w:pPr>
              <w:pStyle w:val="TAC"/>
              <w:rPr>
                <w:szCs w:val="18"/>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80925D6" w14:textId="77777777" w:rsidR="00B7140E" w:rsidRPr="00F43083" w:rsidRDefault="00B7140E" w:rsidP="00B7140E">
            <w:pPr>
              <w:pStyle w:val="TAC"/>
              <w:rPr>
                <w:szCs w:val="18"/>
                <w:lang w:eastAsia="zh-CN"/>
              </w:rPr>
            </w:pPr>
          </w:p>
        </w:tc>
      </w:tr>
      <w:tr w:rsidR="00B7140E" w:rsidRPr="00F43083" w14:paraId="25FB6CC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EA1FFA4" w14:textId="77777777" w:rsidR="00B7140E" w:rsidRPr="00F43083" w:rsidRDefault="00B7140E" w:rsidP="00B7140E">
            <w:pPr>
              <w:pStyle w:val="TAC"/>
              <w:rPr>
                <w:rFonts w:cs="Arial"/>
                <w:szCs w:val="18"/>
                <w:lang w:eastAsia="ja-JP"/>
              </w:rPr>
            </w:pPr>
            <w:r w:rsidRPr="00F43083">
              <w:rPr>
                <w:szCs w:val="18"/>
                <w:lang w:eastAsia="ja-JP"/>
              </w:rPr>
              <w:t>CA_n66A-n260K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47D8FCA3" w14:textId="77777777" w:rsidR="00B7140E" w:rsidRPr="00F43083" w:rsidRDefault="00B7140E" w:rsidP="00B7140E">
            <w:pPr>
              <w:pStyle w:val="TAC"/>
              <w:rPr>
                <w:szCs w:val="18"/>
              </w:rPr>
            </w:pPr>
            <w:r w:rsidRPr="00F43083">
              <w:rPr>
                <w:szCs w:val="18"/>
              </w:rPr>
              <w:t>CA_n66A-n260A</w:t>
            </w:r>
          </w:p>
          <w:p w14:paraId="6A60CCAF" w14:textId="77777777" w:rsidR="00B7140E" w:rsidRPr="00F43083" w:rsidRDefault="00B7140E" w:rsidP="00B7140E">
            <w:pPr>
              <w:pStyle w:val="TAC"/>
              <w:rPr>
                <w:szCs w:val="18"/>
              </w:rPr>
            </w:pPr>
            <w:r w:rsidRPr="00F43083">
              <w:rPr>
                <w:szCs w:val="18"/>
              </w:rPr>
              <w:t>CA_n66A-n260G</w:t>
            </w:r>
          </w:p>
          <w:p w14:paraId="1E993CC1" w14:textId="77777777" w:rsidR="00B7140E" w:rsidRPr="00F43083" w:rsidRDefault="00B7140E" w:rsidP="00B7140E">
            <w:pPr>
              <w:pStyle w:val="TAC"/>
              <w:rPr>
                <w:szCs w:val="18"/>
              </w:rPr>
            </w:pPr>
            <w:r w:rsidRPr="00F43083">
              <w:rPr>
                <w:szCs w:val="18"/>
              </w:rPr>
              <w:t>CA_n66A-n260H</w:t>
            </w:r>
          </w:p>
          <w:p w14:paraId="77BC7028" w14:textId="77777777" w:rsidR="00B7140E" w:rsidRPr="00F43083" w:rsidRDefault="00B7140E" w:rsidP="00B7140E">
            <w:pPr>
              <w:pStyle w:val="TAC"/>
              <w:rPr>
                <w:szCs w:val="18"/>
              </w:rPr>
            </w:pPr>
            <w:r w:rsidRPr="00F43083">
              <w:rPr>
                <w:szCs w:val="18"/>
              </w:rPr>
              <w:t>CA_n66A-n260I</w:t>
            </w:r>
          </w:p>
          <w:p w14:paraId="1327A9A4" w14:textId="77777777" w:rsidR="00B7140E" w:rsidRPr="00F43083" w:rsidRDefault="00B7140E" w:rsidP="00B7140E">
            <w:pPr>
              <w:pStyle w:val="TAC"/>
              <w:rPr>
                <w:rFonts w:cs="Arial"/>
                <w:szCs w:val="18"/>
                <w:lang w:eastAsia="ja-JP"/>
              </w:rPr>
            </w:pPr>
            <w:r w:rsidRPr="00F43083">
              <w:rPr>
                <w:szCs w:val="18"/>
              </w:rPr>
              <w:t>CA_n66A-n260K</w:t>
            </w:r>
          </w:p>
        </w:tc>
        <w:tc>
          <w:tcPr>
            <w:tcW w:w="729" w:type="dxa"/>
            <w:gridSpan w:val="4"/>
            <w:tcBorders>
              <w:top w:val="single" w:sz="4" w:space="0" w:color="auto"/>
              <w:left w:val="single" w:sz="4" w:space="0" w:color="auto"/>
              <w:right w:val="single" w:sz="4" w:space="0" w:color="auto"/>
            </w:tcBorders>
          </w:tcPr>
          <w:p w14:paraId="73A3BCD6" w14:textId="77777777" w:rsidR="00B7140E" w:rsidRPr="00F43083" w:rsidRDefault="00B7140E" w:rsidP="00B7140E">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6B9049C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96BA187"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120751C"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398E6F"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1A1B4D"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96572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9A4882"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DC9F28"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D2AC0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1D807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6813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270978"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A32452"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9B554E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87DABE"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2DF9247"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3173FBF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8A11D3"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DA9037"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BDB492C" w14:textId="77777777" w:rsidR="00B7140E" w:rsidRPr="00F43083" w:rsidRDefault="00B7140E" w:rsidP="00B7140E">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9309DC" w14:textId="77777777" w:rsidR="00B7140E" w:rsidRPr="00F43083" w:rsidRDefault="00B7140E" w:rsidP="00B7140E">
            <w:pPr>
              <w:pStyle w:val="TAC"/>
              <w:rPr>
                <w:szCs w:val="18"/>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51EDF8F0" w14:textId="77777777" w:rsidR="00B7140E" w:rsidRPr="00F43083" w:rsidRDefault="00B7140E" w:rsidP="00B7140E">
            <w:pPr>
              <w:pStyle w:val="TAC"/>
              <w:rPr>
                <w:szCs w:val="18"/>
                <w:lang w:eastAsia="zh-CN"/>
              </w:rPr>
            </w:pPr>
          </w:p>
        </w:tc>
      </w:tr>
      <w:tr w:rsidR="00B7140E" w:rsidRPr="00F43083" w14:paraId="74FCB48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96C27F" w14:textId="77777777" w:rsidR="00B7140E" w:rsidRPr="00F43083" w:rsidRDefault="00B7140E" w:rsidP="00B7140E">
            <w:pPr>
              <w:pStyle w:val="TAC"/>
              <w:rPr>
                <w:rFonts w:cs="Arial"/>
                <w:szCs w:val="18"/>
                <w:lang w:eastAsia="ja-JP"/>
              </w:rPr>
            </w:pPr>
            <w:r w:rsidRPr="00F43083">
              <w:rPr>
                <w:szCs w:val="18"/>
                <w:lang w:eastAsia="ja-JP"/>
              </w:rPr>
              <w:t>CA_n66A-n260L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37B054B5" w14:textId="77777777" w:rsidR="00B7140E" w:rsidRPr="00F43083" w:rsidRDefault="00B7140E" w:rsidP="00B7140E">
            <w:pPr>
              <w:pStyle w:val="TAC"/>
              <w:rPr>
                <w:szCs w:val="18"/>
              </w:rPr>
            </w:pPr>
            <w:r w:rsidRPr="00F43083">
              <w:rPr>
                <w:szCs w:val="18"/>
              </w:rPr>
              <w:t>CA_n66A-n260A</w:t>
            </w:r>
          </w:p>
          <w:p w14:paraId="02AE840A" w14:textId="77777777" w:rsidR="00B7140E" w:rsidRPr="00F43083" w:rsidRDefault="00B7140E" w:rsidP="00B7140E">
            <w:pPr>
              <w:pStyle w:val="TAC"/>
              <w:rPr>
                <w:szCs w:val="18"/>
              </w:rPr>
            </w:pPr>
            <w:r w:rsidRPr="00F43083">
              <w:rPr>
                <w:szCs w:val="18"/>
              </w:rPr>
              <w:t>CA_n66A-n260G</w:t>
            </w:r>
          </w:p>
          <w:p w14:paraId="7C0C36C4" w14:textId="77777777" w:rsidR="00B7140E" w:rsidRPr="00F43083" w:rsidRDefault="00B7140E" w:rsidP="00B7140E">
            <w:pPr>
              <w:pStyle w:val="TAC"/>
              <w:rPr>
                <w:szCs w:val="18"/>
              </w:rPr>
            </w:pPr>
            <w:r w:rsidRPr="00F43083">
              <w:rPr>
                <w:szCs w:val="18"/>
              </w:rPr>
              <w:t>CA_n66A-n260H</w:t>
            </w:r>
          </w:p>
          <w:p w14:paraId="7B9DF3D0" w14:textId="77777777" w:rsidR="00B7140E" w:rsidRPr="00F43083" w:rsidRDefault="00B7140E" w:rsidP="00B7140E">
            <w:pPr>
              <w:pStyle w:val="TAC"/>
              <w:rPr>
                <w:szCs w:val="18"/>
              </w:rPr>
            </w:pPr>
            <w:r w:rsidRPr="00F43083">
              <w:rPr>
                <w:szCs w:val="18"/>
              </w:rPr>
              <w:t>CA_n66A-n260I</w:t>
            </w:r>
          </w:p>
          <w:p w14:paraId="759F7802" w14:textId="77777777" w:rsidR="00B7140E" w:rsidRPr="00F43083" w:rsidRDefault="00B7140E" w:rsidP="00B7140E">
            <w:pPr>
              <w:pStyle w:val="TAC"/>
              <w:rPr>
                <w:szCs w:val="18"/>
              </w:rPr>
            </w:pPr>
            <w:r w:rsidRPr="00F43083">
              <w:rPr>
                <w:szCs w:val="18"/>
              </w:rPr>
              <w:t>CA_n66A-n260K</w:t>
            </w:r>
          </w:p>
          <w:p w14:paraId="01CBD1E7" w14:textId="77777777" w:rsidR="00B7140E" w:rsidRPr="00F43083" w:rsidRDefault="00B7140E" w:rsidP="00B7140E">
            <w:pPr>
              <w:pStyle w:val="TAC"/>
              <w:rPr>
                <w:rFonts w:cs="Arial"/>
                <w:szCs w:val="18"/>
                <w:lang w:eastAsia="ja-JP"/>
              </w:rPr>
            </w:pPr>
            <w:r w:rsidRPr="00F43083">
              <w:rPr>
                <w:szCs w:val="18"/>
              </w:rPr>
              <w:t>CA_n66A-n260L</w:t>
            </w:r>
          </w:p>
        </w:tc>
        <w:tc>
          <w:tcPr>
            <w:tcW w:w="729" w:type="dxa"/>
            <w:gridSpan w:val="4"/>
            <w:tcBorders>
              <w:top w:val="single" w:sz="4" w:space="0" w:color="auto"/>
              <w:left w:val="single" w:sz="4" w:space="0" w:color="auto"/>
              <w:right w:val="single" w:sz="4" w:space="0" w:color="auto"/>
            </w:tcBorders>
          </w:tcPr>
          <w:p w14:paraId="0340310F" w14:textId="77777777" w:rsidR="00B7140E" w:rsidRPr="00F43083" w:rsidRDefault="00B7140E" w:rsidP="00B7140E">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50A6D16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BB91A3"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CEE1C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B82E50"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D594B2"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B63E25"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7ABDDF"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4D30934"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14C6A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16392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9A8AD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CE456F"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4A848D"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CBC4C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49D36C"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40C61A"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41B5EAB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A76EA6"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4C9FA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595E992" w14:textId="77777777" w:rsidR="00B7140E" w:rsidRPr="00F43083" w:rsidRDefault="00B7140E" w:rsidP="00B7140E">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2E2AFA" w14:textId="77777777" w:rsidR="00B7140E" w:rsidRPr="00F43083" w:rsidRDefault="00B7140E" w:rsidP="00B7140E">
            <w:pPr>
              <w:pStyle w:val="TAC"/>
              <w:rPr>
                <w:szCs w:val="18"/>
                <w:lang w:eastAsia="zh-CN"/>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7D33A7B6" w14:textId="77777777" w:rsidR="00B7140E" w:rsidRPr="00F43083" w:rsidRDefault="00B7140E" w:rsidP="00B7140E">
            <w:pPr>
              <w:pStyle w:val="TAC"/>
              <w:rPr>
                <w:szCs w:val="18"/>
                <w:lang w:eastAsia="zh-CN"/>
              </w:rPr>
            </w:pPr>
          </w:p>
        </w:tc>
      </w:tr>
      <w:tr w:rsidR="00B7140E" w:rsidRPr="00F43083" w14:paraId="476EBE1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AFAB3EA" w14:textId="77777777" w:rsidR="00B7140E" w:rsidRPr="00F43083" w:rsidRDefault="00B7140E" w:rsidP="00B7140E">
            <w:pPr>
              <w:pStyle w:val="TAC"/>
              <w:rPr>
                <w:rFonts w:cs="Arial"/>
                <w:szCs w:val="18"/>
                <w:lang w:eastAsia="ja-JP"/>
              </w:rPr>
            </w:pPr>
            <w:r w:rsidRPr="00F43083">
              <w:rPr>
                <w:szCs w:val="18"/>
                <w:lang w:eastAsia="ja-JP"/>
              </w:rPr>
              <w:lastRenderedPageBreak/>
              <w:t>CA_n66A-n260M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7ED509BF" w14:textId="77777777" w:rsidR="00B7140E" w:rsidRPr="00F43083" w:rsidRDefault="00B7140E" w:rsidP="00B7140E">
            <w:pPr>
              <w:pStyle w:val="TAC"/>
              <w:rPr>
                <w:szCs w:val="18"/>
              </w:rPr>
            </w:pPr>
            <w:r w:rsidRPr="00F43083">
              <w:rPr>
                <w:szCs w:val="18"/>
              </w:rPr>
              <w:t>CA_n66A-n260A</w:t>
            </w:r>
          </w:p>
          <w:p w14:paraId="4DE3DA66" w14:textId="77777777" w:rsidR="00B7140E" w:rsidRPr="00F43083" w:rsidRDefault="00B7140E" w:rsidP="00B7140E">
            <w:pPr>
              <w:pStyle w:val="TAC"/>
              <w:rPr>
                <w:szCs w:val="18"/>
              </w:rPr>
            </w:pPr>
            <w:r w:rsidRPr="00F43083">
              <w:rPr>
                <w:szCs w:val="18"/>
              </w:rPr>
              <w:t>CA_n66A-n260G</w:t>
            </w:r>
          </w:p>
          <w:p w14:paraId="393E5831" w14:textId="77777777" w:rsidR="00B7140E" w:rsidRPr="00F43083" w:rsidRDefault="00B7140E" w:rsidP="00B7140E">
            <w:pPr>
              <w:pStyle w:val="TAC"/>
              <w:rPr>
                <w:szCs w:val="18"/>
              </w:rPr>
            </w:pPr>
            <w:r w:rsidRPr="00F43083">
              <w:rPr>
                <w:szCs w:val="18"/>
              </w:rPr>
              <w:t>CA_n66A-n260H</w:t>
            </w:r>
          </w:p>
          <w:p w14:paraId="27CA212D" w14:textId="77777777" w:rsidR="00B7140E" w:rsidRPr="00F43083" w:rsidRDefault="00B7140E" w:rsidP="00B7140E">
            <w:pPr>
              <w:pStyle w:val="TAC"/>
              <w:rPr>
                <w:szCs w:val="18"/>
              </w:rPr>
            </w:pPr>
            <w:r w:rsidRPr="00F43083">
              <w:rPr>
                <w:szCs w:val="18"/>
              </w:rPr>
              <w:t>CA_n66A-n260I</w:t>
            </w:r>
          </w:p>
          <w:p w14:paraId="106778DE" w14:textId="77777777" w:rsidR="00B7140E" w:rsidRPr="00F43083" w:rsidRDefault="00B7140E" w:rsidP="00B7140E">
            <w:pPr>
              <w:pStyle w:val="TAC"/>
              <w:rPr>
                <w:szCs w:val="18"/>
              </w:rPr>
            </w:pPr>
            <w:r w:rsidRPr="00F43083">
              <w:rPr>
                <w:szCs w:val="18"/>
              </w:rPr>
              <w:t>CA_n66A-n260K</w:t>
            </w:r>
          </w:p>
          <w:p w14:paraId="6C9494FE" w14:textId="77777777" w:rsidR="00B7140E" w:rsidRPr="00F43083" w:rsidRDefault="00B7140E" w:rsidP="00B7140E">
            <w:pPr>
              <w:pStyle w:val="TAC"/>
              <w:rPr>
                <w:szCs w:val="18"/>
              </w:rPr>
            </w:pPr>
            <w:r w:rsidRPr="00F43083">
              <w:rPr>
                <w:szCs w:val="18"/>
              </w:rPr>
              <w:t>CA_n66A-n260L</w:t>
            </w:r>
          </w:p>
          <w:p w14:paraId="1B24C4E5" w14:textId="77777777" w:rsidR="00B7140E" w:rsidRPr="00F43083" w:rsidRDefault="00B7140E" w:rsidP="00B7140E">
            <w:pPr>
              <w:pStyle w:val="TAC"/>
              <w:rPr>
                <w:rFonts w:cs="Arial"/>
                <w:szCs w:val="18"/>
                <w:lang w:eastAsia="ja-JP"/>
              </w:rPr>
            </w:pPr>
            <w:r w:rsidRPr="00F43083">
              <w:rPr>
                <w:szCs w:val="18"/>
              </w:rPr>
              <w:t>CA_n66A-n260M</w:t>
            </w:r>
          </w:p>
        </w:tc>
        <w:tc>
          <w:tcPr>
            <w:tcW w:w="729" w:type="dxa"/>
            <w:gridSpan w:val="4"/>
            <w:tcBorders>
              <w:top w:val="single" w:sz="4" w:space="0" w:color="auto"/>
              <w:left w:val="single" w:sz="4" w:space="0" w:color="auto"/>
              <w:right w:val="single" w:sz="4" w:space="0" w:color="auto"/>
            </w:tcBorders>
          </w:tcPr>
          <w:p w14:paraId="6CA238F7" w14:textId="77777777" w:rsidR="00B7140E" w:rsidRPr="00F43083" w:rsidRDefault="00B7140E" w:rsidP="00B7140E">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2670494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B7F1D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C5EF7D"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81908F"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93AB6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424103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901BB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83818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0E3B7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0D23D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25E65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02B0FC"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4C866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2CD8CAA"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9A2ED9"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04138C" w14:textId="77777777" w:rsidR="00B7140E" w:rsidRPr="00F43083" w:rsidRDefault="00B7140E" w:rsidP="00B7140E">
            <w:pPr>
              <w:pStyle w:val="TAC"/>
              <w:rPr>
                <w:szCs w:val="18"/>
                <w:lang w:eastAsia="zh-CN"/>
              </w:rPr>
            </w:pPr>
            <w:r w:rsidRPr="00F43083">
              <w:rPr>
                <w:rFonts w:cs="Arial" w:hint="eastAsia"/>
                <w:szCs w:val="18"/>
                <w:lang w:val="en-US" w:eastAsia="zh-CN"/>
              </w:rPr>
              <w:t>0</w:t>
            </w:r>
          </w:p>
        </w:tc>
      </w:tr>
      <w:tr w:rsidR="00B7140E" w:rsidRPr="00F43083" w14:paraId="1A4E8BC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7F8F8F"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B34FEA"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00DC4A9" w14:textId="77777777" w:rsidR="00B7140E" w:rsidRPr="00F43083" w:rsidRDefault="00B7140E" w:rsidP="00B7140E">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B3E5C96" w14:textId="77777777" w:rsidR="00B7140E" w:rsidRPr="00F43083" w:rsidRDefault="00B7140E" w:rsidP="00B7140E">
            <w:pPr>
              <w:pStyle w:val="TAC"/>
              <w:rPr>
                <w:szCs w:val="18"/>
                <w:lang w:eastAsia="zh-CN"/>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5272D47C" w14:textId="77777777" w:rsidR="00B7140E" w:rsidRPr="00F43083" w:rsidRDefault="00B7140E" w:rsidP="00B7140E">
            <w:pPr>
              <w:pStyle w:val="TAC"/>
              <w:rPr>
                <w:szCs w:val="18"/>
                <w:lang w:eastAsia="zh-CN"/>
              </w:rPr>
            </w:pPr>
          </w:p>
        </w:tc>
      </w:tr>
      <w:tr w:rsidR="00FA6C21" w:rsidRPr="00F43083" w14:paraId="4A8EABA2" w14:textId="77777777" w:rsidTr="00A34406">
        <w:trPr>
          <w:gridBefore w:val="1"/>
          <w:wBefore w:w="110" w:type="dxa"/>
          <w:trHeight w:val="187"/>
          <w:jc w:val="center"/>
          <w:ins w:id="22" w:author="Huawei" w:date="2021-04-01T10:55:00Z"/>
        </w:trPr>
        <w:tc>
          <w:tcPr>
            <w:tcW w:w="1681" w:type="dxa"/>
            <w:gridSpan w:val="4"/>
            <w:vMerge w:val="restart"/>
            <w:tcBorders>
              <w:top w:val="single" w:sz="4" w:space="0" w:color="auto"/>
              <w:left w:val="single" w:sz="4" w:space="0" w:color="auto"/>
              <w:right w:val="single" w:sz="4" w:space="0" w:color="auto"/>
            </w:tcBorders>
            <w:shd w:val="clear" w:color="auto" w:fill="auto"/>
          </w:tcPr>
          <w:p w14:paraId="6E00C92B" w14:textId="121DA5A0" w:rsidR="00FA6C21" w:rsidRPr="00F43083" w:rsidRDefault="00FA6C21" w:rsidP="00B7140E">
            <w:pPr>
              <w:pStyle w:val="TAC"/>
              <w:rPr>
                <w:ins w:id="23" w:author="Huawei" w:date="2021-04-01T10:55:00Z"/>
                <w:rFonts w:cs="Arial"/>
                <w:szCs w:val="18"/>
                <w:lang w:eastAsia="ja-JP"/>
              </w:rPr>
            </w:pPr>
            <w:bookmarkStart w:id="24" w:name="_GoBack" w:colFirst="0" w:colLast="19"/>
            <w:ins w:id="25" w:author="Huawei" w:date="2021-04-01T10:55:00Z">
              <w:r w:rsidRPr="00F43083">
                <w:rPr>
                  <w:szCs w:val="18"/>
                  <w:lang w:eastAsia="ja-JP"/>
                </w:rPr>
                <w:t>CA_n66A-n260M</w:t>
              </w:r>
            </w:ins>
          </w:p>
        </w:tc>
        <w:tc>
          <w:tcPr>
            <w:tcW w:w="1668" w:type="dxa"/>
            <w:gridSpan w:val="3"/>
            <w:vMerge w:val="restart"/>
            <w:tcBorders>
              <w:top w:val="single" w:sz="4" w:space="0" w:color="auto"/>
              <w:left w:val="single" w:sz="4" w:space="0" w:color="auto"/>
              <w:right w:val="single" w:sz="4" w:space="0" w:color="auto"/>
            </w:tcBorders>
            <w:shd w:val="clear" w:color="auto" w:fill="auto"/>
          </w:tcPr>
          <w:p w14:paraId="2F325BC7" w14:textId="08EF625E" w:rsidR="00FA6C21" w:rsidRPr="00F43083" w:rsidRDefault="00FA6C21" w:rsidP="00B7140E">
            <w:pPr>
              <w:pStyle w:val="TAC"/>
              <w:rPr>
                <w:ins w:id="26" w:author="Huawei" w:date="2021-04-01T10:55:00Z"/>
                <w:rFonts w:cs="Arial"/>
                <w:szCs w:val="18"/>
                <w:lang w:eastAsia="zh-CN"/>
              </w:rPr>
            </w:pPr>
            <w:ins w:id="27" w:author="Huawei" w:date="2021-04-01T10:56:00Z">
              <w:r w:rsidRPr="00B7140E">
                <w:rPr>
                  <w:rFonts w:cs="Arial"/>
                  <w:szCs w:val="18"/>
                  <w:lang w:eastAsia="zh-CN"/>
                </w:rPr>
                <w:t>-</w:t>
              </w:r>
            </w:ins>
          </w:p>
        </w:tc>
        <w:tc>
          <w:tcPr>
            <w:tcW w:w="729" w:type="dxa"/>
            <w:gridSpan w:val="4"/>
            <w:tcBorders>
              <w:top w:val="single" w:sz="4" w:space="0" w:color="auto"/>
              <w:left w:val="single" w:sz="4" w:space="0" w:color="auto"/>
              <w:right w:val="single" w:sz="4" w:space="0" w:color="auto"/>
            </w:tcBorders>
          </w:tcPr>
          <w:p w14:paraId="39F79D29" w14:textId="71E89388" w:rsidR="00FA6C21" w:rsidRPr="00F43083" w:rsidRDefault="00FA6C21" w:rsidP="00B7140E">
            <w:pPr>
              <w:pStyle w:val="TAC"/>
              <w:rPr>
                <w:ins w:id="28" w:author="Huawei" w:date="2021-04-01T10:55:00Z"/>
                <w:rFonts w:cs="Arial"/>
                <w:szCs w:val="18"/>
                <w:lang w:eastAsia="zh-CN"/>
              </w:rPr>
            </w:pPr>
            <w:ins w:id="29" w:author="Huawei" w:date="2021-04-01T10:56:00Z">
              <w:r w:rsidRPr="00F43083">
                <w:rPr>
                  <w:szCs w:val="18"/>
                </w:rPr>
                <w:t>n66</w:t>
              </w:r>
            </w:ins>
          </w:p>
        </w:tc>
        <w:tc>
          <w:tcPr>
            <w:tcW w:w="673" w:type="dxa"/>
            <w:gridSpan w:val="5"/>
            <w:tcBorders>
              <w:top w:val="single" w:sz="4" w:space="0" w:color="auto"/>
              <w:left w:val="single" w:sz="4" w:space="0" w:color="auto"/>
              <w:bottom w:val="single" w:sz="4" w:space="0" w:color="auto"/>
              <w:right w:val="single" w:sz="4" w:space="0" w:color="auto"/>
            </w:tcBorders>
          </w:tcPr>
          <w:p w14:paraId="6B550CC0" w14:textId="39E0F499" w:rsidR="00FA6C21" w:rsidRPr="00F43083" w:rsidRDefault="00FA6C21" w:rsidP="00B7140E">
            <w:pPr>
              <w:pStyle w:val="TAC"/>
              <w:rPr>
                <w:ins w:id="30" w:author="Huawei" w:date="2021-04-01T10:55:00Z"/>
                <w:szCs w:val="18"/>
                <w:lang w:eastAsia="zh-CN"/>
              </w:rPr>
            </w:pPr>
            <w:ins w:id="31" w:author="Huawei" w:date="2021-04-01T10:56:00Z">
              <w:r>
                <w:rPr>
                  <w:rFonts w:hint="eastAsia"/>
                  <w:szCs w:val="18"/>
                  <w:lang w:eastAsia="zh-CN"/>
                </w:rPr>
                <w:t>5</w:t>
              </w:r>
            </w:ins>
          </w:p>
        </w:tc>
        <w:tc>
          <w:tcPr>
            <w:tcW w:w="674" w:type="dxa"/>
            <w:gridSpan w:val="4"/>
            <w:tcBorders>
              <w:top w:val="single" w:sz="4" w:space="0" w:color="auto"/>
              <w:left w:val="single" w:sz="4" w:space="0" w:color="auto"/>
              <w:bottom w:val="single" w:sz="4" w:space="0" w:color="auto"/>
              <w:right w:val="single" w:sz="4" w:space="0" w:color="auto"/>
            </w:tcBorders>
          </w:tcPr>
          <w:p w14:paraId="38D7204E" w14:textId="567E6D06" w:rsidR="00FA6C21" w:rsidRPr="00F43083" w:rsidRDefault="00FA6C21" w:rsidP="00B7140E">
            <w:pPr>
              <w:pStyle w:val="TAC"/>
              <w:rPr>
                <w:ins w:id="32" w:author="Huawei" w:date="2021-04-01T10:55:00Z"/>
                <w:szCs w:val="18"/>
                <w:lang w:eastAsia="zh-CN"/>
              </w:rPr>
            </w:pPr>
            <w:ins w:id="33" w:author="Huawei" w:date="2021-04-01T10:56:00Z">
              <w:r>
                <w:rPr>
                  <w:rFonts w:hint="eastAsia"/>
                  <w:szCs w:val="18"/>
                  <w:lang w:eastAsia="zh-CN"/>
                </w:rPr>
                <w:t>1</w:t>
              </w:r>
              <w:r>
                <w:rPr>
                  <w:szCs w:val="18"/>
                  <w:lang w:eastAsia="zh-CN"/>
                </w:rPr>
                <w:t>0</w:t>
              </w:r>
            </w:ins>
          </w:p>
        </w:tc>
        <w:tc>
          <w:tcPr>
            <w:tcW w:w="674" w:type="dxa"/>
            <w:gridSpan w:val="5"/>
            <w:tcBorders>
              <w:top w:val="single" w:sz="4" w:space="0" w:color="auto"/>
              <w:left w:val="single" w:sz="4" w:space="0" w:color="auto"/>
              <w:bottom w:val="single" w:sz="4" w:space="0" w:color="auto"/>
              <w:right w:val="single" w:sz="4" w:space="0" w:color="auto"/>
            </w:tcBorders>
          </w:tcPr>
          <w:p w14:paraId="2FFF223C" w14:textId="0CFB1E79" w:rsidR="00FA6C21" w:rsidRPr="00F43083" w:rsidRDefault="00FA6C21" w:rsidP="00B7140E">
            <w:pPr>
              <w:pStyle w:val="TAC"/>
              <w:rPr>
                <w:ins w:id="34" w:author="Huawei" w:date="2021-04-01T10:55:00Z"/>
                <w:szCs w:val="18"/>
                <w:lang w:eastAsia="zh-CN"/>
              </w:rPr>
            </w:pPr>
            <w:ins w:id="35" w:author="Huawei" w:date="2021-04-01T10:56:00Z">
              <w:r>
                <w:rPr>
                  <w:rFonts w:hint="eastAsia"/>
                  <w:szCs w:val="18"/>
                  <w:lang w:eastAsia="zh-CN"/>
                </w:rPr>
                <w:t>1</w:t>
              </w:r>
              <w:r>
                <w:rPr>
                  <w:szCs w:val="18"/>
                  <w:lang w:eastAsia="zh-CN"/>
                </w:rPr>
                <w:t>5</w:t>
              </w:r>
            </w:ins>
          </w:p>
        </w:tc>
        <w:tc>
          <w:tcPr>
            <w:tcW w:w="674" w:type="dxa"/>
            <w:gridSpan w:val="4"/>
            <w:tcBorders>
              <w:top w:val="single" w:sz="4" w:space="0" w:color="auto"/>
              <w:left w:val="single" w:sz="4" w:space="0" w:color="auto"/>
              <w:bottom w:val="single" w:sz="4" w:space="0" w:color="auto"/>
              <w:right w:val="single" w:sz="4" w:space="0" w:color="auto"/>
            </w:tcBorders>
          </w:tcPr>
          <w:p w14:paraId="69D11FBA" w14:textId="03224D46" w:rsidR="00FA6C21" w:rsidRPr="00F43083" w:rsidRDefault="00FA6C21" w:rsidP="00B7140E">
            <w:pPr>
              <w:pStyle w:val="TAC"/>
              <w:rPr>
                <w:ins w:id="36" w:author="Huawei" w:date="2021-04-01T10:55:00Z"/>
                <w:szCs w:val="18"/>
                <w:lang w:eastAsia="zh-CN"/>
              </w:rPr>
            </w:pPr>
            <w:ins w:id="37" w:author="Huawei" w:date="2021-04-01T10:56:00Z">
              <w:r>
                <w:rPr>
                  <w:rFonts w:hint="eastAsia"/>
                  <w:szCs w:val="18"/>
                  <w:lang w:eastAsia="zh-CN"/>
                </w:rPr>
                <w:t>2</w:t>
              </w:r>
              <w:r>
                <w:rPr>
                  <w:szCs w:val="18"/>
                  <w:lang w:eastAsia="zh-CN"/>
                </w:rPr>
                <w:t>0</w:t>
              </w:r>
            </w:ins>
          </w:p>
        </w:tc>
        <w:tc>
          <w:tcPr>
            <w:tcW w:w="627" w:type="dxa"/>
            <w:gridSpan w:val="4"/>
            <w:tcBorders>
              <w:top w:val="single" w:sz="4" w:space="0" w:color="auto"/>
              <w:left w:val="single" w:sz="4" w:space="0" w:color="auto"/>
              <w:bottom w:val="single" w:sz="4" w:space="0" w:color="auto"/>
              <w:right w:val="single" w:sz="4" w:space="0" w:color="auto"/>
            </w:tcBorders>
          </w:tcPr>
          <w:p w14:paraId="16BB0ACC" w14:textId="1F2D3ED6" w:rsidR="00FA6C21" w:rsidRPr="00F43083" w:rsidRDefault="00FA6C21" w:rsidP="00B7140E">
            <w:pPr>
              <w:pStyle w:val="TAC"/>
              <w:rPr>
                <w:ins w:id="38" w:author="Huawei" w:date="2021-04-01T10:55:00Z"/>
                <w:szCs w:val="18"/>
                <w:lang w:eastAsia="zh-CN"/>
              </w:rPr>
            </w:pPr>
            <w:ins w:id="39" w:author="Huawei" w:date="2021-04-01T10:56:00Z">
              <w:r>
                <w:rPr>
                  <w:rFonts w:hint="eastAsia"/>
                  <w:szCs w:val="18"/>
                  <w:lang w:eastAsia="zh-CN"/>
                </w:rPr>
                <w:t>2</w:t>
              </w:r>
              <w:r>
                <w:rPr>
                  <w:szCs w:val="18"/>
                  <w:lang w:eastAsia="zh-CN"/>
                </w:rPr>
                <w:t>5</w:t>
              </w:r>
            </w:ins>
          </w:p>
        </w:tc>
        <w:tc>
          <w:tcPr>
            <w:tcW w:w="723" w:type="dxa"/>
            <w:gridSpan w:val="5"/>
            <w:tcBorders>
              <w:top w:val="single" w:sz="4" w:space="0" w:color="auto"/>
              <w:left w:val="single" w:sz="4" w:space="0" w:color="auto"/>
              <w:bottom w:val="single" w:sz="4" w:space="0" w:color="auto"/>
              <w:right w:val="single" w:sz="4" w:space="0" w:color="auto"/>
            </w:tcBorders>
          </w:tcPr>
          <w:p w14:paraId="209A00FD" w14:textId="478B5F58" w:rsidR="00FA6C21" w:rsidRPr="00F43083" w:rsidRDefault="00FA6C21" w:rsidP="00B7140E">
            <w:pPr>
              <w:pStyle w:val="TAC"/>
              <w:rPr>
                <w:ins w:id="40" w:author="Huawei" w:date="2021-04-01T10:55:00Z"/>
                <w:szCs w:val="18"/>
                <w:lang w:eastAsia="zh-CN"/>
              </w:rPr>
            </w:pPr>
            <w:ins w:id="41" w:author="Huawei" w:date="2021-04-01T10:56:00Z">
              <w:r>
                <w:rPr>
                  <w:rFonts w:hint="eastAsia"/>
                  <w:szCs w:val="18"/>
                  <w:lang w:eastAsia="zh-CN"/>
                </w:rPr>
                <w:t>3</w:t>
              </w:r>
              <w:r>
                <w:rPr>
                  <w:szCs w:val="18"/>
                  <w:lang w:eastAsia="zh-CN"/>
                </w:rPr>
                <w:t>0</w:t>
              </w:r>
            </w:ins>
          </w:p>
        </w:tc>
        <w:tc>
          <w:tcPr>
            <w:tcW w:w="675" w:type="dxa"/>
            <w:gridSpan w:val="4"/>
            <w:tcBorders>
              <w:top w:val="single" w:sz="4" w:space="0" w:color="auto"/>
              <w:left w:val="single" w:sz="4" w:space="0" w:color="auto"/>
              <w:bottom w:val="single" w:sz="4" w:space="0" w:color="auto"/>
              <w:right w:val="single" w:sz="4" w:space="0" w:color="auto"/>
            </w:tcBorders>
          </w:tcPr>
          <w:p w14:paraId="4F24AB52" w14:textId="45E077D8" w:rsidR="00FA6C21" w:rsidRPr="00F43083" w:rsidRDefault="00FA6C21" w:rsidP="00B7140E">
            <w:pPr>
              <w:pStyle w:val="TAC"/>
              <w:rPr>
                <w:ins w:id="42" w:author="Huawei" w:date="2021-04-01T10:55:00Z"/>
                <w:szCs w:val="18"/>
                <w:lang w:eastAsia="zh-CN"/>
              </w:rPr>
            </w:pPr>
            <w:ins w:id="43" w:author="Huawei" w:date="2021-04-01T11:05:00Z">
              <w:r>
                <w:rPr>
                  <w:rFonts w:hint="eastAsia"/>
                  <w:szCs w:val="18"/>
                  <w:lang w:eastAsia="zh-CN"/>
                </w:rPr>
                <w:t>4</w:t>
              </w:r>
              <w:r>
                <w:rPr>
                  <w:szCs w:val="18"/>
                  <w:lang w:eastAsia="zh-CN"/>
                </w:rPr>
                <w:t>0</w:t>
              </w:r>
            </w:ins>
          </w:p>
        </w:tc>
        <w:tc>
          <w:tcPr>
            <w:tcW w:w="676" w:type="dxa"/>
            <w:gridSpan w:val="4"/>
            <w:tcBorders>
              <w:top w:val="single" w:sz="4" w:space="0" w:color="auto"/>
              <w:left w:val="single" w:sz="4" w:space="0" w:color="auto"/>
              <w:bottom w:val="single" w:sz="4" w:space="0" w:color="auto"/>
              <w:right w:val="single" w:sz="4" w:space="0" w:color="auto"/>
            </w:tcBorders>
          </w:tcPr>
          <w:p w14:paraId="4CCD5895" w14:textId="77777777" w:rsidR="00FA6C21" w:rsidRPr="00F43083" w:rsidRDefault="00FA6C21" w:rsidP="00B7140E">
            <w:pPr>
              <w:pStyle w:val="TAC"/>
              <w:rPr>
                <w:ins w:id="44" w:author="Huawei" w:date="2021-04-01T10:55:00Z"/>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CCC2644" w14:textId="77777777" w:rsidR="00FA6C21" w:rsidRPr="00F43083" w:rsidRDefault="00FA6C21" w:rsidP="00B7140E">
            <w:pPr>
              <w:pStyle w:val="TAC"/>
              <w:rPr>
                <w:ins w:id="45" w:author="Huawei" w:date="2021-04-01T10:55:00Z"/>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E4EC40" w14:textId="77777777" w:rsidR="00FA6C21" w:rsidRPr="00F43083" w:rsidRDefault="00FA6C21" w:rsidP="00B7140E">
            <w:pPr>
              <w:pStyle w:val="TAC"/>
              <w:rPr>
                <w:ins w:id="46" w:author="Huawei" w:date="2021-04-01T10:55:00Z"/>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481C4D" w14:textId="77777777" w:rsidR="00FA6C21" w:rsidRPr="00F43083" w:rsidRDefault="00FA6C21" w:rsidP="00B7140E">
            <w:pPr>
              <w:pStyle w:val="TAC"/>
              <w:rPr>
                <w:ins w:id="47" w:author="Huawei" w:date="2021-04-01T10:55:00Z"/>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72B9FF" w14:textId="77777777" w:rsidR="00FA6C21" w:rsidRPr="00F43083" w:rsidRDefault="00FA6C21" w:rsidP="00B7140E">
            <w:pPr>
              <w:pStyle w:val="TAC"/>
              <w:rPr>
                <w:ins w:id="48" w:author="Huawei" w:date="2021-04-01T10:55:00Z"/>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564794" w14:textId="77777777" w:rsidR="00FA6C21" w:rsidRPr="00F43083" w:rsidRDefault="00FA6C21" w:rsidP="00B7140E">
            <w:pPr>
              <w:pStyle w:val="TAC"/>
              <w:rPr>
                <w:ins w:id="49" w:author="Huawei" w:date="2021-04-01T10:55:00Z"/>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04A75F" w14:textId="77777777" w:rsidR="00FA6C21" w:rsidRPr="00F43083" w:rsidRDefault="00FA6C21" w:rsidP="00B7140E">
            <w:pPr>
              <w:pStyle w:val="TAC"/>
              <w:rPr>
                <w:ins w:id="50" w:author="Huawei" w:date="2021-04-01T10:55:00Z"/>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95C099" w14:textId="77777777" w:rsidR="00FA6C21" w:rsidRPr="00F43083" w:rsidRDefault="00FA6C21" w:rsidP="00B7140E">
            <w:pPr>
              <w:pStyle w:val="TAC"/>
              <w:rPr>
                <w:ins w:id="51" w:author="Huawei" w:date="2021-04-01T10:55:00Z"/>
                <w:szCs w:val="18"/>
                <w:lang w:eastAsia="zh-CN"/>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0E0AACAA" w14:textId="6A6966FE" w:rsidR="00FA6C21" w:rsidRPr="00F43083" w:rsidRDefault="00FA6C21" w:rsidP="00B7140E">
            <w:pPr>
              <w:pStyle w:val="TAC"/>
              <w:rPr>
                <w:ins w:id="52" w:author="Huawei" w:date="2021-04-01T10:55:00Z"/>
                <w:szCs w:val="18"/>
                <w:lang w:eastAsia="zh-CN"/>
              </w:rPr>
            </w:pPr>
            <w:ins w:id="53" w:author="Huawei" w:date="2021-04-01T11:05:00Z">
              <w:r>
                <w:rPr>
                  <w:rFonts w:hint="eastAsia"/>
                  <w:szCs w:val="18"/>
                  <w:lang w:eastAsia="zh-CN"/>
                </w:rPr>
                <w:t>1</w:t>
              </w:r>
            </w:ins>
          </w:p>
        </w:tc>
      </w:tr>
      <w:tr w:rsidR="00FA6C21" w:rsidRPr="00F43083" w14:paraId="202B4DF8" w14:textId="77777777" w:rsidTr="00A34406">
        <w:trPr>
          <w:gridBefore w:val="1"/>
          <w:wBefore w:w="110" w:type="dxa"/>
          <w:trHeight w:val="187"/>
          <w:jc w:val="center"/>
          <w:ins w:id="54" w:author="Huawei" w:date="2021-04-01T10:55:00Z"/>
        </w:trPr>
        <w:tc>
          <w:tcPr>
            <w:tcW w:w="1681" w:type="dxa"/>
            <w:gridSpan w:val="4"/>
            <w:vMerge/>
            <w:tcBorders>
              <w:left w:val="single" w:sz="4" w:space="0" w:color="auto"/>
              <w:bottom w:val="nil"/>
              <w:right w:val="single" w:sz="4" w:space="0" w:color="auto"/>
            </w:tcBorders>
            <w:shd w:val="clear" w:color="auto" w:fill="auto"/>
          </w:tcPr>
          <w:p w14:paraId="3D40C967" w14:textId="77777777" w:rsidR="00FA6C21" w:rsidRPr="00F43083" w:rsidRDefault="00FA6C21" w:rsidP="00B7140E">
            <w:pPr>
              <w:pStyle w:val="TAC"/>
              <w:rPr>
                <w:ins w:id="55" w:author="Huawei" w:date="2021-04-01T10:55:00Z"/>
                <w:rFonts w:cs="Arial"/>
                <w:szCs w:val="18"/>
                <w:lang w:eastAsia="ja-JP"/>
              </w:rPr>
            </w:pPr>
          </w:p>
        </w:tc>
        <w:tc>
          <w:tcPr>
            <w:tcW w:w="1668" w:type="dxa"/>
            <w:gridSpan w:val="3"/>
            <w:vMerge/>
            <w:tcBorders>
              <w:left w:val="single" w:sz="4" w:space="0" w:color="auto"/>
              <w:bottom w:val="nil"/>
              <w:right w:val="single" w:sz="4" w:space="0" w:color="auto"/>
            </w:tcBorders>
            <w:shd w:val="clear" w:color="auto" w:fill="auto"/>
          </w:tcPr>
          <w:p w14:paraId="797B4F74" w14:textId="77777777" w:rsidR="00FA6C21" w:rsidRPr="00F43083" w:rsidRDefault="00FA6C21" w:rsidP="00B7140E">
            <w:pPr>
              <w:pStyle w:val="TAC"/>
              <w:rPr>
                <w:ins w:id="56" w:author="Huawei" w:date="2021-04-01T10:55:00Z"/>
                <w:rFonts w:cs="Arial"/>
                <w:szCs w:val="18"/>
                <w:lang w:eastAsia="ja-JP"/>
              </w:rPr>
            </w:pPr>
          </w:p>
        </w:tc>
        <w:tc>
          <w:tcPr>
            <w:tcW w:w="729" w:type="dxa"/>
            <w:gridSpan w:val="4"/>
            <w:tcBorders>
              <w:top w:val="single" w:sz="4" w:space="0" w:color="auto"/>
              <w:left w:val="single" w:sz="4" w:space="0" w:color="auto"/>
              <w:right w:val="single" w:sz="4" w:space="0" w:color="auto"/>
            </w:tcBorders>
          </w:tcPr>
          <w:p w14:paraId="0AA40995" w14:textId="0270BBCA" w:rsidR="00FA6C21" w:rsidRPr="00F43083" w:rsidRDefault="00FA6C21" w:rsidP="00B7140E">
            <w:pPr>
              <w:pStyle w:val="TAC"/>
              <w:rPr>
                <w:ins w:id="57" w:author="Huawei" w:date="2021-04-01T10:55:00Z"/>
                <w:rFonts w:cs="Arial"/>
                <w:szCs w:val="18"/>
                <w:lang w:eastAsia="zh-CN"/>
              </w:rPr>
            </w:pPr>
            <w:ins w:id="58" w:author="Huawei" w:date="2021-04-01T10:56:00Z">
              <w:r w:rsidRPr="00F43083">
                <w:rPr>
                  <w:szCs w:val="18"/>
                </w:rPr>
                <w:t>n260</w:t>
              </w:r>
            </w:ins>
          </w:p>
        </w:tc>
        <w:tc>
          <w:tcPr>
            <w:tcW w:w="10128" w:type="dxa"/>
            <w:gridSpan w:val="64"/>
            <w:tcBorders>
              <w:top w:val="single" w:sz="4" w:space="0" w:color="auto"/>
              <w:left w:val="single" w:sz="4" w:space="0" w:color="auto"/>
              <w:bottom w:val="single" w:sz="4" w:space="0" w:color="auto"/>
              <w:right w:val="single" w:sz="4" w:space="0" w:color="auto"/>
            </w:tcBorders>
          </w:tcPr>
          <w:p w14:paraId="74731FE8" w14:textId="1034C878" w:rsidR="00FA6C21" w:rsidRPr="00F43083" w:rsidRDefault="00FA6C21" w:rsidP="00B7140E">
            <w:pPr>
              <w:pStyle w:val="TAC"/>
              <w:rPr>
                <w:ins w:id="59" w:author="Huawei" w:date="2021-04-01T10:55:00Z"/>
                <w:szCs w:val="18"/>
                <w:lang w:eastAsia="zh-CN"/>
              </w:rPr>
            </w:pPr>
            <w:ins w:id="60" w:author="Huawei" w:date="2021-04-01T11:05:00Z">
              <w:r w:rsidRPr="00F43083">
                <w:rPr>
                  <w:szCs w:val="18"/>
                </w:rPr>
                <w:t>CA_n260M</w:t>
              </w:r>
            </w:ins>
          </w:p>
        </w:tc>
        <w:tc>
          <w:tcPr>
            <w:tcW w:w="1339" w:type="dxa"/>
            <w:gridSpan w:val="3"/>
            <w:vMerge/>
            <w:tcBorders>
              <w:left w:val="single" w:sz="4" w:space="0" w:color="auto"/>
              <w:bottom w:val="nil"/>
              <w:right w:val="single" w:sz="4" w:space="0" w:color="auto"/>
            </w:tcBorders>
            <w:shd w:val="clear" w:color="auto" w:fill="auto"/>
          </w:tcPr>
          <w:p w14:paraId="7F9C09A7" w14:textId="77777777" w:rsidR="00FA6C21" w:rsidRPr="00F43083" w:rsidRDefault="00FA6C21" w:rsidP="00B7140E">
            <w:pPr>
              <w:pStyle w:val="TAC"/>
              <w:rPr>
                <w:ins w:id="61" w:author="Huawei" w:date="2021-04-01T10:55:00Z"/>
                <w:szCs w:val="18"/>
                <w:lang w:eastAsia="zh-CN"/>
              </w:rPr>
            </w:pPr>
          </w:p>
        </w:tc>
      </w:tr>
      <w:bookmarkEnd w:id="24"/>
      <w:tr w:rsidR="00B7140E" w:rsidRPr="00F43083" w14:paraId="3A6C978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2549533" w14:textId="77777777" w:rsidR="00B7140E" w:rsidRPr="00F43083" w:rsidRDefault="00B7140E" w:rsidP="00B7140E">
            <w:pPr>
              <w:pStyle w:val="TAC"/>
              <w:rPr>
                <w:rFonts w:cs="Arial"/>
                <w:szCs w:val="18"/>
                <w:lang w:eastAsia="ja-JP"/>
              </w:rPr>
            </w:pPr>
            <w:r w:rsidRPr="00F43083">
              <w:rPr>
                <w:rFonts w:cs="Arial"/>
                <w:szCs w:val="18"/>
                <w:lang w:eastAsia="ja-JP"/>
              </w:rPr>
              <w:t>CA_n66A-n261A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11ECABCF" w14:textId="77777777" w:rsidR="00B7140E" w:rsidRPr="00F43083" w:rsidRDefault="00B7140E" w:rsidP="00B7140E">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3F87D55A"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910BD87"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43CA18"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DACE3B2"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CA7E992"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B871F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EF7CD3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89A12E"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F963D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78DC6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BD0A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6F9B5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A70CD4"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A4120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053AD4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2B021C"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FCE86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A4A2E8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FED7C8"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A91283"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237F2FF"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771FE73"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B3B4523"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BD834DF"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0710ABC"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BB578D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EA49F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2571D8"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8D6874" w14:textId="77777777" w:rsidR="00B7140E" w:rsidRPr="00F43083"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ECDCB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DC499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013D6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9CFCFE"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AA28A32" w14:textId="77777777" w:rsidR="00B7140E" w:rsidRPr="00F43083"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9C65A0" w14:textId="77777777" w:rsidR="00B7140E" w:rsidRPr="00F43083"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2F36D35" w14:textId="77777777" w:rsidR="00B7140E" w:rsidRPr="00F43083"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FB19265" w14:textId="77777777" w:rsidR="00B7140E" w:rsidRPr="00F43083" w:rsidRDefault="00B7140E" w:rsidP="00B7140E">
            <w:pPr>
              <w:pStyle w:val="TAC"/>
              <w:rPr>
                <w:szCs w:val="18"/>
                <w:lang w:eastAsia="zh-CN"/>
              </w:rPr>
            </w:pPr>
          </w:p>
        </w:tc>
      </w:tr>
      <w:tr w:rsidR="00B7140E" w:rsidRPr="00F43083" w14:paraId="732A014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AE85C17" w14:textId="77777777" w:rsidR="00B7140E" w:rsidRPr="00F43083" w:rsidRDefault="00B7140E" w:rsidP="00B7140E">
            <w:pPr>
              <w:pStyle w:val="TAC"/>
              <w:rPr>
                <w:rFonts w:cs="Arial"/>
                <w:szCs w:val="18"/>
                <w:lang w:eastAsia="ja-JP"/>
              </w:rPr>
            </w:pPr>
            <w:r w:rsidRPr="00F43083">
              <w:rPr>
                <w:rFonts w:cs="Arial"/>
                <w:szCs w:val="18"/>
                <w:lang w:eastAsia="ja-JP"/>
              </w:rPr>
              <w:t>CA_n66A-n261(2A)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6F21D723" w14:textId="77777777" w:rsidR="00B7140E" w:rsidRPr="00F43083" w:rsidRDefault="00B7140E" w:rsidP="00B7140E">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0047526E"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B31EB0D"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132831"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AF9B930"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9425B0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AAE74C"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4781A9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A0CD60"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F3B06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C2E85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57F65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9181C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2C8EE7"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730511"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962C26"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2898E2"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7DB8D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8D5DAF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7FD889"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A2CE39"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CCE1B01"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9EEB4F9" w14:textId="77777777" w:rsidR="00B7140E" w:rsidRPr="00F43083" w:rsidRDefault="00B7140E" w:rsidP="00B7140E">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55A1BCD3" w14:textId="77777777" w:rsidR="00B7140E" w:rsidRPr="00F43083" w:rsidRDefault="00B7140E" w:rsidP="00B7140E">
            <w:pPr>
              <w:pStyle w:val="TAC"/>
              <w:rPr>
                <w:szCs w:val="18"/>
                <w:lang w:eastAsia="zh-CN"/>
              </w:rPr>
            </w:pPr>
          </w:p>
        </w:tc>
      </w:tr>
      <w:tr w:rsidR="00B7140E" w:rsidRPr="00F43083" w14:paraId="347F969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F3E40A5" w14:textId="77777777" w:rsidR="00B7140E" w:rsidRPr="00F43083" w:rsidRDefault="00B7140E" w:rsidP="00B7140E">
            <w:pPr>
              <w:pStyle w:val="TAC"/>
              <w:rPr>
                <w:rFonts w:cs="Arial"/>
                <w:szCs w:val="18"/>
                <w:lang w:eastAsia="ja-JP"/>
              </w:rPr>
            </w:pPr>
            <w:r w:rsidRPr="00F43083">
              <w:rPr>
                <w:rFonts w:cs="Arial"/>
                <w:szCs w:val="18"/>
                <w:lang w:eastAsia="ja-JP"/>
              </w:rPr>
              <w:t>CA_n66A-n261(3A)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1242F101" w14:textId="77777777" w:rsidR="00B7140E" w:rsidRPr="00F43083" w:rsidRDefault="00B7140E" w:rsidP="00B7140E">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2D247EF8"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C27AE22"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950377A"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6D172B"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1E89E9"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9D9FD0"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D08C52E"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814EA7"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FB3277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FD24E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7D2EE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7DE36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8903AA"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5E5B2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C1BE5"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26FE88"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FF4ED2"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9129F5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C129ED"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72215F" w14:textId="77777777" w:rsidR="00B7140E" w:rsidRPr="00F43083" w:rsidRDefault="00B7140E" w:rsidP="00B7140E">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76FCCC"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CCFC4B" w14:textId="77777777" w:rsidR="00B7140E" w:rsidRPr="00F43083" w:rsidRDefault="00B7140E" w:rsidP="00B7140E">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0F7AF73" w14:textId="77777777" w:rsidR="00B7140E" w:rsidRPr="00F43083" w:rsidRDefault="00B7140E" w:rsidP="00B7140E">
            <w:pPr>
              <w:pStyle w:val="TAC"/>
              <w:rPr>
                <w:szCs w:val="18"/>
                <w:lang w:eastAsia="zh-CN"/>
              </w:rPr>
            </w:pPr>
          </w:p>
        </w:tc>
      </w:tr>
      <w:tr w:rsidR="00B7140E" w:rsidRPr="00F43083" w14:paraId="3BB7502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77171B" w14:textId="77777777" w:rsidR="00B7140E" w:rsidRPr="00F43083" w:rsidRDefault="00B7140E" w:rsidP="00B7140E">
            <w:pPr>
              <w:pStyle w:val="TAC"/>
              <w:rPr>
                <w:rFonts w:cs="Arial"/>
                <w:szCs w:val="18"/>
                <w:lang w:eastAsia="ja-JP"/>
              </w:rPr>
            </w:pPr>
            <w:r w:rsidRPr="00F43083">
              <w:rPr>
                <w:rFonts w:cs="Arial"/>
                <w:szCs w:val="18"/>
                <w:lang w:eastAsia="ja-JP"/>
              </w:rPr>
              <w:t>CA_n66A-n261(4A)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55BE4C7C" w14:textId="77777777" w:rsidR="00B7140E" w:rsidRPr="00F43083" w:rsidRDefault="00B7140E" w:rsidP="00B7140E">
            <w:pPr>
              <w:pStyle w:val="TAC"/>
              <w:rPr>
                <w:rFonts w:cs="Arial"/>
                <w:szCs w:val="18"/>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00891D8C"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73F37F0"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F51AEE2"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BAED806"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DA23E1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434BF0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90BAF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609C1F"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5232A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6EA90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585D4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FE079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75ED31"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19599F"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C902D62"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29F5ED"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CC391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684E55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8B6488"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9C5FE4"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217874B"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BAE3471" w14:textId="77777777" w:rsidR="00B7140E" w:rsidRPr="00F43083" w:rsidRDefault="00B7140E" w:rsidP="00B7140E">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251EB7FB" w14:textId="77777777" w:rsidR="00B7140E" w:rsidRPr="00F43083" w:rsidRDefault="00B7140E" w:rsidP="00B7140E">
            <w:pPr>
              <w:pStyle w:val="TAC"/>
              <w:rPr>
                <w:szCs w:val="18"/>
                <w:lang w:eastAsia="zh-CN"/>
              </w:rPr>
            </w:pPr>
          </w:p>
        </w:tc>
      </w:tr>
      <w:tr w:rsidR="00B7140E" w:rsidRPr="00F43083" w14:paraId="2D5A336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5FD7B5" w14:textId="77777777" w:rsidR="00B7140E" w:rsidRPr="00F43083" w:rsidRDefault="00B7140E" w:rsidP="00B7140E">
            <w:pPr>
              <w:pStyle w:val="TAC"/>
              <w:rPr>
                <w:rFonts w:cs="Arial"/>
                <w:szCs w:val="18"/>
                <w:lang w:eastAsia="ja-JP"/>
              </w:rPr>
            </w:pPr>
            <w:r w:rsidRPr="00F43083">
              <w:rPr>
                <w:rFonts w:cs="Arial"/>
                <w:szCs w:val="18"/>
                <w:lang w:eastAsia="ja-JP"/>
              </w:rPr>
              <w:t>CA_n66A-n261G</w:t>
            </w:r>
          </w:p>
        </w:tc>
        <w:tc>
          <w:tcPr>
            <w:tcW w:w="1668" w:type="dxa"/>
            <w:gridSpan w:val="3"/>
            <w:tcBorders>
              <w:top w:val="single" w:sz="4" w:space="0" w:color="auto"/>
              <w:left w:val="single" w:sz="4" w:space="0" w:color="auto"/>
              <w:bottom w:val="nil"/>
              <w:right w:val="single" w:sz="4" w:space="0" w:color="auto"/>
            </w:tcBorders>
            <w:shd w:val="clear" w:color="auto" w:fill="auto"/>
          </w:tcPr>
          <w:p w14:paraId="1EE31A11" w14:textId="77777777" w:rsidR="00B7140E" w:rsidRPr="00F43083" w:rsidRDefault="00B7140E" w:rsidP="00B7140E">
            <w:pPr>
              <w:pStyle w:val="TAC"/>
              <w:rPr>
                <w:rFonts w:cs="Arial"/>
                <w:szCs w:val="18"/>
              </w:rPr>
            </w:pPr>
            <w:r w:rsidRPr="00F43083">
              <w:rPr>
                <w:rFonts w:cs="Arial"/>
                <w:szCs w:val="18"/>
              </w:rPr>
              <w:t>CA_n66A-n261A</w:t>
            </w:r>
          </w:p>
          <w:p w14:paraId="096BB374"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9" w:type="dxa"/>
            <w:gridSpan w:val="4"/>
            <w:tcBorders>
              <w:top w:val="single" w:sz="4" w:space="0" w:color="auto"/>
              <w:left w:val="single" w:sz="4" w:space="0" w:color="auto"/>
              <w:right w:val="single" w:sz="4" w:space="0" w:color="auto"/>
            </w:tcBorders>
          </w:tcPr>
          <w:p w14:paraId="03D0223D"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2BE415E"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DEB0BB"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2EB9E4"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9E565E"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164156A"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963EF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9FBC561"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D012A6"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68402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72B7F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0872B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25DD94"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B23D5A"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E868AF"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04C3E2"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3DBABC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36EA5D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73F500"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8AEC60"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39ADD97"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733C4F7" w14:textId="77777777" w:rsidR="00B7140E" w:rsidRPr="00F43083" w:rsidRDefault="00B7140E" w:rsidP="00B7140E">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18183324" w14:textId="77777777" w:rsidR="00B7140E" w:rsidRPr="00F43083" w:rsidRDefault="00B7140E" w:rsidP="00B7140E">
            <w:pPr>
              <w:pStyle w:val="TAC"/>
              <w:rPr>
                <w:szCs w:val="18"/>
                <w:lang w:eastAsia="zh-CN"/>
              </w:rPr>
            </w:pPr>
          </w:p>
        </w:tc>
      </w:tr>
      <w:tr w:rsidR="00B7140E" w:rsidRPr="00F43083" w14:paraId="2B28DB8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6DD5164" w14:textId="77777777" w:rsidR="00B7140E" w:rsidRPr="00F43083" w:rsidRDefault="00B7140E" w:rsidP="00B7140E">
            <w:pPr>
              <w:pStyle w:val="TAC"/>
              <w:rPr>
                <w:rFonts w:cs="Arial"/>
                <w:szCs w:val="18"/>
                <w:lang w:eastAsia="ja-JP"/>
              </w:rPr>
            </w:pPr>
            <w:r w:rsidRPr="00F43083">
              <w:rPr>
                <w:rFonts w:cs="Arial"/>
                <w:szCs w:val="18"/>
                <w:lang w:eastAsia="ja-JP"/>
              </w:rPr>
              <w:t>CA_n66A-n261H</w:t>
            </w:r>
          </w:p>
        </w:tc>
        <w:tc>
          <w:tcPr>
            <w:tcW w:w="1668" w:type="dxa"/>
            <w:gridSpan w:val="3"/>
            <w:tcBorders>
              <w:top w:val="single" w:sz="4" w:space="0" w:color="auto"/>
              <w:left w:val="single" w:sz="4" w:space="0" w:color="auto"/>
              <w:bottom w:val="nil"/>
              <w:right w:val="single" w:sz="4" w:space="0" w:color="auto"/>
            </w:tcBorders>
            <w:shd w:val="clear" w:color="auto" w:fill="auto"/>
          </w:tcPr>
          <w:p w14:paraId="23886855" w14:textId="77777777" w:rsidR="00B7140E" w:rsidRPr="00F43083" w:rsidRDefault="00B7140E" w:rsidP="00B7140E">
            <w:pPr>
              <w:pStyle w:val="TAC"/>
              <w:rPr>
                <w:rFonts w:cs="Arial"/>
                <w:szCs w:val="18"/>
              </w:rPr>
            </w:pPr>
            <w:r w:rsidRPr="00F43083">
              <w:rPr>
                <w:rFonts w:cs="Arial"/>
                <w:szCs w:val="18"/>
              </w:rPr>
              <w:t>CA_n66A-n261A</w:t>
            </w:r>
          </w:p>
          <w:p w14:paraId="43175A39"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1ED1246"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9" w:type="dxa"/>
            <w:gridSpan w:val="4"/>
            <w:tcBorders>
              <w:top w:val="single" w:sz="4" w:space="0" w:color="auto"/>
              <w:left w:val="single" w:sz="4" w:space="0" w:color="auto"/>
              <w:right w:val="single" w:sz="4" w:space="0" w:color="auto"/>
            </w:tcBorders>
          </w:tcPr>
          <w:p w14:paraId="2EE2F1E7"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367091A"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D510A6"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EC80DB"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6180F2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A0A7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040FD2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3DA825"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689CDB"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5682D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E6EAC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CA427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659FF5"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B65F15"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6A83BF"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4CE51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FC9D3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0815DA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7B27AE"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AE234A"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78CA900"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A3C13AE" w14:textId="77777777" w:rsidR="00B7140E" w:rsidRPr="00F43083" w:rsidRDefault="00B7140E" w:rsidP="00B7140E">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2DCBDA45" w14:textId="77777777" w:rsidR="00B7140E" w:rsidRPr="00F43083" w:rsidRDefault="00B7140E" w:rsidP="00B7140E">
            <w:pPr>
              <w:pStyle w:val="TAC"/>
              <w:rPr>
                <w:szCs w:val="18"/>
                <w:lang w:eastAsia="zh-CN"/>
              </w:rPr>
            </w:pPr>
          </w:p>
        </w:tc>
      </w:tr>
      <w:tr w:rsidR="00B7140E" w:rsidRPr="00F43083" w14:paraId="69AE9A4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DF2F901" w14:textId="77777777" w:rsidR="00B7140E" w:rsidRPr="00F43083" w:rsidRDefault="00B7140E" w:rsidP="00B7140E">
            <w:pPr>
              <w:pStyle w:val="TAC"/>
              <w:rPr>
                <w:rFonts w:cs="Arial"/>
                <w:szCs w:val="18"/>
                <w:lang w:eastAsia="ja-JP"/>
              </w:rPr>
            </w:pPr>
            <w:r w:rsidRPr="00F43083">
              <w:rPr>
                <w:rFonts w:cs="Arial"/>
                <w:szCs w:val="18"/>
                <w:lang w:eastAsia="ja-JP"/>
              </w:rPr>
              <w:t>CA_n66A-n261I</w:t>
            </w:r>
          </w:p>
        </w:tc>
        <w:tc>
          <w:tcPr>
            <w:tcW w:w="1668" w:type="dxa"/>
            <w:gridSpan w:val="3"/>
            <w:tcBorders>
              <w:top w:val="single" w:sz="4" w:space="0" w:color="auto"/>
              <w:left w:val="single" w:sz="4" w:space="0" w:color="auto"/>
              <w:bottom w:val="nil"/>
              <w:right w:val="single" w:sz="4" w:space="0" w:color="auto"/>
            </w:tcBorders>
            <w:shd w:val="clear" w:color="auto" w:fill="auto"/>
          </w:tcPr>
          <w:p w14:paraId="6D4788AF" w14:textId="77777777" w:rsidR="00B7140E" w:rsidRPr="00F43083" w:rsidRDefault="00B7140E" w:rsidP="00B7140E">
            <w:pPr>
              <w:pStyle w:val="TAC"/>
              <w:rPr>
                <w:rFonts w:cs="Arial"/>
                <w:szCs w:val="18"/>
              </w:rPr>
            </w:pPr>
            <w:r w:rsidRPr="00F43083">
              <w:rPr>
                <w:rFonts w:cs="Arial"/>
                <w:szCs w:val="18"/>
              </w:rPr>
              <w:t>CA_n66A-n261A</w:t>
            </w:r>
          </w:p>
          <w:p w14:paraId="6C53878D"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B840E4D"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74259755"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29" w:type="dxa"/>
            <w:gridSpan w:val="4"/>
            <w:tcBorders>
              <w:top w:val="single" w:sz="4" w:space="0" w:color="auto"/>
              <w:left w:val="single" w:sz="4" w:space="0" w:color="auto"/>
              <w:right w:val="single" w:sz="4" w:space="0" w:color="auto"/>
            </w:tcBorders>
          </w:tcPr>
          <w:p w14:paraId="612B7F47"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CBEBA1B"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BF68C8E"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7AE8E5"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24573B4"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74AA69"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FBA7F3F"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B06C87"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B404C50"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BC67A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E1ACF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B643A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4DF3B2"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E8ADCF0"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4AC4F7"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F73398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271FAC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D5F79E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627F66"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BE4D76"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2AE86CE"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7645A2" w14:textId="77777777" w:rsidR="00B7140E" w:rsidRPr="00F43083" w:rsidRDefault="00B7140E" w:rsidP="00B7140E">
            <w:pPr>
              <w:pStyle w:val="TAC"/>
              <w:rPr>
                <w:szCs w:val="18"/>
                <w:lang w:eastAsia="zh-CN"/>
              </w:rPr>
            </w:pPr>
            <w:r w:rsidRPr="00F43083">
              <w:rPr>
                <w:rFonts w:cs="Arial"/>
                <w:szCs w:val="18"/>
                <w:lang w:eastAsia="ja-JP"/>
              </w:rPr>
              <w:t>CA_n261</w:t>
            </w:r>
          </w:p>
        </w:tc>
        <w:tc>
          <w:tcPr>
            <w:tcW w:w="1339" w:type="dxa"/>
            <w:gridSpan w:val="3"/>
            <w:tcBorders>
              <w:top w:val="nil"/>
              <w:left w:val="single" w:sz="4" w:space="0" w:color="auto"/>
              <w:bottom w:val="single" w:sz="4" w:space="0" w:color="auto"/>
              <w:right w:val="single" w:sz="4" w:space="0" w:color="auto"/>
            </w:tcBorders>
            <w:shd w:val="clear" w:color="auto" w:fill="auto"/>
          </w:tcPr>
          <w:p w14:paraId="005A258E" w14:textId="77777777" w:rsidR="00B7140E" w:rsidRPr="00F43083" w:rsidRDefault="00B7140E" w:rsidP="00B7140E">
            <w:pPr>
              <w:pStyle w:val="TAC"/>
              <w:rPr>
                <w:szCs w:val="18"/>
                <w:lang w:eastAsia="zh-CN"/>
              </w:rPr>
            </w:pPr>
          </w:p>
        </w:tc>
      </w:tr>
      <w:tr w:rsidR="00B7140E" w:rsidRPr="00F43083" w14:paraId="02F6005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D53B8F" w14:textId="77777777" w:rsidR="00B7140E" w:rsidRPr="00F43083" w:rsidRDefault="00B7140E" w:rsidP="00B7140E">
            <w:pPr>
              <w:pStyle w:val="TAC"/>
              <w:rPr>
                <w:rFonts w:cs="Arial"/>
                <w:szCs w:val="18"/>
                <w:lang w:eastAsia="ja-JP"/>
              </w:rPr>
            </w:pPr>
            <w:r w:rsidRPr="00F43083">
              <w:rPr>
                <w:rFonts w:cs="Arial"/>
                <w:szCs w:val="18"/>
                <w:lang w:eastAsia="ja-JP"/>
              </w:rPr>
              <w:t>CA_n66A-n261J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795AC998" w14:textId="77777777" w:rsidR="00B7140E" w:rsidRPr="00F43083" w:rsidRDefault="00B7140E" w:rsidP="00B7140E">
            <w:pPr>
              <w:pStyle w:val="TAC"/>
              <w:rPr>
                <w:szCs w:val="18"/>
              </w:rPr>
            </w:pPr>
            <w:r w:rsidRPr="00F43083">
              <w:rPr>
                <w:rFonts w:cs="Arial"/>
                <w:szCs w:val="18"/>
              </w:rPr>
              <w:t>CA_n66A-n261A</w:t>
            </w:r>
          </w:p>
          <w:p w14:paraId="2AF4B4BF" w14:textId="77777777" w:rsidR="00B7140E" w:rsidRPr="00F43083" w:rsidRDefault="00B7140E" w:rsidP="00B7140E">
            <w:pPr>
              <w:pStyle w:val="TAC"/>
              <w:rPr>
                <w:szCs w:val="18"/>
              </w:rPr>
            </w:pPr>
            <w:r w:rsidRPr="00F43083">
              <w:rPr>
                <w:szCs w:val="18"/>
              </w:rPr>
              <w:t>CA_</w:t>
            </w:r>
            <w:r w:rsidRPr="00F43083">
              <w:rPr>
                <w:szCs w:val="18"/>
                <w:lang w:eastAsia="zh-CN"/>
              </w:rPr>
              <w:t>n66</w:t>
            </w:r>
            <w:r w:rsidRPr="00F43083">
              <w:rPr>
                <w:szCs w:val="18"/>
              </w:rPr>
              <w:t>A_n261G</w:t>
            </w:r>
          </w:p>
          <w:p w14:paraId="08C6C5DA" w14:textId="77777777" w:rsidR="00B7140E" w:rsidRPr="00F43083" w:rsidRDefault="00B7140E" w:rsidP="00B7140E">
            <w:pPr>
              <w:pStyle w:val="TAC"/>
              <w:rPr>
                <w:szCs w:val="18"/>
              </w:rPr>
            </w:pPr>
            <w:r w:rsidRPr="00F43083">
              <w:rPr>
                <w:szCs w:val="18"/>
              </w:rPr>
              <w:t>CA_</w:t>
            </w:r>
            <w:r w:rsidRPr="00F43083">
              <w:rPr>
                <w:szCs w:val="18"/>
                <w:lang w:eastAsia="zh-CN"/>
              </w:rPr>
              <w:t>n66</w:t>
            </w:r>
            <w:r w:rsidRPr="00F43083">
              <w:rPr>
                <w:szCs w:val="18"/>
              </w:rPr>
              <w:t>A_n261H</w:t>
            </w:r>
          </w:p>
          <w:p w14:paraId="4CA0F417" w14:textId="77777777" w:rsidR="00B7140E" w:rsidRPr="00F43083" w:rsidRDefault="00B7140E" w:rsidP="00B7140E">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14:paraId="55C10386"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8B11E78"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DEAC5EC"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B7D0E3"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0D592DF"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7038E5"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4398C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483613"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4F4A72"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E7E58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5E793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DEE4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8B00D3"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AB5726"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3B2500"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71C75"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DB9BD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369C70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278BC4A"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C27D1"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4F071F8"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750DFEF" w14:textId="77777777" w:rsidR="00B7140E" w:rsidRPr="00F43083" w:rsidRDefault="00B7140E" w:rsidP="00B7140E">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14AB8714" w14:textId="77777777" w:rsidR="00B7140E" w:rsidRPr="00F43083" w:rsidRDefault="00B7140E" w:rsidP="00B7140E">
            <w:pPr>
              <w:pStyle w:val="TAC"/>
              <w:rPr>
                <w:szCs w:val="18"/>
                <w:lang w:eastAsia="zh-CN"/>
              </w:rPr>
            </w:pPr>
          </w:p>
        </w:tc>
      </w:tr>
      <w:tr w:rsidR="00B7140E" w:rsidRPr="00F43083" w14:paraId="21FEFF8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C0563A8" w14:textId="77777777" w:rsidR="00B7140E" w:rsidRPr="00F43083" w:rsidRDefault="00B7140E" w:rsidP="00B7140E">
            <w:pPr>
              <w:pStyle w:val="TAC"/>
              <w:rPr>
                <w:rFonts w:cs="Arial"/>
                <w:szCs w:val="18"/>
                <w:lang w:eastAsia="ja-JP"/>
              </w:rPr>
            </w:pPr>
            <w:r w:rsidRPr="00F43083">
              <w:rPr>
                <w:rFonts w:cs="Arial"/>
                <w:szCs w:val="18"/>
                <w:lang w:eastAsia="ja-JP"/>
              </w:rPr>
              <w:lastRenderedPageBreak/>
              <w:t>CA_n66A-n261K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55CD177F" w14:textId="77777777" w:rsidR="00B7140E" w:rsidRPr="00F43083" w:rsidRDefault="00B7140E" w:rsidP="00B7140E">
            <w:pPr>
              <w:pStyle w:val="TAC"/>
              <w:rPr>
                <w:szCs w:val="18"/>
              </w:rPr>
            </w:pPr>
            <w:r w:rsidRPr="00F43083">
              <w:rPr>
                <w:rFonts w:cs="Arial"/>
                <w:szCs w:val="18"/>
              </w:rPr>
              <w:t>CA_n66A-n261A</w:t>
            </w:r>
          </w:p>
          <w:p w14:paraId="380B3974" w14:textId="77777777" w:rsidR="00B7140E" w:rsidRPr="00F43083" w:rsidRDefault="00B7140E" w:rsidP="00B7140E">
            <w:pPr>
              <w:pStyle w:val="TAC"/>
              <w:rPr>
                <w:szCs w:val="18"/>
              </w:rPr>
            </w:pPr>
            <w:r w:rsidRPr="00F43083">
              <w:rPr>
                <w:szCs w:val="18"/>
              </w:rPr>
              <w:t>CA_</w:t>
            </w:r>
            <w:r w:rsidRPr="00F43083">
              <w:rPr>
                <w:szCs w:val="18"/>
                <w:lang w:eastAsia="zh-CN"/>
              </w:rPr>
              <w:t>n66</w:t>
            </w:r>
            <w:r w:rsidRPr="00F43083">
              <w:rPr>
                <w:szCs w:val="18"/>
              </w:rPr>
              <w:t>A_n261G</w:t>
            </w:r>
          </w:p>
          <w:p w14:paraId="21A7FA93" w14:textId="77777777" w:rsidR="00B7140E" w:rsidRPr="00F43083" w:rsidRDefault="00B7140E" w:rsidP="00B7140E">
            <w:pPr>
              <w:pStyle w:val="TAC"/>
              <w:rPr>
                <w:szCs w:val="18"/>
              </w:rPr>
            </w:pPr>
            <w:r w:rsidRPr="00F43083">
              <w:rPr>
                <w:szCs w:val="18"/>
              </w:rPr>
              <w:t>CA_</w:t>
            </w:r>
            <w:r w:rsidRPr="00F43083">
              <w:rPr>
                <w:szCs w:val="18"/>
                <w:lang w:eastAsia="zh-CN"/>
              </w:rPr>
              <w:t>n66</w:t>
            </w:r>
            <w:r w:rsidRPr="00F43083">
              <w:rPr>
                <w:szCs w:val="18"/>
              </w:rPr>
              <w:t>A_n261H</w:t>
            </w:r>
          </w:p>
          <w:p w14:paraId="44448E4D" w14:textId="77777777" w:rsidR="00B7140E" w:rsidRPr="00F43083" w:rsidRDefault="00B7140E" w:rsidP="00B7140E">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14:paraId="151402F5"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BC22275"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1B0B7D9"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389D567"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9CC9488"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6ADD28"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B3006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234416"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F7E393"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E2413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ED9BE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829F1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1F368F"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7D0509"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36F221"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F396E1"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F02D1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2A7E45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E9EE4DE"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BF0346"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AED5A1C"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A6E186" w14:textId="77777777" w:rsidR="00B7140E" w:rsidRPr="00F43083" w:rsidRDefault="00B7140E" w:rsidP="00B7140E">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326CD89" w14:textId="77777777" w:rsidR="00B7140E" w:rsidRPr="00F43083" w:rsidRDefault="00B7140E" w:rsidP="00B7140E">
            <w:pPr>
              <w:pStyle w:val="TAC"/>
              <w:rPr>
                <w:szCs w:val="18"/>
                <w:lang w:eastAsia="zh-CN"/>
              </w:rPr>
            </w:pPr>
          </w:p>
        </w:tc>
      </w:tr>
      <w:tr w:rsidR="00B7140E" w:rsidRPr="00F43083" w14:paraId="273741BB"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F01388" w14:textId="77777777" w:rsidR="00B7140E" w:rsidRPr="00F43083" w:rsidRDefault="00B7140E" w:rsidP="00B7140E">
            <w:pPr>
              <w:pStyle w:val="TAC"/>
              <w:rPr>
                <w:rFonts w:cs="Arial"/>
                <w:szCs w:val="18"/>
                <w:lang w:eastAsia="ja-JP"/>
              </w:rPr>
            </w:pPr>
            <w:r w:rsidRPr="00F43083">
              <w:rPr>
                <w:rFonts w:cs="Arial"/>
                <w:szCs w:val="18"/>
                <w:lang w:eastAsia="ja-JP"/>
              </w:rPr>
              <w:t>CA_n66A-n261L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5E2A2325" w14:textId="77777777" w:rsidR="00B7140E" w:rsidRPr="00F43083" w:rsidRDefault="00B7140E" w:rsidP="00B7140E">
            <w:pPr>
              <w:pStyle w:val="TAC"/>
              <w:rPr>
                <w:szCs w:val="18"/>
              </w:rPr>
            </w:pPr>
            <w:r w:rsidRPr="00F43083">
              <w:rPr>
                <w:rFonts w:cs="Arial"/>
                <w:szCs w:val="18"/>
              </w:rPr>
              <w:t>CA_n66A-n261A</w:t>
            </w:r>
          </w:p>
          <w:p w14:paraId="11931B03" w14:textId="77777777" w:rsidR="00B7140E" w:rsidRPr="00F43083" w:rsidRDefault="00B7140E" w:rsidP="00B7140E">
            <w:pPr>
              <w:pStyle w:val="TAC"/>
              <w:rPr>
                <w:szCs w:val="18"/>
              </w:rPr>
            </w:pPr>
            <w:r w:rsidRPr="00F43083">
              <w:rPr>
                <w:szCs w:val="18"/>
              </w:rPr>
              <w:t>CA_</w:t>
            </w:r>
            <w:r w:rsidRPr="00F43083">
              <w:rPr>
                <w:szCs w:val="18"/>
                <w:lang w:eastAsia="zh-CN"/>
              </w:rPr>
              <w:t>n66</w:t>
            </w:r>
            <w:r w:rsidRPr="00F43083">
              <w:rPr>
                <w:szCs w:val="18"/>
              </w:rPr>
              <w:t>A_n261G</w:t>
            </w:r>
          </w:p>
          <w:p w14:paraId="537FEA07" w14:textId="77777777" w:rsidR="00B7140E" w:rsidRPr="00F43083" w:rsidRDefault="00B7140E" w:rsidP="00B7140E">
            <w:pPr>
              <w:pStyle w:val="TAC"/>
              <w:rPr>
                <w:szCs w:val="18"/>
              </w:rPr>
            </w:pPr>
            <w:r w:rsidRPr="00F43083">
              <w:rPr>
                <w:szCs w:val="18"/>
              </w:rPr>
              <w:t>CA_</w:t>
            </w:r>
            <w:r w:rsidRPr="00F43083">
              <w:rPr>
                <w:szCs w:val="18"/>
                <w:lang w:eastAsia="zh-CN"/>
              </w:rPr>
              <w:t>n66</w:t>
            </w:r>
            <w:r w:rsidRPr="00F43083">
              <w:rPr>
                <w:szCs w:val="18"/>
              </w:rPr>
              <w:t>A_n261H</w:t>
            </w:r>
          </w:p>
          <w:p w14:paraId="6D41E143" w14:textId="77777777" w:rsidR="00B7140E" w:rsidRPr="00F43083" w:rsidRDefault="00B7140E" w:rsidP="00B7140E">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14:paraId="136BB590" w14:textId="77777777" w:rsidR="00B7140E" w:rsidRPr="00F43083" w:rsidRDefault="00B7140E" w:rsidP="00B7140E">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6211048"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7A721F"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78F28B"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3FD8BD2"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E9E284"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A392A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93E136B"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7BC85D"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C25F1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C7D8B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D2B88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FD11A4"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9AA62E"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6183D"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3CBAB8"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D407A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B91A76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E15A4F" w14:textId="77777777" w:rsidR="00B7140E" w:rsidRPr="00F43083" w:rsidRDefault="00B7140E" w:rsidP="00B7140E">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524518" w14:textId="77777777" w:rsidR="00B7140E" w:rsidRPr="00F43083" w:rsidRDefault="00B7140E" w:rsidP="00B7140E">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4316CA2"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7213E31" w14:textId="77777777" w:rsidR="00B7140E" w:rsidRPr="00F43083" w:rsidRDefault="00B7140E" w:rsidP="00B7140E">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515BD89C" w14:textId="77777777" w:rsidR="00B7140E" w:rsidRPr="00F43083" w:rsidRDefault="00B7140E" w:rsidP="00B7140E">
            <w:pPr>
              <w:pStyle w:val="TAC"/>
              <w:rPr>
                <w:szCs w:val="18"/>
                <w:lang w:eastAsia="zh-CN"/>
              </w:rPr>
            </w:pPr>
          </w:p>
        </w:tc>
      </w:tr>
      <w:tr w:rsidR="00B7140E" w:rsidRPr="00F43083" w14:paraId="06674F5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DD0B067" w14:textId="77777777" w:rsidR="00B7140E" w:rsidRPr="00F43083" w:rsidRDefault="00B7140E" w:rsidP="00B7140E">
            <w:pPr>
              <w:pStyle w:val="TAC"/>
              <w:rPr>
                <w:szCs w:val="18"/>
              </w:rPr>
            </w:pPr>
            <w:r w:rsidRPr="00F43083">
              <w:rPr>
                <w:rFonts w:cs="Arial"/>
                <w:szCs w:val="18"/>
                <w:lang w:eastAsia="ja-JP"/>
              </w:rPr>
              <w:t>CA_n66A-n261M</w:t>
            </w:r>
          </w:p>
        </w:tc>
        <w:tc>
          <w:tcPr>
            <w:tcW w:w="1668" w:type="dxa"/>
            <w:gridSpan w:val="3"/>
            <w:tcBorders>
              <w:top w:val="single" w:sz="4" w:space="0" w:color="auto"/>
              <w:left w:val="single" w:sz="4" w:space="0" w:color="auto"/>
              <w:bottom w:val="nil"/>
              <w:right w:val="single" w:sz="4" w:space="0" w:color="auto"/>
            </w:tcBorders>
            <w:shd w:val="clear" w:color="auto" w:fill="auto"/>
          </w:tcPr>
          <w:p w14:paraId="3A0C34E9" w14:textId="77777777" w:rsidR="00B7140E" w:rsidRPr="00F43083" w:rsidRDefault="00B7140E" w:rsidP="00B7140E">
            <w:pPr>
              <w:pStyle w:val="TAC"/>
              <w:rPr>
                <w:rFonts w:cs="Arial"/>
                <w:szCs w:val="18"/>
              </w:rPr>
            </w:pPr>
            <w:r w:rsidRPr="00F43083">
              <w:rPr>
                <w:rFonts w:cs="Arial"/>
                <w:szCs w:val="18"/>
              </w:rPr>
              <w:t>CA_n66A-n261A</w:t>
            </w:r>
          </w:p>
          <w:p w14:paraId="0156B227"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5FD3E08" w14:textId="77777777" w:rsidR="00B7140E" w:rsidRPr="00F43083" w:rsidRDefault="00B7140E" w:rsidP="00B7140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0F41BE22" w14:textId="77777777" w:rsidR="00B7140E" w:rsidRPr="00F43083" w:rsidRDefault="00B7140E" w:rsidP="00B7140E">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9" w:type="dxa"/>
            <w:gridSpan w:val="4"/>
            <w:tcBorders>
              <w:top w:val="single" w:sz="4" w:space="0" w:color="auto"/>
              <w:left w:val="single" w:sz="4" w:space="0" w:color="auto"/>
              <w:bottom w:val="single" w:sz="4" w:space="0" w:color="auto"/>
              <w:right w:val="single" w:sz="4" w:space="0" w:color="auto"/>
            </w:tcBorders>
          </w:tcPr>
          <w:p w14:paraId="6827DBB7" w14:textId="77777777" w:rsidR="00B7140E" w:rsidRPr="00F43083" w:rsidRDefault="00B7140E" w:rsidP="00B7140E">
            <w:pPr>
              <w:pStyle w:val="TAC"/>
              <w:rPr>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C24F29D"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07C69E6"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FF74F82"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B1F57C"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2365EB" w14:textId="77777777" w:rsidR="00B7140E" w:rsidRPr="00F43083" w:rsidRDefault="00B7140E" w:rsidP="00B7140E">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C09DA57"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09F9A5"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BB1811" w14:textId="77777777" w:rsidR="00B7140E" w:rsidRPr="00F43083" w:rsidRDefault="00B7140E" w:rsidP="00B7140E">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9717F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7E7B9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5890D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BA9142" w14:textId="77777777" w:rsidR="00B7140E" w:rsidRPr="00F43083" w:rsidRDefault="00B7140E" w:rsidP="00B7140E">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4634713" w14:textId="77777777" w:rsidR="00B7140E" w:rsidRPr="00F43083" w:rsidRDefault="00B7140E" w:rsidP="00B7140E">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FAA8348" w14:textId="77777777" w:rsidR="00B7140E" w:rsidRPr="00F43083"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B7B6A20" w14:textId="77777777" w:rsidR="00B7140E" w:rsidRPr="00F43083" w:rsidRDefault="00B7140E" w:rsidP="00B7140E">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8A328F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03F657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5AAA1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3D3CFA"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9593B3A" w14:textId="77777777" w:rsidR="00B7140E" w:rsidRPr="00F43083" w:rsidRDefault="00B7140E" w:rsidP="00B7140E">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F421C4D" w14:textId="77777777" w:rsidR="00B7140E" w:rsidRPr="00F43083" w:rsidRDefault="00B7140E" w:rsidP="00B7140E">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5644961B" w14:textId="77777777" w:rsidR="00B7140E" w:rsidRPr="00F43083" w:rsidRDefault="00B7140E" w:rsidP="00B7140E">
            <w:pPr>
              <w:pStyle w:val="TAC"/>
              <w:rPr>
                <w:szCs w:val="18"/>
                <w:lang w:eastAsia="zh-CN"/>
              </w:rPr>
            </w:pPr>
          </w:p>
        </w:tc>
      </w:tr>
      <w:tr w:rsidR="00B7140E" w:rsidRPr="00F43083" w14:paraId="2235F3A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23A5E0" w14:textId="77777777" w:rsidR="00B7140E" w:rsidRPr="00F43083" w:rsidRDefault="00B7140E" w:rsidP="00B7140E">
            <w:pPr>
              <w:pStyle w:val="TAC"/>
              <w:rPr>
                <w:szCs w:val="18"/>
              </w:rPr>
            </w:pPr>
            <w:r w:rsidRPr="00F43083">
              <w:rPr>
                <w:szCs w:val="18"/>
                <w:lang w:eastAsia="ja-JP"/>
              </w:rPr>
              <w:t>CA_n66A-n261O</w:t>
            </w:r>
          </w:p>
        </w:tc>
        <w:tc>
          <w:tcPr>
            <w:tcW w:w="1668" w:type="dxa"/>
            <w:gridSpan w:val="3"/>
            <w:tcBorders>
              <w:top w:val="single" w:sz="4" w:space="0" w:color="auto"/>
              <w:left w:val="single" w:sz="4" w:space="0" w:color="auto"/>
              <w:bottom w:val="nil"/>
              <w:right w:val="single" w:sz="4" w:space="0" w:color="auto"/>
            </w:tcBorders>
            <w:shd w:val="clear" w:color="auto" w:fill="auto"/>
          </w:tcPr>
          <w:p w14:paraId="619F4595" w14:textId="77777777" w:rsidR="00B7140E" w:rsidRPr="00F43083" w:rsidRDefault="00B7140E" w:rsidP="00B7140E">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363D62B6"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C00A413"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FA36370"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2AA750"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16189FF"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F7BEA0"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C58C27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281E8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276541"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64240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C75AA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EE0D1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79035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814411"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1D33DD"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5B9083"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C3A24B" w14:textId="77777777" w:rsidR="00B7140E" w:rsidRPr="00F43083" w:rsidRDefault="00B7140E" w:rsidP="00B7140E">
            <w:pPr>
              <w:pStyle w:val="TAC"/>
              <w:rPr>
                <w:szCs w:val="18"/>
                <w:lang w:eastAsia="zh-CN"/>
              </w:rPr>
            </w:pPr>
            <w:r w:rsidRPr="00F43083">
              <w:rPr>
                <w:rFonts w:cs="Arial" w:hint="eastAsia"/>
                <w:color w:val="000000"/>
                <w:szCs w:val="18"/>
                <w:lang w:val="en-US" w:eastAsia="zh-CN"/>
              </w:rPr>
              <w:t>0</w:t>
            </w:r>
          </w:p>
        </w:tc>
      </w:tr>
      <w:tr w:rsidR="00B7140E" w:rsidRPr="00F43083" w14:paraId="54B5CC6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D0664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F0256D"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D8C7EC"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17A965A" w14:textId="77777777" w:rsidR="00B7140E" w:rsidRPr="00F43083" w:rsidRDefault="00B7140E" w:rsidP="00B7140E">
            <w:pPr>
              <w:pStyle w:val="TAC"/>
              <w:rPr>
                <w:rFonts w:cs="Arial"/>
                <w:szCs w:val="18"/>
                <w:lang w:eastAsia="zh-CN"/>
              </w:rPr>
            </w:pPr>
            <w:r w:rsidRPr="00F43083">
              <w:rPr>
                <w:szCs w:val="18"/>
                <w:lang w:eastAsia="ja-JP"/>
              </w:rPr>
              <w:t>CA_n261</w:t>
            </w:r>
            <w:r w:rsidRPr="00F43083">
              <w:rPr>
                <w:szCs w:val="18"/>
                <w:lang w:eastAsia="zh-CN"/>
              </w:rPr>
              <w:t>O</w:t>
            </w:r>
          </w:p>
        </w:tc>
        <w:tc>
          <w:tcPr>
            <w:tcW w:w="1339" w:type="dxa"/>
            <w:gridSpan w:val="3"/>
            <w:tcBorders>
              <w:top w:val="nil"/>
              <w:left w:val="single" w:sz="4" w:space="0" w:color="auto"/>
              <w:bottom w:val="single" w:sz="4" w:space="0" w:color="auto"/>
              <w:right w:val="single" w:sz="4" w:space="0" w:color="auto"/>
            </w:tcBorders>
            <w:shd w:val="clear" w:color="auto" w:fill="auto"/>
          </w:tcPr>
          <w:p w14:paraId="36E6F0EF" w14:textId="77777777" w:rsidR="00B7140E" w:rsidRPr="00F43083" w:rsidRDefault="00B7140E" w:rsidP="00B7140E">
            <w:pPr>
              <w:pStyle w:val="TAC"/>
              <w:rPr>
                <w:szCs w:val="18"/>
                <w:lang w:eastAsia="zh-CN"/>
              </w:rPr>
            </w:pPr>
          </w:p>
        </w:tc>
      </w:tr>
      <w:tr w:rsidR="00B7140E" w:rsidRPr="00F43083" w14:paraId="21FA065D"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705600" w14:textId="77777777" w:rsidR="00B7140E" w:rsidRPr="00F43083" w:rsidRDefault="00B7140E" w:rsidP="00B7140E">
            <w:pPr>
              <w:pStyle w:val="TAC"/>
              <w:rPr>
                <w:szCs w:val="18"/>
              </w:rPr>
            </w:pPr>
            <w:r w:rsidRPr="00F43083">
              <w:rPr>
                <w:szCs w:val="18"/>
                <w:lang w:eastAsia="ja-JP"/>
              </w:rPr>
              <w:t>CA_n66A-n261P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39A02720" w14:textId="77777777" w:rsidR="00B7140E" w:rsidRPr="00F43083" w:rsidRDefault="00B7140E" w:rsidP="00B7140E">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5009CA65"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2A6616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F2942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C2AE57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4B33BF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102BE7"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710719"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2A1D2D"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FAE320C"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C2C30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C01CF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23DF2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3500E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270D366"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6AA0F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AEAE79"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E684A6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DEFC5F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D2EE3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A085718"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1D01FB47"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011982D" w14:textId="77777777" w:rsidR="00B7140E" w:rsidRPr="00F43083" w:rsidRDefault="00B7140E" w:rsidP="00B7140E">
            <w:pPr>
              <w:pStyle w:val="TAC"/>
              <w:rPr>
                <w:rFonts w:cs="Arial"/>
                <w:szCs w:val="18"/>
                <w:lang w:eastAsia="zh-CN"/>
              </w:rPr>
            </w:pPr>
            <w:r w:rsidRPr="00F43083">
              <w:rPr>
                <w:szCs w:val="18"/>
                <w:lang w:eastAsia="ja-JP"/>
              </w:rPr>
              <w:t>CA_n261</w:t>
            </w:r>
            <w:r w:rsidRPr="00F43083">
              <w:rPr>
                <w:szCs w:val="18"/>
                <w:lang w:eastAsia="zh-CN"/>
              </w:rPr>
              <w:t>P</w:t>
            </w:r>
          </w:p>
        </w:tc>
        <w:tc>
          <w:tcPr>
            <w:tcW w:w="1339" w:type="dxa"/>
            <w:gridSpan w:val="3"/>
            <w:tcBorders>
              <w:top w:val="nil"/>
              <w:left w:val="single" w:sz="4" w:space="0" w:color="auto"/>
              <w:bottom w:val="single" w:sz="4" w:space="0" w:color="auto"/>
              <w:right w:val="single" w:sz="4" w:space="0" w:color="auto"/>
            </w:tcBorders>
            <w:shd w:val="clear" w:color="auto" w:fill="auto"/>
          </w:tcPr>
          <w:p w14:paraId="6E07D7D4" w14:textId="77777777" w:rsidR="00B7140E" w:rsidRPr="00F43083" w:rsidRDefault="00B7140E" w:rsidP="00B7140E">
            <w:pPr>
              <w:pStyle w:val="TAC"/>
              <w:rPr>
                <w:szCs w:val="18"/>
                <w:lang w:eastAsia="zh-CN"/>
              </w:rPr>
            </w:pPr>
          </w:p>
        </w:tc>
      </w:tr>
      <w:tr w:rsidR="00B7140E" w:rsidRPr="00F43083" w14:paraId="72F7939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8B835B" w14:textId="77777777" w:rsidR="00B7140E" w:rsidRPr="00F43083" w:rsidRDefault="00B7140E" w:rsidP="00B7140E">
            <w:pPr>
              <w:pStyle w:val="TAC"/>
              <w:rPr>
                <w:szCs w:val="18"/>
              </w:rPr>
            </w:pPr>
            <w:r w:rsidRPr="00F43083">
              <w:rPr>
                <w:szCs w:val="18"/>
                <w:lang w:eastAsia="ja-JP"/>
              </w:rPr>
              <w:t>CA_n66A-n261Q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2D3B0AFC" w14:textId="77777777" w:rsidR="00B7140E" w:rsidRPr="00F43083" w:rsidRDefault="00B7140E" w:rsidP="00B7140E">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4D211F9E"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AC6C179"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5F906F8"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8CFA90"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752F11"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9B8753"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FA3676D"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C38635"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006F47"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B9D05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7A290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854EA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275DB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424743"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B4A7C3"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94B62F"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1E1AD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740588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EE54B77" w14:textId="77777777" w:rsidR="00B7140E" w:rsidRPr="00F43083" w:rsidRDefault="00B7140E" w:rsidP="00B7140E">
            <w:pPr>
              <w:pStyle w:val="TAC"/>
              <w:rPr>
                <w:szCs w:val="18"/>
              </w:rPr>
            </w:pPr>
          </w:p>
        </w:tc>
        <w:tc>
          <w:tcPr>
            <w:tcW w:w="1668" w:type="dxa"/>
            <w:gridSpan w:val="3"/>
            <w:tcBorders>
              <w:top w:val="nil"/>
              <w:left w:val="single" w:sz="4" w:space="0" w:color="auto"/>
              <w:bottom w:val="nil"/>
              <w:right w:val="single" w:sz="4" w:space="0" w:color="auto"/>
            </w:tcBorders>
            <w:shd w:val="clear" w:color="auto" w:fill="auto"/>
          </w:tcPr>
          <w:p w14:paraId="5D8CDEC8"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04B9499"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E90614F" w14:textId="77777777" w:rsidR="00B7140E" w:rsidRPr="00F43083" w:rsidRDefault="00B7140E" w:rsidP="00B7140E">
            <w:pPr>
              <w:pStyle w:val="TAC"/>
              <w:rPr>
                <w:rFonts w:cs="Arial"/>
                <w:szCs w:val="18"/>
                <w:lang w:eastAsia="zh-CN"/>
              </w:rPr>
            </w:pPr>
            <w:r w:rsidRPr="00F43083">
              <w:rPr>
                <w:szCs w:val="18"/>
                <w:lang w:eastAsia="ja-JP"/>
              </w:rPr>
              <w:t>CA_n261</w:t>
            </w:r>
            <w:r w:rsidRPr="00F43083">
              <w:rPr>
                <w:szCs w:val="18"/>
                <w:lang w:eastAsia="zh-CN"/>
              </w:rPr>
              <w:t>Q</w:t>
            </w:r>
          </w:p>
        </w:tc>
        <w:tc>
          <w:tcPr>
            <w:tcW w:w="1339" w:type="dxa"/>
            <w:gridSpan w:val="3"/>
            <w:tcBorders>
              <w:top w:val="nil"/>
              <w:left w:val="single" w:sz="4" w:space="0" w:color="auto"/>
              <w:bottom w:val="single" w:sz="4" w:space="0" w:color="auto"/>
              <w:right w:val="single" w:sz="4" w:space="0" w:color="auto"/>
            </w:tcBorders>
            <w:shd w:val="clear" w:color="auto" w:fill="auto"/>
          </w:tcPr>
          <w:p w14:paraId="33F20897" w14:textId="77777777" w:rsidR="00B7140E" w:rsidRPr="00F43083" w:rsidRDefault="00B7140E" w:rsidP="00B7140E">
            <w:pPr>
              <w:pStyle w:val="TAC"/>
              <w:rPr>
                <w:szCs w:val="18"/>
                <w:lang w:eastAsia="zh-CN"/>
              </w:rPr>
            </w:pPr>
          </w:p>
        </w:tc>
      </w:tr>
      <w:tr w:rsidR="00B7140E" w:rsidRPr="00F43083" w14:paraId="5F4CBC6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9029ED" w14:textId="77777777" w:rsidR="00B7140E" w:rsidRPr="00F43083" w:rsidRDefault="00B7140E" w:rsidP="00B7140E">
            <w:pPr>
              <w:pStyle w:val="TAC"/>
              <w:rPr>
                <w:szCs w:val="18"/>
              </w:rPr>
            </w:pPr>
            <w:r w:rsidRPr="00F43083">
              <w:rPr>
                <w:color w:val="000000"/>
                <w:szCs w:val="18"/>
              </w:rPr>
              <w:t>CA_n66A-n261(2G)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77A53380" w14:textId="77777777" w:rsidR="00B7140E" w:rsidRPr="00F43083" w:rsidRDefault="00B7140E" w:rsidP="00B7140E">
            <w:pPr>
              <w:pStyle w:val="TAC"/>
              <w:rPr>
                <w:szCs w:val="18"/>
              </w:rPr>
            </w:pPr>
            <w:r w:rsidRPr="00F43083">
              <w:rPr>
                <w:szCs w:val="18"/>
              </w:rPr>
              <w:t>CA_n66A-n261A</w:t>
            </w:r>
          </w:p>
          <w:p w14:paraId="17B59D81" w14:textId="77777777" w:rsidR="00B7140E" w:rsidRPr="00F43083" w:rsidRDefault="00B7140E" w:rsidP="00B7140E">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2D6815D6"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D1A808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C1369F"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B595678"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56F1DE"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8994F0"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823730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FFF9ED"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23F003"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BB60A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78D8E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2568F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387FC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8BE4E5"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5D8DD9D"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BAA14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C936EB"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5FE1FB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E4658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17C907"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187FB57"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8C224BA"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1(2G)</w:t>
            </w:r>
          </w:p>
        </w:tc>
        <w:tc>
          <w:tcPr>
            <w:tcW w:w="1339" w:type="dxa"/>
            <w:gridSpan w:val="3"/>
            <w:tcBorders>
              <w:top w:val="nil"/>
              <w:left w:val="single" w:sz="4" w:space="0" w:color="auto"/>
              <w:bottom w:val="single" w:sz="4" w:space="0" w:color="auto"/>
              <w:right w:val="single" w:sz="4" w:space="0" w:color="auto"/>
            </w:tcBorders>
            <w:shd w:val="clear" w:color="auto" w:fill="auto"/>
          </w:tcPr>
          <w:p w14:paraId="7B07D187" w14:textId="77777777" w:rsidR="00B7140E" w:rsidRPr="00F43083" w:rsidRDefault="00B7140E" w:rsidP="00B7140E">
            <w:pPr>
              <w:pStyle w:val="TAC"/>
              <w:rPr>
                <w:szCs w:val="18"/>
                <w:lang w:eastAsia="zh-CN"/>
              </w:rPr>
            </w:pPr>
          </w:p>
        </w:tc>
      </w:tr>
      <w:tr w:rsidR="00B7140E" w:rsidRPr="00F43083" w14:paraId="6819FDD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131961" w14:textId="77777777" w:rsidR="00B7140E" w:rsidRPr="00F43083" w:rsidRDefault="00B7140E" w:rsidP="00B7140E">
            <w:pPr>
              <w:pStyle w:val="TAC"/>
              <w:rPr>
                <w:szCs w:val="18"/>
              </w:rPr>
            </w:pPr>
            <w:r w:rsidRPr="00F43083">
              <w:rPr>
                <w:color w:val="000000"/>
                <w:szCs w:val="18"/>
              </w:rPr>
              <w:t>CA_n66A-n261(2H)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44C161C0" w14:textId="77777777" w:rsidR="00B7140E" w:rsidRPr="00F43083" w:rsidRDefault="00B7140E" w:rsidP="00B7140E">
            <w:pPr>
              <w:pStyle w:val="TAC"/>
              <w:rPr>
                <w:szCs w:val="18"/>
              </w:rPr>
            </w:pPr>
            <w:r w:rsidRPr="00F43083">
              <w:rPr>
                <w:szCs w:val="18"/>
              </w:rPr>
              <w:t>CA_n66A-n261A</w:t>
            </w:r>
          </w:p>
          <w:p w14:paraId="49CFCF7A" w14:textId="77777777" w:rsidR="00B7140E" w:rsidRPr="00F43083" w:rsidRDefault="00B7140E" w:rsidP="00B7140E">
            <w:pPr>
              <w:pStyle w:val="TAC"/>
              <w:rPr>
                <w:szCs w:val="18"/>
              </w:rPr>
            </w:pPr>
            <w:r w:rsidRPr="00F43083">
              <w:rPr>
                <w:color w:val="000000"/>
                <w:szCs w:val="18"/>
              </w:rPr>
              <w:t>CA_n66A-n261G</w:t>
            </w:r>
          </w:p>
          <w:p w14:paraId="44575529" w14:textId="77777777" w:rsidR="00B7140E" w:rsidRPr="00F43083" w:rsidRDefault="00B7140E" w:rsidP="00B7140E">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656AD790"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EDCAF1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34ED68"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084542C"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F9DE7F8"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7D8C041"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154491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83E7A4"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45A6FF3"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8569F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3DD98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CFED5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1B4E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1674C3"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B8A2B24"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A5D6CC"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2E3E5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C4E597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2C45D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816642"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03CE18C"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AA57D18"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1(2H)</w:t>
            </w:r>
          </w:p>
        </w:tc>
        <w:tc>
          <w:tcPr>
            <w:tcW w:w="1339" w:type="dxa"/>
            <w:gridSpan w:val="3"/>
            <w:tcBorders>
              <w:top w:val="nil"/>
              <w:left w:val="single" w:sz="4" w:space="0" w:color="auto"/>
              <w:bottom w:val="single" w:sz="4" w:space="0" w:color="auto"/>
              <w:right w:val="single" w:sz="4" w:space="0" w:color="auto"/>
            </w:tcBorders>
            <w:shd w:val="clear" w:color="auto" w:fill="auto"/>
          </w:tcPr>
          <w:p w14:paraId="29BCD544" w14:textId="77777777" w:rsidR="00B7140E" w:rsidRPr="00F43083" w:rsidRDefault="00B7140E" w:rsidP="00B7140E">
            <w:pPr>
              <w:pStyle w:val="TAC"/>
              <w:rPr>
                <w:szCs w:val="18"/>
                <w:lang w:eastAsia="zh-CN"/>
              </w:rPr>
            </w:pPr>
          </w:p>
        </w:tc>
      </w:tr>
      <w:tr w:rsidR="00B7140E" w:rsidRPr="00F43083" w14:paraId="1AFF19E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CBC455" w14:textId="77777777" w:rsidR="00B7140E" w:rsidRPr="00F43083" w:rsidRDefault="00B7140E" w:rsidP="00B7140E">
            <w:pPr>
              <w:pStyle w:val="TAC"/>
              <w:rPr>
                <w:szCs w:val="18"/>
              </w:rPr>
            </w:pPr>
            <w:r w:rsidRPr="00F43083">
              <w:rPr>
                <w:color w:val="000000"/>
                <w:szCs w:val="18"/>
              </w:rPr>
              <w:t>CA_n66A-n261(2I)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4837EC5C" w14:textId="77777777" w:rsidR="00B7140E" w:rsidRPr="00F43083" w:rsidRDefault="00B7140E" w:rsidP="00B7140E">
            <w:pPr>
              <w:pStyle w:val="TAC"/>
              <w:rPr>
                <w:szCs w:val="18"/>
              </w:rPr>
            </w:pPr>
            <w:r w:rsidRPr="00F43083">
              <w:rPr>
                <w:szCs w:val="18"/>
              </w:rPr>
              <w:t>CA_n66A-n261A</w:t>
            </w:r>
          </w:p>
          <w:p w14:paraId="24736C73" w14:textId="77777777" w:rsidR="00B7140E" w:rsidRPr="00F43083" w:rsidRDefault="00B7140E" w:rsidP="00B7140E">
            <w:pPr>
              <w:pStyle w:val="TAC"/>
              <w:rPr>
                <w:szCs w:val="18"/>
              </w:rPr>
            </w:pPr>
            <w:r w:rsidRPr="00F43083">
              <w:rPr>
                <w:color w:val="000000"/>
                <w:szCs w:val="18"/>
              </w:rPr>
              <w:t>CA_n66A-n261G</w:t>
            </w:r>
          </w:p>
          <w:p w14:paraId="7B14483F" w14:textId="77777777" w:rsidR="00B7140E" w:rsidRPr="00F43083" w:rsidRDefault="00B7140E" w:rsidP="00B7140E">
            <w:pPr>
              <w:pStyle w:val="TAC"/>
              <w:rPr>
                <w:szCs w:val="18"/>
              </w:rPr>
            </w:pPr>
            <w:r w:rsidRPr="00F43083">
              <w:rPr>
                <w:color w:val="000000"/>
                <w:szCs w:val="18"/>
              </w:rPr>
              <w:t>CA_n66A-n261H</w:t>
            </w:r>
          </w:p>
          <w:p w14:paraId="54249C3C"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1B8A93AC"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E4FFA36"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3EC375"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BDD312C"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FB464BC"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68974F5"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258D42B"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D01E2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21C8A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1AE27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6ED38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B6F72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357E9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B457F61"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348BF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EB94B9"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B54404"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D1F72E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90B11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E5BB56"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C5083C5"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7DBF8E1"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1(2I)</w:t>
            </w:r>
          </w:p>
        </w:tc>
        <w:tc>
          <w:tcPr>
            <w:tcW w:w="1339" w:type="dxa"/>
            <w:gridSpan w:val="3"/>
            <w:tcBorders>
              <w:top w:val="nil"/>
              <w:left w:val="single" w:sz="4" w:space="0" w:color="auto"/>
              <w:bottom w:val="single" w:sz="4" w:space="0" w:color="auto"/>
              <w:right w:val="single" w:sz="4" w:space="0" w:color="auto"/>
            </w:tcBorders>
            <w:shd w:val="clear" w:color="auto" w:fill="auto"/>
          </w:tcPr>
          <w:p w14:paraId="5CE7A12F" w14:textId="77777777" w:rsidR="00B7140E" w:rsidRPr="00F43083" w:rsidRDefault="00B7140E" w:rsidP="00B7140E">
            <w:pPr>
              <w:pStyle w:val="TAC"/>
              <w:rPr>
                <w:szCs w:val="18"/>
                <w:lang w:eastAsia="zh-CN"/>
              </w:rPr>
            </w:pPr>
          </w:p>
        </w:tc>
      </w:tr>
      <w:tr w:rsidR="00B7140E" w:rsidRPr="00F43083" w14:paraId="0C5631B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A88A252" w14:textId="77777777" w:rsidR="00B7140E" w:rsidRPr="00F43083" w:rsidRDefault="00B7140E" w:rsidP="00B7140E">
            <w:pPr>
              <w:pStyle w:val="TAC"/>
              <w:rPr>
                <w:szCs w:val="18"/>
              </w:rPr>
            </w:pPr>
            <w:r w:rsidRPr="00F43083">
              <w:rPr>
                <w:color w:val="000000"/>
                <w:szCs w:val="18"/>
              </w:rPr>
              <w:t>CA_n66A-n261(A-G)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66C814C7" w14:textId="77777777" w:rsidR="00B7140E" w:rsidRPr="00F43083" w:rsidRDefault="00B7140E" w:rsidP="00B7140E">
            <w:pPr>
              <w:pStyle w:val="TAC"/>
              <w:rPr>
                <w:szCs w:val="18"/>
              </w:rPr>
            </w:pPr>
            <w:r w:rsidRPr="00F43083">
              <w:rPr>
                <w:szCs w:val="18"/>
              </w:rPr>
              <w:t>CA_n66A-n261A</w:t>
            </w:r>
          </w:p>
          <w:p w14:paraId="24D21333" w14:textId="77777777" w:rsidR="00B7140E" w:rsidRPr="00F43083" w:rsidRDefault="00B7140E" w:rsidP="00B7140E">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2A375D80"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90AC66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D6A1B29"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A0C126"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1E8CB2"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0863DA"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3EB7E35"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559331"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9FC93C5"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BDC5A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5496C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7F9A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A0399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CEB7EA"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726638"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C866DC"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41ECAC7"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AE092F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BE629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D939A2"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B84E294"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3F522BB"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w:t>
            </w:r>
          </w:p>
        </w:tc>
        <w:tc>
          <w:tcPr>
            <w:tcW w:w="1339" w:type="dxa"/>
            <w:gridSpan w:val="3"/>
            <w:tcBorders>
              <w:top w:val="nil"/>
              <w:left w:val="single" w:sz="4" w:space="0" w:color="auto"/>
              <w:bottom w:val="single" w:sz="4" w:space="0" w:color="auto"/>
              <w:right w:val="single" w:sz="4" w:space="0" w:color="auto"/>
            </w:tcBorders>
            <w:shd w:val="clear" w:color="auto" w:fill="auto"/>
          </w:tcPr>
          <w:p w14:paraId="0E42270B" w14:textId="77777777" w:rsidR="00B7140E" w:rsidRPr="00F43083" w:rsidRDefault="00B7140E" w:rsidP="00B7140E">
            <w:pPr>
              <w:pStyle w:val="TAC"/>
              <w:rPr>
                <w:szCs w:val="18"/>
                <w:lang w:eastAsia="zh-CN"/>
              </w:rPr>
            </w:pPr>
          </w:p>
        </w:tc>
      </w:tr>
      <w:tr w:rsidR="00B7140E" w:rsidRPr="00F43083" w14:paraId="1135E3D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471AEAC" w14:textId="77777777" w:rsidR="00B7140E" w:rsidRPr="00F43083" w:rsidRDefault="00B7140E" w:rsidP="00B7140E">
            <w:pPr>
              <w:pStyle w:val="TAC"/>
              <w:rPr>
                <w:szCs w:val="18"/>
              </w:rPr>
            </w:pPr>
            <w:r w:rsidRPr="00F43083">
              <w:rPr>
                <w:color w:val="000000"/>
                <w:szCs w:val="18"/>
              </w:rPr>
              <w:t>CA_n66A-n261(A-H)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0846B9C8" w14:textId="77777777" w:rsidR="00B7140E" w:rsidRPr="00F43083" w:rsidRDefault="00B7140E" w:rsidP="00B7140E">
            <w:pPr>
              <w:pStyle w:val="TAC"/>
              <w:rPr>
                <w:szCs w:val="18"/>
              </w:rPr>
            </w:pPr>
            <w:r w:rsidRPr="00F43083">
              <w:rPr>
                <w:szCs w:val="18"/>
              </w:rPr>
              <w:t>CA_n66A-n261A</w:t>
            </w:r>
          </w:p>
          <w:p w14:paraId="1C51D11A" w14:textId="77777777" w:rsidR="00B7140E" w:rsidRPr="00F43083" w:rsidRDefault="00B7140E" w:rsidP="00B7140E">
            <w:pPr>
              <w:pStyle w:val="TAC"/>
              <w:rPr>
                <w:szCs w:val="18"/>
              </w:rPr>
            </w:pPr>
            <w:r w:rsidRPr="00F43083">
              <w:rPr>
                <w:color w:val="000000"/>
                <w:szCs w:val="18"/>
              </w:rPr>
              <w:t>CA_n66A-n261G</w:t>
            </w:r>
          </w:p>
          <w:p w14:paraId="09CF82B4" w14:textId="77777777" w:rsidR="00B7140E" w:rsidRPr="00F43083" w:rsidRDefault="00B7140E" w:rsidP="00B7140E">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78D5E5F7"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E425DF"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B8DC0A5"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8242B3E"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E9BD74A"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F360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E9A0CF"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ECB0A5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E5900C6"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7FA33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A5556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CA94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B2E02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E4D678B"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8A2E9D"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2B253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C3E685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42D6F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739BB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294358"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30989F2"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FFDCFE0"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1(A-H)</w:t>
            </w:r>
          </w:p>
        </w:tc>
        <w:tc>
          <w:tcPr>
            <w:tcW w:w="1339" w:type="dxa"/>
            <w:gridSpan w:val="3"/>
            <w:tcBorders>
              <w:top w:val="nil"/>
              <w:left w:val="single" w:sz="4" w:space="0" w:color="auto"/>
              <w:bottom w:val="single" w:sz="4" w:space="0" w:color="auto"/>
              <w:right w:val="single" w:sz="4" w:space="0" w:color="auto"/>
            </w:tcBorders>
            <w:shd w:val="clear" w:color="auto" w:fill="auto"/>
          </w:tcPr>
          <w:p w14:paraId="171C7861" w14:textId="77777777" w:rsidR="00B7140E" w:rsidRPr="00F43083" w:rsidRDefault="00B7140E" w:rsidP="00B7140E">
            <w:pPr>
              <w:pStyle w:val="TAC"/>
              <w:rPr>
                <w:szCs w:val="18"/>
                <w:lang w:eastAsia="zh-CN"/>
              </w:rPr>
            </w:pPr>
          </w:p>
        </w:tc>
      </w:tr>
      <w:tr w:rsidR="00B7140E" w:rsidRPr="00F43083" w14:paraId="28EC8D85"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3D7E46" w14:textId="77777777" w:rsidR="00B7140E" w:rsidRPr="00F43083" w:rsidRDefault="00B7140E" w:rsidP="00B7140E">
            <w:pPr>
              <w:pStyle w:val="TAC"/>
              <w:rPr>
                <w:szCs w:val="18"/>
              </w:rPr>
            </w:pPr>
            <w:r w:rsidRPr="00F43083">
              <w:rPr>
                <w:color w:val="000000"/>
                <w:szCs w:val="18"/>
              </w:rPr>
              <w:lastRenderedPageBreak/>
              <w:t>CA_n66A-n261(A-I)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1F221448" w14:textId="77777777" w:rsidR="00B7140E" w:rsidRPr="00F43083" w:rsidRDefault="00B7140E" w:rsidP="00B7140E">
            <w:pPr>
              <w:pStyle w:val="TAC"/>
              <w:rPr>
                <w:szCs w:val="18"/>
              </w:rPr>
            </w:pPr>
            <w:r w:rsidRPr="00F43083">
              <w:rPr>
                <w:szCs w:val="18"/>
              </w:rPr>
              <w:t>CA_n66A-n261A</w:t>
            </w:r>
          </w:p>
          <w:p w14:paraId="7970C141" w14:textId="77777777" w:rsidR="00B7140E" w:rsidRPr="00F43083" w:rsidRDefault="00B7140E" w:rsidP="00B7140E">
            <w:pPr>
              <w:pStyle w:val="TAC"/>
              <w:rPr>
                <w:szCs w:val="18"/>
              </w:rPr>
            </w:pPr>
            <w:r w:rsidRPr="00F43083">
              <w:rPr>
                <w:color w:val="000000"/>
                <w:szCs w:val="18"/>
              </w:rPr>
              <w:t>CA_n66A-n261G</w:t>
            </w:r>
          </w:p>
          <w:p w14:paraId="75B2D62B" w14:textId="77777777" w:rsidR="00B7140E" w:rsidRPr="00F43083" w:rsidRDefault="00B7140E" w:rsidP="00B7140E">
            <w:pPr>
              <w:pStyle w:val="TAC"/>
              <w:rPr>
                <w:szCs w:val="18"/>
              </w:rPr>
            </w:pPr>
            <w:r w:rsidRPr="00F43083">
              <w:rPr>
                <w:color w:val="000000"/>
                <w:szCs w:val="18"/>
              </w:rPr>
              <w:t>CA_n66A-n261H</w:t>
            </w:r>
          </w:p>
          <w:p w14:paraId="68CF1DB0"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6CB2E2B2"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5AFA6E0"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EA19B8A"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D8F7DD"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6A9C75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A51C175"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D775F5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791BBDE"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E0E1A7"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3DB1B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D8730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C2C04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57DFC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930A9AA"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AE9A677"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A3F68E"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36587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5308A2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FDFB7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A4B708"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90E8D98"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E5AB1F9"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1(A-I)</w:t>
            </w:r>
          </w:p>
        </w:tc>
        <w:tc>
          <w:tcPr>
            <w:tcW w:w="1339" w:type="dxa"/>
            <w:gridSpan w:val="3"/>
            <w:tcBorders>
              <w:top w:val="nil"/>
              <w:left w:val="single" w:sz="4" w:space="0" w:color="auto"/>
              <w:bottom w:val="single" w:sz="4" w:space="0" w:color="auto"/>
              <w:right w:val="single" w:sz="4" w:space="0" w:color="auto"/>
            </w:tcBorders>
            <w:shd w:val="clear" w:color="auto" w:fill="auto"/>
          </w:tcPr>
          <w:p w14:paraId="486A684F" w14:textId="77777777" w:rsidR="00B7140E" w:rsidRPr="00F43083" w:rsidRDefault="00B7140E" w:rsidP="00B7140E">
            <w:pPr>
              <w:pStyle w:val="TAC"/>
              <w:rPr>
                <w:szCs w:val="18"/>
                <w:lang w:eastAsia="zh-CN"/>
              </w:rPr>
            </w:pPr>
          </w:p>
        </w:tc>
      </w:tr>
      <w:tr w:rsidR="00B7140E" w:rsidRPr="00F43083" w14:paraId="4D89A1D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230996A" w14:textId="77777777" w:rsidR="00B7140E" w:rsidRPr="00F43083" w:rsidRDefault="00B7140E" w:rsidP="00B7140E">
            <w:pPr>
              <w:pStyle w:val="TAC"/>
              <w:rPr>
                <w:szCs w:val="18"/>
              </w:rPr>
            </w:pPr>
            <w:r w:rsidRPr="00F43083">
              <w:rPr>
                <w:color w:val="000000"/>
                <w:szCs w:val="18"/>
              </w:rPr>
              <w:t>CA_n66A-n261(A-J)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3D7A4788" w14:textId="77777777" w:rsidR="00B7140E" w:rsidRPr="00F43083" w:rsidRDefault="00B7140E" w:rsidP="00B7140E">
            <w:pPr>
              <w:pStyle w:val="TAC"/>
              <w:rPr>
                <w:szCs w:val="18"/>
              </w:rPr>
            </w:pPr>
            <w:r w:rsidRPr="00F43083">
              <w:rPr>
                <w:color w:val="000000"/>
                <w:szCs w:val="18"/>
              </w:rPr>
              <w:t>CA_n66A-n261A</w:t>
            </w:r>
          </w:p>
          <w:p w14:paraId="171705F3" w14:textId="77777777" w:rsidR="00B7140E" w:rsidRPr="00F43083" w:rsidRDefault="00B7140E" w:rsidP="00B7140E">
            <w:pPr>
              <w:pStyle w:val="TAC"/>
              <w:rPr>
                <w:szCs w:val="18"/>
              </w:rPr>
            </w:pPr>
            <w:r w:rsidRPr="00F43083">
              <w:rPr>
                <w:color w:val="000000"/>
                <w:szCs w:val="18"/>
              </w:rPr>
              <w:t>CA_n66A-n261G</w:t>
            </w:r>
          </w:p>
          <w:p w14:paraId="694BF113" w14:textId="77777777" w:rsidR="00B7140E" w:rsidRPr="00F43083" w:rsidRDefault="00B7140E" w:rsidP="00B7140E">
            <w:pPr>
              <w:pStyle w:val="TAC"/>
              <w:rPr>
                <w:szCs w:val="18"/>
              </w:rPr>
            </w:pPr>
            <w:r w:rsidRPr="00F43083">
              <w:rPr>
                <w:color w:val="000000"/>
                <w:szCs w:val="18"/>
              </w:rPr>
              <w:t>CA_n66A-n261H</w:t>
            </w:r>
          </w:p>
          <w:p w14:paraId="216C4FC7"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33D5205"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28063A7"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27BF5B4"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88DD3EF"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082D9F"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CB16A3"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23037F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EDEF26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05B800"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70B16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52178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5E6E5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BBCB96"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7DF403"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6EB9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89955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320F81"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A53932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1307C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1F3AFB"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1E26A486"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B826D63"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1(A-J)</w:t>
            </w:r>
          </w:p>
        </w:tc>
        <w:tc>
          <w:tcPr>
            <w:tcW w:w="1339" w:type="dxa"/>
            <w:gridSpan w:val="3"/>
            <w:tcBorders>
              <w:top w:val="nil"/>
              <w:left w:val="single" w:sz="4" w:space="0" w:color="auto"/>
              <w:bottom w:val="single" w:sz="4" w:space="0" w:color="auto"/>
              <w:right w:val="single" w:sz="4" w:space="0" w:color="auto"/>
            </w:tcBorders>
            <w:shd w:val="clear" w:color="auto" w:fill="auto"/>
          </w:tcPr>
          <w:p w14:paraId="65AB5E75" w14:textId="77777777" w:rsidR="00B7140E" w:rsidRPr="00F43083" w:rsidRDefault="00B7140E" w:rsidP="00B7140E">
            <w:pPr>
              <w:pStyle w:val="TAC"/>
              <w:rPr>
                <w:szCs w:val="18"/>
                <w:lang w:eastAsia="zh-CN"/>
              </w:rPr>
            </w:pPr>
          </w:p>
        </w:tc>
      </w:tr>
      <w:tr w:rsidR="00B7140E" w:rsidRPr="00F43083" w14:paraId="062F785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3405704" w14:textId="77777777" w:rsidR="00B7140E" w:rsidRPr="00F43083" w:rsidRDefault="00B7140E" w:rsidP="00B7140E">
            <w:pPr>
              <w:pStyle w:val="TAC"/>
              <w:rPr>
                <w:szCs w:val="18"/>
              </w:rPr>
            </w:pPr>
            <w:r w:rsidRPr="00F43083">
              <w:rPr>
                <w:color w:val="000000"/>
                <w:szCs w:val="18"/>
              </w:rPr>
              <w:t>CA_n66A-n261(A-K)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06572260" w14:textId="77777777" w:rsidR="00B7140E" w:rsidRPr="00F43083" w:rsidRDefault="00B7140E" w:rsidP="00B7140E">
            <w:pPr>
              <w:pStyle w:val="TAC"/>
              <w:rPr>
                <w:szCs w:val="18"/>
              </w:rPr>
            </w:pPr>
            <w:r w:rsidRPr="00F43083">
              <w:rPr>
                <w:color w:val="000000"/>
                <w:szCs w:val="18"/>
              </w:rPr>
              <w:t>CA_n66A-n261A</w:t>
            </w:r>
          </w:p>
          <w:p w14:paraId="57CE8255" w14:textId="77777777" w:rsidR="00B7140E" w:rsidRPr="00F43083" w:rsidRDefault="00B7140E" w:rsidP="00B7140E">
            <w:pPr>
              <w:pStyle w:val="TAC"/>
              <w:rPr>
                <w:szCs w:val="18"/>
              </w:rPr>
            </w:pPr>
            <w:r w:rsidRPr="00F43083">
              <w:rPr>
                <w:color w:val="000000"/>
                <w:szCs w:val="18"/>
              </w:rPr>
              <w:t>CA_n66A-n261G</w:t>
            </w:r>
          </w:p>
          <w:p w14:paraId="286ADF55" w14:textId="77777777" w:rsidR="00B7140E" w:rsidRPr="00F43083" w:rsidRDefault="00B7140E" w:rsidP="00B7140E">
            <w:pPr>
              <w:pStyle w:val="TAC"/>
              <w:rPr>
                <w:szCs w:val="18"/>
              </w:rPr>
            </w:pPr>
            <w:r w:rsidRPr="00F43083">
              <w:rPr>
                <w:color w:val="000000"/>
                <w:szCs w:val="18"/>
              </w:rPr>
              <w:t>CA_n66A-n261H</w:t>
            </w:r>
          </w:p>
          <w:p w14:paraId="27067B4D"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EB4EE06"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E1C26BC"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06C9DF"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7B461A"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83D4856"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0CCC82"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00E52B8"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0883F3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EE5A81"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12D6D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C7BC2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8944A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1AE45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B720F2"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77ABF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0E256F"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CBEFE5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4CF476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277DC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126BDB"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1C07B7D"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04E3676"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1(A-K)</w:t>
            </w:r>
          </w:p>
        </w:tc>
        <w:tc>
          <w:tcPr>
            <w:tcW w:w="1339" w:type="dxa"/>
            <w:gridSpan w:val="3"/>
            <w:tcBorders>
              <w:top w:val="nil"/>
              <w:left w:val="single" w:sz="4" w:space="0" w:color="auto"/>
              <w:bottom w:val="single" w:sz="4" w:space="0" w:color="auto"/>
              <w:right w:val="single" w:sz="4" w:space="0" w:color="auto"/>
            </w:tcBorders>
            <w:shd w:val="clear" w:color="auto" w:fill="auto"/>
          </w:tcPr>
          <w:p w14:paraId="038C34B9" w14:textId="77777777" w:rsidR="00B7140E" w:rsidRPr="00F43083" w:rsidRDefault="00B7140E" w:rsidP="00B7140E">
            <w:pPr>
              <w:pStyle w:val="TAC"/>
              <w:rPr>
                <w:szCs w:val="18"/>
                <w:lang w:eastAsia="zh-CN"/>
              </w:rPr>
            </w:pPr>
          </w:p>
        </w:tc>
      </w:tr>
      <w:tr w:rsidR="00B7140E" w:rsidRPr="00F43083" w14:paraId="410E7AD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EF2AB49" w14:textId="77777777" w:rsidR="00B7140E" w:rsidRPr="00F43083" w:rsidRDefault="00B7140E" w:rsidP="00B7140E">
            <w:pPr>
              <w:pStyle w:val="TAC"/>
              <w:rPr>
                <w:szCs w:val="18"/>
              </w:rPr>
            </w:pPr>
            <w:r w:rsidRPr="00F43083">
              <w:rPr>
                <w:color w:val="000000"/>
                <w:szCs w:val="18"/>
              </w:rPr>
              <w:t>CA_n66A-n261(A-L)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0EA1CED6" w14:textId="77777777" w:rsidR="00B7140E" w:rsidRPr="00F43083" w:rsidRDefault="00B7140E" w:rsidP="00B7140E">
            <w:pPr>
              <w:pStyle w:val="TAC"/>
              <w:rPr>
                <w:szCs w:val="18"/>
              </w:rPr>
            </w:pPr>
            <w:r w:rsidRPr="00F43083">
              <w:rPr>
                <w:color w:val="000000"/>
                <w:szCs w:val="18"/>
              </w:rPr>
              <w:t>CA_n66A-n261A</w:t>
            </w:r>
          </w:p>
          <w:p w14:paraId="7088ADDF" w14:textId="77777777" w:rsidR="00B7140E" w:rsidRPr="00F43083" w:rsidRDefault="00B7140E" w:rsidP="00B7140E">
            <w:pPr>
              <w:pStyle w:val="TAC"/>
              <w:rPr>
                <w:szCs w:val="18"/>
              </w:rPr>
            </w:pPr>
            <w:r w:rsidRPr="00F43083">
              <w:rPr>
                <w:color w:val="000000"/>
                <w:szCs w:val="18"/>
              </w:rPr>
              <w:t>CA_n66A-n261G</w:t>
            </w:r>
          </w:p>
          <w:p w14:paraId="468344D0" w14:textId="77777777" w:rsidR="00B7140E" w:rsidRPr="00F43083" w:rsidRDefault="00B7140E" w:rsidP="00B7140E">
            <w:pPr>
              <w:pStyle w:val="TAC"/>
              <w:rPr>
                <w:szCs w:val="18"/>
              </w:rPr>
            </w:pPr>
            <w:r w:rsidRPr="00F43083">
              <w:rPr>
                <w:color w:val="000000"/>
                <w:szCs w:val="18"/>
              </w:rPr>
              <w:t>CA_n66A-n261H</w:t>
            </w:r>
          </w:p>
          <w:p w14:paraId="34F3C2B2"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0680E60F"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A06743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4A42BC2"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92F6E8B"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BB0A5C3"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D3E67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63CEE51"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8F952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590EFF"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0A117B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17A17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9A583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36940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DA129B"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508AF61"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93D0BCE"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FAC96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F32B85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8C84C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0CF3A09"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8F24063"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09CFCFF"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1(A-L)</w:t>
            </w:r>
          </w:p>
        </w:tc>
        <w:tc>
          <w:tcPr>
            <w:tcW w:w="1339" w:type="dxa"/>
            <w:gridSpan w:val="3"/>
            <w:tcBorders>
              <w:top w:val="nil"/>
              <w:left w:val="single" w:sz="4" w:space="0" w:color="auto"/>
              <w:bottom w:val="single" w:sz="4" w:space="0" w:color="auto"/>
              <w:right w:val="single" w:sz="4" w:space="0" w:color="auto"/>
            </w:tcBorders>
            <w:shd w:val="clear" w:color="auto" w:fill="auto"/>
          </w:tcPr>
          <w:p w14:paraId="71A26CBE" w14:textId="77777777" w:rsidR="00B7140E" w:rsidRPr="00F43083" w:rsidRDefault="00B7140E" w:rsidP="00B7140E">
            <w:pPr>
              <w:pStyle w:val="TAC"/>
              <w:rPr>
                <w:szCs w:val="18"/>
                <w:lang w:eastAsia="zh-CN"/>
              </w:rPr>
            </w:pPr>
          </w:p>
        </w:tc>
      </w:tr>
      <w:tr w:rsidR="00B7140E" w:rsidRPr="00F43083" w14:paraId="2A536D8F"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7D7FE62" w14:textId="77777777" w:rsidR="00B7140E" w:rsidRPr="00F43083" w:rsidRDefault="00B7140E" w:rsidP="00B7140E">
            <w:pPr>
              <w:pStyle w:val="TAC"/>
              <w:rPr>
                <w:szCs w:val="18"/>
              </w:rPr>
            </w:pPr>
            <w:r w:rsidRPr="00F43083">
              <w:rPr>
                <w:color w:val="000000"/>
                <w:szCs w:val="18"/>
              </w:rPr>
              <w:t>CA_n66A-n261(G-H)</w:t>
            </w:r>
          </w:p>
        </w:tc>
        <w:tc>
          <w:tcPr>
            <w:tcW w:w="1668" w:type="dxa"/>
            <w:gridSpan w:val="3"/>
            <w:tcBorders>
              <w:top w:val="nil"/>
              <w:left w:val="single" w:sz="4" w:space="0" w:color="auto"/>
              <w:bottom w:val="nil"/>
              <w:right w:val="single" w:sz="4" w:space="0" w:color="auto"/>
            </w:tcBorders>
            <w:shd w:val="clear" w:color="auto" w:fill="auto"/>
          </w:tcPr>
          <w:p w14:paraId="1446E8C5" w14:textId="77777777" w:rsidR="00B7140E" w:rsidRPr="00F43083" w:rsidRDefault="00B7140E" w:rsidP="00B7140E">
            <w:pPr>
              <w:pStyle w:val="TAC"/>
              <w:rPr>
                <w:szCs w:val="18"/>
              </w:rPr>
            </w:pPr>
            <w:r w:rsidRPr="00F43083">
              <w:rPr>
                <w:szCs w:val="18"/>
              </w:rPr>
              <w:t>CA_n66A-n261A</w:t>
            </w:r>
          </w:p>
          <w:p w14:paraId="7F5C8802" w14:textId="77777777" w:rsidR="00B7140E" w:rsidRPr="00F43083" w:rsidRDefault="00B7140E" w:rsidP="00B7140E">
            <w:pPr>
              <w:pStyle w:val="TAC"/>
              <w:rPr>
                <w:szCs w:val="18"/>
                <w:lang w:eastAsia="zh-CN"/>
              </w:rPr>
            </w:pPr>
            <w:r w:rsidRPr="00F43083">
              <w:rPr>
                <w:color w:val="000000"/>
                <w:szCs w:val="18"/>
              </w:rPr>
              <w:t>CA_n66A-n261G CA_n66A-n261H</w:t>
            </w:r>
          </w:p>
        </w:tc>
        <w:tc>
          <w:tcPr>
            <w:tcW w:w="729" w:type="dxa"/>
            <w:gridSpan w:val="4"/>
            <w:tcBorders>
              <w:top w:val="single" w:sz="4" w:space="0" w:color="auto"/>
              <w:left w:val="single" w:sz="4" w:space="0" w:color="auto"/>
              <w:bottom w:val="single" w:sz="4" w:space="0" w:color="auto"/>
              <w:right w:val="single" w:sz="4" w:space="0" w:color="auto"/>
            </w:tcBorders>
          </w:tcPr>
          <w:p w14:paraId="1BDAA8A5"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E84756B"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995B8B"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859BCE2"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5B01EB2"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96380D"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F13D11"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C06FB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89D42E"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9DE4B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5C31E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F404B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660CE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095EF2"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8C34C4"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9D12EA7"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8F7826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C489CA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9ED83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DAC5CD"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0E305F1"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067B86F"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1(G-H)</w:t>
            </w:r>
          </w:p>
        </w:tc>
        <w:tc>
          <w:tcPr>
            <w:tcW w:w="1339" w:type="dxa"/>
            <w:gridSpan w:val="3"/>
            <w:tcBorders>
              <w:top w:val="nil"/>
              <w:left w:val="single" w:sz="4" w:space="0" w:color="auto"/>
              <w:bottom w:val="single" w:sz="4" w:space="0" w:color="auto"/>
              <w:right w:val="single" w:sz="4" w:space="0" w:color="auto"/>
            </w:tcBorders>
            <w:shd w:val="clear" w:color="auto" w:fill="auto"/>
          </w:tcPr>
          <w:p w14:paraId="761B318B" w14:textId="77777777" w:rsidR="00B7140E" w:rsidRPr="00F43083" w:rsidRDefault="00B7140E" w:rsidP="00B7140E">
            <w:pPr>
              <w:pStyle w:val="TAC"/>
              <w:rPr>
                <w:szCs w:val="18"/>
                <w:lang w:eastAsia="zh-CN"/>
              </w:rPr>
            </w:pPr>
          </w:p>
        </w:tc>
      </w:tr>
      <w:tr w:rsidR="00B7140E" w:rsidRPr="00F43083" w14:paraId="764861B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8AF8A5D" w14:textId="77777777" w:rsidR="00B7140E" w:rsidRPr="00F43083" w:rsidRDefault="00B7140E" w:rsidP="00B7140E">
            <w:pPr>
              <w:pStyle w:val="TAC"/>
              <w:rPr>
                <w:szCs w:val="18"/>
              </w:rPr>
            </w:pPr>
            <w:r w:rsidRPr="00F43083">
              <w:rPr>
                <w:color w:val="000000"/>
                <w:szCs w:val="18"/>
              </w:rPr>
              <w:t>CA_n66A-n261(H-I)</w:t>
            </w:r>
          </w:p>
        </w:tc>
        <w:tc>
          <w:tcPr>
            <w:tcW w:w="1668" w:type="dxa"/>
            <w:gridSpan w:val="3"/>
            <w:tcBorders>
              <w:top w:val="nil"/>
              <w:left w:val="single" w:sz="4" w:space="0" w:color="auto"/>
              <w:bottom w:val="nil"/>
              <w:right w:val="single" w:sz="4" w:space="0" w:color="auto"/>
            </w:tcBorders>
            <w:shd w:val="clear" w:color="auto" w:fill="auto"/>
          </w:tcPr>
          <w:p w14:paraId="615BF2BE" w14:textId="77777777" w:rsidR="00B7140E" w:rsidRPr="00F43083" w:rsidRDefault="00B7140E" w:rsidP="00B7140E">
            <w:pPr>
              <w:pStyle w:val="TAC"/>
              <w:rPr>
                <w:szCs w:val="18"/>
              </w:rPr>
            </w:pPr>
            <w:r w:rsidRPr="00F43083">
              <w:rPr>
                <w:szCs w:val="18"/>
              </w:rPr>
              <w:t>CA_n66A-n261A</w:t>
            </w:r>
          </w:p>
          <w:p w14:paraId="1F7C3E83" w14:textId="77777777" w:rsidR="00B7140E" w:rsidRPr="00F43083" w:rsidRDefault="00B7140E" w:rsidP="00B7140E">
            <w:pPr>
              <w:pStyle w:val="TAC"/>
              <w:rPr>
                <w:szCs w:val="18"/>
              </w:rPr>
            </w:pPr>
            <w:r w:rsidRPr="00F43083">
              <w:rPr>
                <w:color w:val="000000"/>
                <w:szCs w:val="18"/>
              </w:rPr>
              <w:t>CA_n66A-n261G</w:t>
            </w:r>
          </w:p>
          <w:p w14:paraId="7C76F91C" w14:textId="77777777" w:rsidR="00B7140E" w:rsidRPr="00F43083" w:rsidRDefault="00B7140E" w:rsidP="00B7140E">
            <w:pPr>
              <w:pStyle w:val="TAC"/>
              <w:rPr>
                <w:szCs w:val="18"/>
              </w:rPr>
            </w:pPr>
            <w:r w:rsidRPr="00F43083">
              <w:rPr>
                <w:color w:val="000000"/>
                <w:szCs w:val="18"/>
              </w:rPr>
              <w:t>CA_n66A-n261H</w:t>
            </w:r>
          </w:p>
          <w:p w14:paraId="7B3F98FC"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1DCF874"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5344C30"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25BA34E"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094C751"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6AF626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5F5D3D"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288DA1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241BB1"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F4745FE"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55024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464CC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FCD52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89DEA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2EBFCD"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180D1E0"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002CE8"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C79268"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7187ED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D9A3B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697AAB"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A93C2E4"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1A89DAF"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1(H-I)</w:t>
            </w:r>
          </w:p>
        </w:tc>
        <w:tc>
          <w:tcPr>
            <w:tcW w:w="1339" w:type="dxa"/>
            <w:gridSpan w:val="3"/>
            <w:tcBorders>
              <w:top w:val="nil"/>
              <w:left w:val="single" w:sz="4" w:space="0" w:color="auto"/>
              <w:bottom w:val="single" w:sz="4" w:space="0" w:color="auto"/>
              <w:right w:val="single" w:sz="4" w:space="0" w:color="auto"/>
            </w:tcBorders>
            <w:shd w:val="clear" w:color="auto" w:fill="auto"/>
          </w:tcPr>
          <w:p w14:paraId="6CB64240" w14:textId="77777777" w:rsidR="00B7140E" w:rsidRPr="00F43083" w:rsidRDefault="00B7140E" w:rsidP="00B7140E">
            <w:pPr>
              <w:pStyle w:val="TAC"/>
              <w:rPr>
                <w:szCs w:val="18"/>
                <w:lang w:eastAsia="zh-CN"/>
              </w:rPr>
            </w:pPr>
          </w:p>
        </w:tc>
      </w:tr>
      <w:tr w:rsidR="00B7140E" w:rsidRPr="00F43083" w14:paraId="46F0609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C800F5" w14:textId="77777777" w:rsidR="00B7140E" w:rsidRPr="00F43083" w:rsidRDefault="00B7140E" w:rsidP="00B7140E">
            <w:pPr>
              <w:pStyle w:val="TAC"/>
              <w:rPr>
                <w:szCs w:val="18"/>
              </w:rPr>
            </w:pPr>
            <w:r w:rsidRPr="00F43083">
              <w:rPr>
                <w:color w:val="000000"/>
                <w:szCs w:val="18"/>
              </w:rPr>
              <w:t>CA_n66A-n261(G-I)</w:t>
            </w:r>
          </w:p>
        </w:tc>
        <w:tc>
          <w:tcPr>
            <w:tcW w:w="1668" w:type="dxa"/>
            <w:gridSpan w:val="3"/>
            <w:tcBorders>
              <w:top w:val="nil"/>
              <w:left w:val="single" w:sz="4" w:space="0" w:color="auto"/>
              <w:bottom w:val="nil"/>
              <w:right w:val="single" w:sz="4" w:space="0" w:color="auto"/>
            </w:tcBorders>
            <w:shd w:val="clear" w:color="auto" w:fill="auto"/>
          </w:tcPr>
          <w:p w14:paraId="20D9AFF1" w14:textId="77777777" w:rsidR="00B7140E" w:rsidRPr="00F43083" w:rsidRDefault="00B7140E" w:rsidP="00B7140E">
            <w:pPr>
              <w:pStyle w:val="TAC"/>
              <w:rPr>
                <w:szCs w:val="18"/>
              </w:rPr>
            </w:pPr>
            <w:r w:rsidRPr="00F43083">
              <w:rPr>
                <w:szCs w:val="18"/>
              </w:rPr>
              <w:t>CA_n66A-n261A</w:t>
            </w:r>
          </w:p>
          <w:p w14:paraId="5A3F6A9E" w14:textId="77777777" w:rsidR="00B7140E" w:rsidRPr="00F43083" w:rsidRDefault="00B7140E" w:rsidP="00B7140E">
            <w:pPr>
              <w:pStyle w:val="TAC"/>
              <w:rPr>
                <w:szCs w:val="18"/>
              </w:rPr>
            </w:pPr>
            <w:r w:rsidRPr="00F43083">
              <w:rPr>
                <w:color w:val="000000"/>
                <w:szCs w:val="18"/>
              </w:rPr>
              <w:t>CA_n66A-n261G</w:t>
            </w:r>
          </w:p>
          <w:p w14:paraId="4DEA26D5" w14:textId="77777777" w:rsidR="00B7140E" w:rsidRPr="00F43083" w:rsidRDefault="00B7140E" w:rsidP="00B7140E">
            <w:pPr>
              <w:pStyle w:val="TAC"/>
              <w:rPr>
                <w:szCs w:val="18"/>
              </w:rPr>
            </w:pPr>
            <w:r w:rsidRPr="00F43083">
              <w:rPr>
                <w:color w:val="000000"/>
                <w:szCs w:val="18"/>
              </w:rPr>
              <w:t>CA_n66A-n261H</w:t>
            </w:r>
          </w:p>
          <w:p w14:paraId="2AE0A7C0"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07903996"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2FDD1E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69B341"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80E8A85"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0E4FC37"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AC930A"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6919DEF"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648F3F"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D85149"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B3187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BF4B6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BB852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F01CD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8FE8C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E217B9"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B4F098"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7ECFA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633FEF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B5E8B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AE150A"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86A08EE"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6E58CAC"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1(G-I)</w:t>
            </w:r>
          </w:p>
        </w:tc>
        <w:tc>
          <w:tcPr>
            <w:tcW w:w="1339" w:type="dxa"/>
            <w:gridSpan w:val="3"/>
            <w:tcBorders>
              <w:top w:val="nil"/>
              <w:left w:val="single" w:sz="4" w:space="0" w:color="auto"/>
              <w:bottom w:val="single" w:sz="4" w:space="0" w:color="auto"/>
              <w:right w:val="single" w:sz="4" w:space="0" w:color="auto"/>
            </w:tcBorders>
            <w:shd w:val="clear" w:color="auto" w:fill="auto"/>
          </w:tcPr>
          <w:p w14:paraId="7F525FD9" w14:textId="77777777" w:rsidR="00B7140E" w:rsidRPr="00F43083" w:rsidRDefault="00B7140E" w:rsidP="00B7140E">
            <w:pPr>
              <w:pStyle w:val="TAC"/>
              <w:rPr>
                <w:szCs w:val="18"/>
                <w:lang w:eastAsia="zh-CN"/>
              </w:rPr>
            </w:pPr>
          </w:p>
        </w:tc>
      </w:tr>
      <w:tr w:rsidR="00B7140E" w:rsidRPr="00F43083" w14:paraId="7966A1B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C942BD" w14:textId="77777777" w:rsidR="00B7140E" w:rsidRPr="00F43083" w:rsidRDefault="00B7140E" w:rsidP="00B7140E">
            <w:pPr>
              <w:pStyle w:val="TAC"/>
              <w:rPr>
                <w:szCs w:val="18"/>
              </w:rPr>
            </w:pPr>
            <w:r w:rsidRPr="00F43083">
              <w:rPr>
                <w:color w:val="000000"/>
                <w:szCs w:val="18"/>
              </w:rPr>
              <w:t>CA_n66A-n261(A-G-H)</w:t>
            </w:r>
          </w:p>
        </w:tc>
        <w:tc>
          <w:tcPr>
            <w:tcW w:w="1668" w:type="dxa"/>
            <w:gridSpan w:val="3"/>
            <w:tcBorders>
              <w:top w:val="nil"/>
              <w:left w:val="single" w:sz="4" w:space="0" w:color="auto"/>
              <w:bottom w:val="nil"/>
              <w:right w:val="single" w:sz="4" w:space="0" w:color="auto"/>
            </w:tcBorders>
            <w:shd w:val="clear" w:color="auto" w:fill="auto"/>
          </w:tcPr>
          <w:p w14:paraId="3B1233E9" w14:textId="77777777" w:rsidR="00B7140E" w:rsidRPr="00F43083" w:rsidRDefault="00B7140E" w:rsidP="00B7140E">
            <w:pPr>
              <w:pStyle w:val="TAC"/>
              <w:rPr>
                <w:szCs w:val="18"/>
              </w:rPr>
            </w:pPr>
            <w:r w:rsidRPr="00F43083">
              <w:rPr>
                <w:color w:val="000000"/>
                <w:szCs w:val="18"/>
              </w:rPr>
              <w:t>CA_n66A-n261A</w:t>
            </w:r>
          </w:p>
          <w:p w14:paraId="445E5706" w14:textId="77777777" w:rsidR="00B7140E" w:rsidRPr="00F43083" w:rsidRDefault="00B7140E" w:rsidP="00B7140E">
            <w:pPr>
              <w:pStyle w:val="TAC"/>
              <w:rPr>
                <w:szCs w:val="18"/>
              </w:rPr>
            </w:pPr>
            <w:r w:rsidRPr="00F43083">
              <w:rPr>
                <w:color w:val="000000"/>
                <w:szCs w:val="18"/>
              </w:rPr>
              <w:t>CA_n66A-n261G</w:t>
            </w:r>
          </w:p>
          <w:p w14:paraId="723D51CD" w14:textId="77777777" w:rsidR="00B7140E" w:rsidRPr="00F43083" w:rsidRDefault="00B7140E" w:rsidP="00B7140E">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35781065"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A19D45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F341A1"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299049"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910F59"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06801B"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F6D5D2F"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19C919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8A2C91"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DC80E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4B048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F96F4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2E0400"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5C69B6"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5052B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78324E2"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2AAE1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4C70975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55F99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55CEAF"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18E6D08A"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9DB041D"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1(A-G-H)</w:t>
            </w:r>
          </w:p>
        </w:tc>
        <w:tc>
          <w:tcPr>
            <w:tcW w:w="1339" w:type="dxa"/>
            <w:gridSpan w:val="3"/>
            <w:tcBorders>
              <w:top w:val="nil"/>
              <w:left w:val="single" w:sz="4" w:space="0" w:color="auto"/>
              <w:bottom w:val="single" w:sz="4" w:space="0" w:color="auto"/>
              <w:right w:val="single" w:sz="4" w:space="0" w:color="auto"/>
            </w:tcBorders>
            <w:shd w:val="clear" w:color="auto" w:fill="auto"/>
          </w:tcPr>
          <w:p w14:paraId="1239BF67" w14:textId="77777777" w:rsidR="00B7140E" w:rsidRPr="00F43083" w:rsidRDefault="00B7140E" w:rsidP="00B7140E">
            <w:pPr>
              <w:pStyle w:val="TAC"/>
              <w:rPr>
                <w:szCs w:val="18"/>
                <w:lang w:eastAsia="zh-CN"/>
              </w:rPr>
            </w:pPr>
          </w:p>
        </w:tc>
      </w:tr>
      <w:tr w:rsidR="00B7140E" w:rsidRPr="00F43083" w14:paraId="4014025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6B35BC" w14:textId="77777777" w:rsidR="00B7140E" w:rsidRPr="00F43083" w:rsidRDefault="00B7140E" w:rsidP="00B7140E">
            <w:pPr>
              <w:pStyle w:val="TAC"/>
              <w:rPr>
                <w:szCs w:val="18"/>
              </w:rPr>
            </w:pPr>
            <w:r w:rsidRPr="00F43083">
              <w:rPr>
                <w:color w:val="000000"/>
                <w:szCs w:val="18"/>
              </w:rPr>
              <w:lastRenderedPageBreak/>
              <w:t>CA_n66A-n261(A-G-I)</w:t>
            </w:r>
          </w:p>
        </w:tc>
        <w:tc>
          <w:tcPr>
            <w:tcW w:w="1668" w:type="dxa"/>
            <w:gridSpan w:val="3"/>
            <w:tcBorders>
              <w:top w:val="nil"/>
              <w:left w:val="single" w:sz="4" w:space="0" w:color="auto"/>
              <w:bottom w:val="nil"/>
              <w:right w:val="single" w:sz="4" w:space="0" w:color="auto"/>
            </w:tcBorders>
            <w:shd w:val="clear" w:color="auto" w:fill="auto"/>
          </w:tcPr>
          <w:p w14:paraId="29F91F33" w14:textId="77777777" w:rsidR="00B7140E" w:rsidRPr="00F43083" w:rsidRDefault="00B7140E" w:rsidP="00B7140E">
            <w:pPr>
              <w:pStyle w:val="TAC"/>
              <w:rPr>
                <w:szCs w:val="18"/>
              </w:rPr>
            </w:pPr>
            <w:r w:rsidRPr="00F43083">
              <w:rPr>
                <w:color w:val="000000"/>
                <w:szCs w:val="18"/>
              </w:rPr>
              <w:t>CA_n66A-n261A</w:t>
            </w:r>
          </w:p>
          <w:p w14:paraId="552EC051" w14:textId="77777777" w:rsidR="00B7140E" w:rsidRPr="00F43083" w:rsidRDefault="00B7140E" w:rsidP="00B7140E">
            <w:pPr>
              <w:pStyle w:val="TAC"/>
              <w:rPr>
                <w:szCs w:val="18"/>
              </w:rPr>
            </w:pPr>
            <w:r w:rsidRPr="00F43083">
              <w:rPr>
                <w:color w:val="000000"/>
                <w:szCs w:val="18"/>
              </w:rPr>
              <w:t>CA_n66A-n261G</w:t>
            </w:r>
          </w:p>
          <w:p w14:paraId="7D94C6A1" w14:textId="77777777" w:rsidR="00B7140E" w:rsidRPr="00F43083" w:rsidRDefault="00B7140E" w:rsidP="00B7140E">
            <w:pPr>
              <w:pStyle w:val="TAC"/>
              <w:rPr>
                <w:szCs w:val="18"/>
              </w:rPr>
            </w:pPr>
            <w:r w:rsidRPr="00F43083">
              <w:rPr>
                <w:color w:val="000000"/>
                <w:szCs w:val="18"/>
              </w:rPr>
              <w:t>CA_n66A-n261H</w:t>
            </w:r>
          </w:p>
          <w:p w14:paraId="4F94FB35"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21760FAD"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9441725"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38C23A"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0801878"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D376E8F"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2996248"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15C2139"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7362F9"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3A8BE14"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90D40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2273A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BA7042"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71511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F41CE22"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8DA6D8"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46AB06"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1BD70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6FEBD0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AA167F"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A2DF900"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0B6604C"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F9921A5"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1(A-G-I)</w:t>
            </w:r>
          </w:p>
        </w:tc>
        <w:tc>
          <w:tcPr>
            <w:tcW w:w="1339" w:type="dxa"/>
            <w:gridSpan w:val="3"/>
            <w:tcBorders>
              <w:top w:val="nil"/>
              <w:left w:val="single" w:sz="4" w:space="0" w:color="auto"/>
              <w:bottom w:val="single" w:sz="4" w:space="0" w:color="auto"/>
              <w:right w:val="single" w:sz="4" w:space="0" w:color="auto"/>
            </w:tcBorders>
            <w:shd w:val="clear" w:color="auto" w:fill="auto"/>
          </w:tcPr>
          <w:p w14:paraId="40AC8F35" w14:textId="77777777" w:rsidR="00B7140E" w:rsidRPr="00F43083" w:rsidRDefault="00B7140E" w:rsidP="00B7140E">
            <w:pPr>
              <w:pStyle w:val="TAC"/>
              <w:rPr>
                <w:szCs w:val="18"/>
                <w:lang w:eastAsia="zh-CN"/>
              </w:rPr>
            </w:pPr>
          </w:p>
        </w:tc>
      </w:tr>
      <w:tr w:rsidR="00B7140E" w:rsidRPr="00F43083" w14:paraId="0FC2010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A73233" w14:textId="77777777" w:rsidR="00B7140E" w:rsidRPr="00F43083" w:rsidRDefault="00B7140E" w:rsidP="00B7140E">
            <w:pPr>
              <w:pStyle w:val="TAC"/>
              <w:rPr>
                <w:szCs w:val="18"/>
              </w:rPr>
            </w:pPr>
            <w:r w:rsidRPr="00F43083">
              <w:rPr>
                <w:color w:val="000000"/>
                <w:szCs w:val="18"/>
              </w:rPr>
              <w:t>CA_n66A-n261(2A-H)</w:t>
            </w:r>
          </w:p>
        </w:tc>
        <w:tc>
          <w:tcPr>
            <w:tcW w:w="1668" w:type="dxa"/>
            <w:gridSpan w:val="3"/>
            <w:tcBorders>
              <w:top w:val="nil"/>
              <w:left w:val="single" w:sz="4" w:space="0" w:color="auto"/>
              <w:bottom w:val="nil"/>
              <w:right w:val="single" w:sz="4" w:space="0" w:color="auto"/>
            </w:tcBorders>
            <w:shd w:val="clear" w:color="auto" w:fill="auto"/>
          </w:tcPr>
          <w:p w14:paraId="5A3DBB3F" w14:textId="77777777" w:rsidR="00B7140E" w:rsidRPr="00F43083" w:rsidRDefault="00B7140E" w:rsidP="00B7140E">
            <w:pPr>
              <w:pStyle w:val="TAC"/>
              <w:rPr>
                <w:szCs w:val="18"/>
              </w:rPr>
            </w:pPr>
            <w:r w:rsidRPr="00F43083">
              <w:rPr>
                <w:color w:val="000000"/>
                <w:szCs w:val="18"/>
              </w:rPr>
              <w:t>CA_n66A-n261A</w:t>
            </w:r>
          </w:p>
          <w:p w14:paraId="0D454F3C" w14:textId="77777777" w:rsidR="00B7140E" w:rsidRPr="00F43083" w:rsidRDefault="00B7140E" w:rsidP="00B7140E">
            <w:pPr>
              <w:pStyle w:val="TAC"/>
              <w:rPr>
                <w:szCs w:val="18"/>
              </w:rPr>
            </w:pPr>
            <w:r w:rsidRPr="00F43083">
              <w:rPr>
                <w:color w:val="000000"/>
                <w:szCs w:val="18"/>
              </w:rPr>
              <w:t>CA_n66A-n261G</w:t>
            </w:r>
          </w:p>
          <w:p w14:paraId="36FD6120" w14:textId="77777777" w:rsidR="00B7140E" w:rsidRPr="00F43083" w:rsidRDefault="00B7140E" w:rsidP="00B7140E">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3183E889"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C7C966E"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2A3B874"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E8005A"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6237BD"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012C99"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18A261"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1A30F1"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2D44EE4"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E3434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994C2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0AEE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62D9AE"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45A62E"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604EE80"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63EA2C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F6A26E"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B8CE2E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AEEDD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E7520E"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43D414"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F2BD9D0"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1(2A-H)</w:t>
            </w:r>
          </w:p>
        </w:tc>
        <w:tc>
          <w:tcPr>
            <w:tcW w:w="1339" w:type="dxa"/>
            <w:gridSpan w:val="3"/>
            <w:tcBorders>
              <w:top w:val="nil"/>
              <w:left w:val="single" w:sz="4" w:space="0" w:color="auto"/>
              <w:bottom w:val="single" w:sz="4" w:space="0" w:color="auto"/>
              <w:right w:val="single" w:sz="4" w:space="0" w:color="auto"/>
            </w:tcBorders>
            <w:shd w:val="clear" w:color="auto" w:fill="auto"/>
          </w:tcPr>
          <w:p w14:paraId="204FAC2C" w14:textId="77777777" w:rsidR="00B7140E" w:rsidRPr="00F43083" w:rsidRDefault="00B7140E" w:rsidP="00B7140E">
            <w:pPr>
              <w:pStyle w:val="TAC"/>
              <w:rPr>
                <w:szCs w:val="18"/>
                <w:lang w:eastAsia="zh-CN"/>
              </w:rPr>
            </w:pPr>
          </w:p>
        </w:tc>
      </w:tr>
      <w:tr w:rsidR="00B7140E" w:rsidRPr="00F43083" w14:paraId="4BCD18E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E8DC34" w14:textId="77777777" w:rsidR="00B7140E" w:rsidRPr="00F43083" w:rsidRDefault="00B7140E" w:rsidP="00B7140E">
            <w:pPr>
              <w:pStyle w:val="TAC"/>
              <w:rPr>
                <w:szCs w:val="18"/>
              </w:rPr>
            </w:pPr>
            <w:r w:rsidRPr="00F43083">
              <w:rPr>
                <w:color w:val="000000"/>
                <w:szCs w:val="18"/>
              </w:rPr>
              <w:t>CA_n66A-n261(2A-G)</w:t>
            </w:r>
          </w:p>
        </w:tc>
        <w:tc>
          <w:tcPr>
            <w:tcW w:w="1668" w:type="dxa"/>
            <w:gridSpan w:val="3"/>
            <w:tcBorders>
              <w:top w:val="nil"/>
              <w:left w:val="single" w:sz="4" w:space="0" w:color="auto"/>
              <w:bottom w:val="nil"/>
              <w:right w:val="single" w:sz="4" w:space="0" w:color="auto"/>
            </w:tcBorders>
            <w:shd w:val="clear" w:color="auto" w:fill="auto"/>
          </w:tcPr>
          <w:p w14:paraId="3E54AA81" w14:textId="77777777" w:rsidR="00B7140E" w:rsidRPr="00F43083" w:rsidRDefault="00B7140E" w:rsidP="00B7140E">
            <w:pPr>
              <w:pStyle w:val="TAC"/>
              <w:rPr>
                <w:szCs w:val="18"/>
              </w:rPr>
            </w:pPr>
            <w:r w:rsidRPr="00F43083">
              <w:rPr>
                <w:color w:val="000000"/>
                <w:szCs w:val="18"/>
              </w:rPr>
              <w:t>CA_n66A-n261A</w:t>
            </w:r>
          </w:p>
          <w:p w14:paraId="511DFB1E" w14:textId="77777777" w:rsidR="00B7140E" w:rsidRPr="00F43083" w:rsidRDefault="00B7140E" w:rsidP="00B7140E">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06378917"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B92ED02"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9B1B4C"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F732DF1"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0B64FC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1FDF09"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ABC3045"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946BEE"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FD7164"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F3BA6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4300A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7CA44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B694E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E7A3CD9"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7D4B1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B78228"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A092493"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0E4AE7B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415FB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01A461"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B0C0039"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6713C28"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1(2A-G)</w:t>
            </w:r>
          </w:p>
        </w:tc>
        <w:tc>
          <w:tcPr>
            <w:tcW w:w="1339" w:type="dxa"/>
            <w:gridSpan w:val="3"/>
            <w:tcBorders>
              <w:top w:val="nil"/>
              <w:left w:val="single" w:sz="4" w:space="0" w:color="auto"/>
              <w:bottom w:val="single" w:sz="4" w:space="0" w:color="auto"/>
              <w:right w:val="single" w:sz="4" w:space="0" w:color="auto"/>
            </w:tcBorders>
            <w:shd w:val="clear" w:color="auto" w:fill="auto"/>
          </w:tcPr>
          <w:p w14:paraId="211DC63D" w14:textId="77777777" w:rsidR="00B7140E" w:rsidRPr="00F43083" w:rsidRDefault="00B7140E" w:rsidP="00B7140E">
            <w:pPr>
              <w:pStyle w:val="TAC"/>
              <w:rPr>
                <w:szCs w:val="18"/>
                <w:lang w:eastAsia="zh-CN"/>
              </w:rPr>
            </w:pPr>
          </w:p>
        </w:tc>
      </w:tr>
      <w:tr w:rsidR="00B7140E" w:rsidRPr="00F43083" w14:paraId="67F8428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AA8B50B" w14:textId="77777777" w:rsidR="00B7140E" w:rsidRPr="00F43083" w:rsidRDefault="00B7140E" w:rsidP="00B7140E">
            <w:pPr>
              <w:pStyle w:val="TAC"/>
              <w:rPr>
                <w:szCs w:val="18"/>
              </w:rPr>
            </w:pPr>
            <w:r w:rsidRPr="00F43083">
              <w:rPr>
                <w:color w:val="000000"/>
                <w:szCs w:val="18"/>
              </w:rPr>
              <w:t>CA_n66A-n261(2A-I)</w:t>
            </w:r>
          </w:p>
        </w:tc>
        <w:tc>
          <w:tcPr>
            <w:tcW w:w="1668" w:type="dxa"/>
            <w:gridSpan w:val="3"/>
            <w:tcBorders>
              <w:top w:val="nil"/>
              <w:left w:val="single" w:sz="4" w:space="0" w:color="auto"/>
              <w:bottom w:val="nil"/>
              <w:right w:val="single" w:sz="4" w:space="0" w:color="auto"/>
            </w:tcBorders>
            <w:shd w:val="clear" w:color="auto" w:fill="auto"/>
          </w:tcPr>
          <w:p w14:paraId="6536451B" w14:textId="77777777" w:rsidR="00B7140E" w:rsidRPr="00F43083" w:rsidRDefault="00B7140E" w:rsidP="00B7140E">
            <w:pPr>
              <w:pStyle w:val="TAC"/>
              <w:rPr>
                <w:szCs w:val="18"/>
              </w:rPr>
            </w:pPr>
            <w:r w:rsidRPr="00F43083">
              <w:rPr>
                <w:color w:val="000000"/>
                <w:szCs w:val="18"/>
              </w:rPr>
              <w:t>CA_n66A-n261A</w:t>
            </w:r>
          </w:p>
          <w:p w14:paraId="6E05FC0A" w14:textId="77777777" w:rsidR="00B7140E" w:rsidRPr="00F43083" w:rsidRDefault="00B7140E" w:rsidP="00B7140E">
            <w:pPr>
              <w:pStyle w:val="TAC"/>
              <w:rPr>
                <w:szCs w:val="18"/>
              </w:rPr>
            </w:pPr>
            <w:r w:rsidRPr="00F43083">
              <w:rPr>
                <w:color w:val="000000"/>
                <w:szCs w:val="18"/>
              </w:rPr>
              <w:t>CA_n66A-n261G</w:t>
            </w:r>
          </w:p>
          <w:p w14:paraId="76A306A9" w14:textId="77777777" w:rsidR="00B7140E" w:rsidRPr="00F43083" w:rsidRDefault="00B7140E" w:rsidP="00B7140E">
            <w:pPr>
              <w:pStyle w:val="TAC"/>
              <w:rPr>
                <w:szCs w:val="18"/>
              </w:rPr>
            </w:pPr>
            <w:r w:rsidRPr="00F43083">
              <w:rPr>
                <w:color w:val="000000"/>
                <w:szCs w:val="18"/>
              </w:rPr>
              <w:t>CA_n66A-n261H</w:t>
            </w:r>
          </w:p>
          <w:p w14:paraId="67438B7C" w14:textId="77777777" w:rsidR="00B7140E" w:rsidRPr="00F43083" w:rsidRDefault="00B7140E" w:rsidP="00B7140E">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254B0B42"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AFBBC71"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679103F"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710884"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60A2AB"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4D577C"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421EFF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FF87E2"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0CC8F0"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855EE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95A05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35629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1499D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5EBC87"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2733E57"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2B6B64"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C3C8B9"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1CC7DEC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1D802D"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CB023C"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F218101"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35EC89A"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1(2A-I)</w:t>
            </w:r>
          </w:p>
        </w:tc>
        <w:tc>
          <w:tcPr>
            <w:tcW w:w="1339" w:type="dxa"/>
            <w:gridSpan w:val="3"/>
            <w:tcBorders>
              <w:top w:val="nil"/>
              <w:left w:val="single" w:sz="4" w:space="0" w:color="auto"/>
              <w:bottom w:val="single" w:sz="4" w:space="0" w:color="auto"/>
              <w:right w:val="single" w:sz="4" w:space="0" w:color="auto"/>
            </w:tcBorders>
            <w:shd w:val="clear" w:color="auto" w:fill="auto"/>
          </w:tcPr>
          <w:p w14:paraId="66426920" w14:textId="77777777" w:rsidR="00B7140E" w:rsidRPr="00F43083" w:rsidRDefault="00B7140E" w:rsidP="00B7140E">
            <w:pPr>
              <w:pStyle w:val="TAC"/>
              <w:rPr>
                <w:szCs w:val="18"/>
                <w:lang w:eastAsia="zh-CN"/>
              </w:rPr>
            </w:pPr>
          </w:p>
        </w:tc>
      </w:tr>
      <w:tr w:rsidR="00B7140E" w:rsidRPr="00F43083" w14:paraId="3B0F363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ABA05DB" w14:textId="77777777" w:rsidR="00B7140E" w:rsidRPr="00F43083" w:rsidRDefault="00B7140E" w:rsidP="00B7140E">
            <w:pPr>
              <w:pStyle w:val="TAC"/>
              <w:rPr>
                <w:szCs w:val="18"/>
              </w:rPr>
            </w:pPr>
            <w:r w:rsidRPr="00F43083">
              <w:rPr>
                <w:color w:val="000000"/>
                <w:szCs w:val="18"/>
              </w:rPr>
              <w:t>CA_n66A-n261(A-2G)</w:t>
            </w:r>
          </w:p>
        </w:tc>
        <w:tc>
          <w:tcPr>
            <w:tcW w:w="1668" w:type="dxa"/>
            <w:gridSpan w:val="3"/>
            <w:tcBorders>
              <w:top w:val="nil"/>
              <w:left w:val="single" w:sz="4" w:space="0" w:color="auto"/>
              <w:bottom w:val="nil"/>
              <w:right w:val="single" w:sz="4" w:space="0" w:color="auto"/>
            </w:tcBorders>
            <w:shd w:val="clear" w:color="auto" w:fill="auto"/>
          </w:tcPr>
          <w:p w14:paraId="0D7F77AE" w14:textId="77777777" w:rsidR="00B7140E" w:rsidRPr="00F43083" w:rsidRDefault="00B7140E" w:rsidP="00B7140E">
            <w:pPr>
              <w:pStyle w:val="TAC"/>
              <w:rPr>
                <w:szCs w:val="18"/>
              </w:rPr>
            </w:pPr>
            <w:r w:rsidRPr="00F43083">
              <w:rPr>
                <w:color w:val="000000"/>
                <w:szCs w:val="18"/>
              </w:rPr>
              <w:t>CA_n66A-n261A</w:t>
            </w:r>
          </w:p>
          <w:p w14:paraId="6E1F0EDF" w14:textId="77777777" w:rsidR="00B7140E" w:rsidRPr="00F43083" w:rsidRDefault="00B7140E" w:rsidP="00B7140E">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388A77D9" w14:textId="77777777" w:rsidR="00B7140E" w:rsidRPr="00F43083" w:rsidRDefault="00B7140E" w:rsidP="00B7140E">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3249CF8" w14:textId="77777777" w:rsidR="00B7140E" w:rsidRPr="00F43083" w:rsidRDefault="00B7140E" w:rsidP="00B7140E">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A6A778" w14:textId="77777777" w:rsidR="00B7140E" w:rsidRPr="00F43083" w:rsidRDefault="00B7140E" w:rsidP="00B7140E">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A73641B" w14:textId="77777777" w:rsidR="00B7140E" w:rsidRPr="00F43083" w:rsidRDefault="00B7140E" w:rsidP="00B7140E">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D464E2" w14:textId="77777777" w:rsidR="00B7140E" w:rsidRPr="00F43083" w:rsidRDefault="00B7140E" w:rsidP="00B7140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2EFC5A"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940920"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2ED0D6"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0E9522"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7C08B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66A2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77E2A8"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3F072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02E90A"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B31E77"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A4A28F"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4FD0E02"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6F6F54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9F035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4FFF04"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3F71133" w14:textId="77777777" w:rsidR="00B7140E" w:rsidRPr="00F43083" w:rsidRDefault="00B7140E" w:rsidP="00B7140E">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85B95B6" w14:textId="77777777" w:rsidR="00B7140E" w:rsidRPr="00F43083" w:rsidRDefault="00B7140E" w:rsidP="00B7140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1(A-2G)</w:t>
            </w:r>
          </w:p>
        </w:tc>
        <w:tc>
          <w:tcPr>
            <w:tcW w:w="1339" w:type="dxa"/>
            <w:gridSpan w:val="3"/>
            <w:tcBorders>
              <w:top w:val="nil"/>
              <w:left w:val="single" w:sz="4" w:space="0" w:color="auto"/>
              <w:bottom w:val="single" w:sz="4" w:space="0" w:color="auto"/>
              <w:right w:val="single" w:sz="4" w:space="0" w:color="auto"/>
            </w:tcBorders>
            <w:shd w:val="clear" w:color="auto" w:fill="auto"/>
          </w:tcPr>
          <w:p w14:paraId="2C8B4C32" w14:textId="77777777" w:rsidR="00B7140E" w:rsidRPr="00F43083" w:rsidRDefault="00B7140E" w:rsidP="00B7140E">
            <w:pPr>
              <w:pStyle w:val="TAC"/>
              <w:rPr>
                <w:szCs w:val="18"/>
                <w:lang w:eastAsia="zh-CN"/>
              </w:rPr>
            </w:pPr>
          </w:p>
        </w:tc>
      </w:tr>
      <w:tr w:rsidR="00B7140E" w:rsidRPr="00F43083" w14:paraId="61893F7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B2C79D5" w14:textId="77777777" w:rsidR="00B7140E" w:rsidRPr="00F43083" w:rsidRDefault="00B7140E" w:rsidP="00B7140E">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744AE6DF" w14:textId="77777777" w:rsidR="00B7140E" w:rsidRPr="00F43083" w:rsidRDefault="00B7140E" w:rsidP="00B7140E">
            <w:pPr>
              <w:pStyle w:val="TAC"/>
              <w:rPr>
                <w:szCs w:val="18"/>
              </w:rPr>
            </w:pPr>
            <w:r w:rsidRPr="00F43083">
              <w:rPr>
                <w:szCs w:val="18"/>
                <w:lang w:eastAsia="zh-CN"/>
              </w:rPr>
              <w:t>-</w:t>
            </w:r>
          </w:p>
        </w:tc>
        <w:tc>
          <w:tcPr>
            <w:tcW w:w="729" w:type="dxa"/>
            <w:gridSpan w:val="4"/>
            <w:tcBorders>
              <w:top w:val="single" w:sz="4" w:space="0" w:color="auto"/>
              <w:left w:val="single" w:sz="4" w:space="0" w:color="auto"/>
              <w:bottom w:val="single" w:sz="4" w:space="0" w:color="auto"/>
              <w:right w:val="single" w:sz="4" w:space="0" w:color="auto"/>
            </w:tcBorders>
          </w:tcPr>
          <w:p w14:paraId="7887FB02" w14:textId="77777777" w:rsidR="00B7140E" w:rsidRPr="00F43083" w:rsidRDefault="00B7140E" w:rsidP="00B7140E">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13B581A0"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3AA161"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4DE04E"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A2D08D"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277E3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2232C9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72D135"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1D0C01C"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66D48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F5120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119C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0646C5"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D5FA36"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ECD330"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6ED605"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31541C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F1B620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549FB5"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7FCDAD"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38024768"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4A7A277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B47D88A" w14:textId="77777777" w:rsidR="00B7140E" w:rsidRPr="00F43083" w:rsidRDefault="00B7140E" w:rsidP="00B7140E">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E4B12B5"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11964CC" w14:textId="77777777" w:rsidR="00B7140E" w:rsidRPr="00F43083" w:rsidRDefault="00B7140E" w:rsidP="00B7140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63CC50C"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4601627"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3ECA3B"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4E12122"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BC0FE2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E3E29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79417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D1D81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5C8E80"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2D3A6BC"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CB032CB"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E996DEF" w14:textId="77777777" w:rsidR="00B7140E" w:rsidRPr="00F43083" w:rsidRDefault="00B7140E" w:rsidP="00B7140E">
            <w:pPr>
              <w:pStyle w:val="TAC"/>
              <w:rPr>
                <w:szCs w:val="18"/>
                <w:lang w:eastAsia="zh-CN"/>
              </w:rPr>
            </w:pPr>
          </w:p>
        </w:tc>
      </w:tr>
      <w:tr w:rsidR="00B7140E" w:rsidRPr="00F43083" w14:paraId="5F515CF0"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88BCE0E" w14:textId="77777777" w:rsidR="00B7140E" w:rsidRPr="00F43083" w:rsidRDefault="00B7140E" w:rsidP="00B7140E">
            <w:pPr>
              <w:pStyle w:val="TAC"/>
              <w:rPr>
                <w:szCs w:val="18"/>
              </w:rPr>
            </w:pPr>
            <w:r w:rsidRPr="00F43083">
              <w:rPr>
                <w:szCs w:val="18"/>
                <w:lang w:eastAsia="zh-CN"/>
              </w:rPr>
              <w:t>CA_n71A-n260A</w:t>
            </w:r>
          </w:p>
        </w:tc>
        <w:tc>
          <w:tcPr>
            <w:tcW w:w="1668" w:type="dxa"/>
            <w:gridSpan w:val="3"/>
            <w:tcBorders>
              <w:left w:val="single" w:sz="4" w:space="0" w:color="auto"/>
              <w:bottom w:val="nil"/>
              <w:right w:val="single" w:sz="4" w:space="0" w:color="auto"/>
            </w:tcBorders>
            <w:shd w:val="clear" w:color="auto" w:fill="auto"/>
          </w:tcPr>
          <w:p w14:paraId="666CB511" w14:textId="77777777" w:rsidR="00B7140E" w:rsidRPr="00F43083" w:rsidRDefault="00B7140E" w:rsidP="00B7140E">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736B400A" w14:textId="77777777" w:rsidR="00B7140E" w:rsidRPr="00F43083" w:rsidRDefault="00B7140E" w:rsidP="00B7140E">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7484AAED"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09E4A80"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39CC279"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FDDA214"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9FB880"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E75DB2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65E433"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1F061BB"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E1F74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D96A4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CE810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37D62A"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1FB1B8" w14:textId="77777777" w:rsidR="00B7140E" w:rsidRPr="00F43083" w:rsidRDefault="00B7140E" w:rsidP="00B7140E">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FF1BCFA"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EBBA8E" w14:textId="77777777" w:rsidR="00B7140E" w:rsidRPr="00F43083" w:rsidRDefault="00B7140E" w:rsidP="00B7140E">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0960BD7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AA220C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6753CE"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A06DFE6"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04C86123" w14:textId="77777777" w:rsidR="00B7140E" w:rsidRPr="00F43083" w:rsidRDefault="00B7140E" w:rsidP="00B7140E">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16432261"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88AB297"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BF20C0A"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FC4DCE2"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E5AB0AD"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838D03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998383"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A56F9DA"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BC020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A78F1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29C53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80AB79"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33F1388"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DD0254"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AAF13A8"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991D4EC" w14:textId="77777777" w:rsidR="00B7140E" w:rsidRPr="00F43083" w:rsidRDefault="00B7140E" w:rsidP="00B7140E">
            <w:pPr>
              <w:pStyle w:val="TAC"/>
              <w:rPr>
                <w:szCs w:val="18"/>
                <w:lang w:eastAsia="zh-CN"/>
              </w:rPr>
            </w:pPr>
          </w:p>
        </w:tc>
      </w:tr>
      <w:tr w:rsidR="00B7140E" w:rsidRPr="00F43083" w14:paraId="0374C6A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8CF3660" w14:textId="77777777" w:rsidR="00B7140E" w:rsidRPr="00F43083" w:rsidRDefault="00B7140E" w:rsidP="00B7140E">
            <w:pPr>
              <w:pStyle w:val="TAC"/>
              <w:rPr>
                <w:rFonts w:cs="Arial"/>
                <w:szCs w:val="18"/>
                <w:lang w:eastAsia="zh-CN"/>
              </w:rPr>
            </w:pPr>
            <w:r w:rsidRPr="00F43083">
              <w:rPr>
                <w:szCs w:val="18"/>
                <w:lang w:eastAsia="zh-CN"/>
              </w:rPr>
              <w:t>CA_n71A-n260(2A)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1065C570" w14:textId="77777777" w:rsidR="00B7140E" w:rsidRPr="00F43083" w:rsidRDefault="00B7140E" w:rsidP="00B7140E">
            <w:pPr>
              <w:pStyle w:val="TAC"/>
              <w:rPr>
                <w:rFonts w:cs="Arial"/>
                <w:szCs w:val="18"/>
                <w:lang w:eastAsia="zh-CN"/>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2B5414E2" w14:textId="77777777" w:rsidR="00B7140E" w:rsidRPr="00F43083" w:rsidRDefault="00B7140E" w:rsidP="00B7140E">
            <w:pPr>
              <w:pStyle w:val="TAC"/>
              <w:rPr>
                <w:rFonts w:cs="Arial"/>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53B1E89C"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B357F96"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6C924D"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359B12"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18AC832"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2F0B04"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C6852C"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EFD868"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14DC515"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8E6C0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5D41C1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478C3B"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4DB8B66"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57FAB5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DCCF92"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B13D8E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955FD6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F49E26"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63F039"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65037B12" w14:textId="77777777" w:rsidR="00B7140E" w:rsidRPr="00F43083" w:rsidRDefault="00B7140E" w:rsidP="00B7140E">
            <w:pPr>
              <w:pStyle w:val="TAC"/>
              <w:rPr>
                <w:rFonts w:cs="Arial"/>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1953C80" w14:textId="77777777" w:rsidR="00B7140E" w:rsidRPr="00F43083" w:rsidRDefault="00B7140E" w:rsidP="00B7140E">
            <w:pPr>
              <w:pStyle w:val="TAC"/>
              <w:rPr>
                <w:rFonts w:eastAsia="Yu Mincho"/>
                <w:szCs w:val="18"/>
              </w:rPr>
            </w:pPr>
            <w:r w:rsidRPr="00F43083">
              <w:rPr>
                <w:rFonts w:cs="Arial"/>
                <w:szCs w:val="18"/>
                <w:lang w:eastAsia="ja-JP"/>
              </w:rPr>
              <w:t>CA_n260(2A)</w:t>
            </w:r>
          </w:p>
        </w:tc>
        <w:tc>
          <w:tcPr>
            <w:tcW w:w="1339" w:type="dxa"/>
            <w:gridSpan w:val="3"/>
            <w:tcBorders>
              <w:top w:val="nil"/>
              <w:left w:val="single" w:sz="4" w:space="0" w:color="auto"/>
              <w:bottom w:val="single" w:sz="4" w:space="0" w:color="auto"/>
              <w:right w:val="single" w:sz="4" w:space="0" w:color="auto"/>
            </w:tcBorders>
            <w:shd w:val="clear" w:color="auto" w:fill="auto"/>
          </w:tcPr>
          <w:p w14:paraId="653EE7F8" w14:textId="77777777" w:rsidR="00B7140E" w:rsidRPr="00F43083" w:rsidRDefault="00B7140E" w:rsidP="00B7140E">
            <w:pPr>
              <w:pStyle w:val="TAC"/>
              <w:rPr>
                <w:szCs w:val="18"/>
                <w:lang w:eastAsia="zh-CN"/>
              </w:rPr>
            </w:pPr>
          </w:p>
        </w:tc>
      </w:tr>
      <w:tr w:rsidR="00B7140E" w:rsidRPr="00F43083" w14:paraId="6D8517F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E6DF8A" w14:textId="77777777" w:rsidR="00B7140E" w:rsidRPr="00F43083" w:rsidRDefault="00B7140E" w:rsidP="00B7140E">
            <w:pPr>
              <w:pStyle w:val="TAC"/>
              <w:rPr>
                <w:rFonts w:cs="Arial"/>
                <w:szCs w:val="18"/>
                <w:lang w:eastAsia="zh-CN"/>
              </w:rPr>
            </w:pPr>
            <w:r w:rsidRPr="00F43083">
              <w:rPr>
                <w:rFonts w:cs="Arial"/>
                <w:szCs w:val="18"/>
                <w:lang w:eastAsia="zh-CN"/>
              </w:rPr>
              <w:t>CA_n71A-n260(3A)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5E1A6E6C" w14:textId="77777777" w:rsidR="00B7140E" w:rsidRPr="00F43083" w:rsidRDefault="00B7140E" w:rsidP="00B7140E">
            <w:pPr>
              <w:pStyle w:val="TAC"/>
              <w:rPr>
                <w:rFonts w:cs="Arial"/>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370B1567" w14:textId="77777777" w:rsidR="00B7140E" w:rsidRPr="00F43083" w:rsidRDefault="00B7140E" w:rsidP="00B7140E">
            <w:pPr>
              <w:pStyle w:val="TAC"/>
              <w:rPr>
                <w:rFonts w:cs="Arial"/>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F40E709" w14:textId="77777777" w:rsidR="00B7140E" w:rsidRPr="00B677E8" w:rsidRDefault="00B7140E" w:rsidP="00B7140E">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EC1D36" w14:textId="77777777" w:rsidR="00B7140E" w:rsidRPr="00B677E8"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296B64" w14:textId="77777777" w:rsidR="00B7140E" w:rsidRPr="00B677E8"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09E62B" w14:textId="77777777" w:rsidR="00B7140E" w:rsidRPr="00B677E8"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ECFEFCA"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A2EEEFF"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93ABF1"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380755"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97E05F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2B8D15E"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744D2CD"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657B92C"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E679764"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72798F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5241A11"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08CBF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E7E7B8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F483B2"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6D02FB"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61181D51" w14:textId="77777777" w:rsidR="00B7140E" w:rsidRPr="00F43083" w:rsidRDefault="00B7140E" w:rsidP="00B7140E">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52986DC" w14:textId="77777777" w:rsidR="00B7140E" w:rsidRPr="00F43083" w:rsidRDefault="00B7140E" w:rsidP="00B7140E">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527AF57" w14:textId="77777777" w:rsidR="00B7140E" w:rsidRPr="00F43083" w:rsidRDefault="00B7140E" w:rsidP="00B7140E">
            <w:pPr>
              <w:pStyle w:val="TAC"/>
              <w:rPr>
                <w:szCs w:val="18"/>
                <w:lang w:eastAsia="zh-CN"/>
              </w:rPr>
            </w:pPr>
          </w:p>
        </w:tc>
      </w:tr>
      <w:tr w:rsidR="00B7140E" w:rsidRPr="00F43083" w14:paraId="14E7E41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5563C4C" w14:textId="77777777" w:rsidR="00B7140E" w:rsidRPr="00F43083" w:rsidRDefault="00B7140E" w:rsidP="00B7140E">
            <w:pPr>
              <w:pStyle w:val="TAC"/>
              <w:rPr>
                <w:szCs w:val="18"/>
                <w:lang w:eastAsia="zh-CN"/>
              </w:rPr>
            </w:pPr>
            <w:r w:rsidRPr="00F43083">
              <w:rPr>
                <w:rFonts w:cs="Arial"/>
                <w:szCs w:val="18"/>
                <w:lang w:eastAsia="zh-CN"/>
              </w:rPr>
              <w:t>CA_n71A-n260(4A)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5853D718" w14:textId="77777777" w:rsidR="00B7140E" w:rsidRPr="00F43083" w:rsidRDefault="00B7140E" w:rsidP="00B7140E">
            <w:pPr>
              <w:pStyle w:val="TAC"/>
              <w:rPr>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236FA95C" w14:textId="77777777" w:rsidR="00B7140E" w:rsidRPr="00F43083" w:rsidRDefault="00B7140E" w:rsidP="00B7140E">
            <w:pPr>
              <w:pStyle w:val="TAC"/>
              <w:rPr>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0DC0E8A5" w14:textId="77777777" w:rsidR="00B7140E" w:rsidRPr="00B677E8"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A9BA96"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667F29E"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D3875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FBFCAF" w14:textId="77777777" w:rsidR="00B7140E" w:rsidRPr="00F43083" w:rsidRDefault="00B7140E" w:rsidP="00B7140E">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3198497" w14:textId="77777777" w:rsidR="00B7140E" w:rsidRPr="00F43083" w:rsidRDefault="00B7140E" w:rsidP="00B7140E">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00657B" w14:textId="77777777" w:rsidR="00B7140E" w:rsidRPr="00F43083" w:rsidRDefault="00B7140E" w:rsidP="00B7140E">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41E43F"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9DE0014"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4B5EC2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230D1A2"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5E7024E"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5A5024A1"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F9A1A7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5F6293C"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98D31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68C98B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26170E"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4F3F9E" w14:textId="77777777" w:rsidR="00B7140E" w:rsidRPr="00F43083" w:rsidRDefault="00B7140E" w:rsidP="00B7140E">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62484778" w14:textId="77777777" w:rsidR="00B7140E" w:rsidRPr="00F43083" w:rsidRDefault="00B7140E" w:rsidP="00B7140E">
            <w:pPr>
              <w:pStyle w:val="TAC"/>
              <w:rPr>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EAB3D8" w14:textId="77777777" w:rsidR="00B7140E" w:rsidRPr="00F43083" w:rsidRDefault="00B7140E" w:rsidP="00B7140E">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0C021281" w14:textId="77777777" w:rsidR="00B7140E" w:rsidRPr="00F43083" w:rsidRDefault="00B7140E" w:rsidP="00B7140E">
            <w:pPr>
              <w:pStyle w:val="TAC"/>
              <w:rPr>
                <w:szCs w:val="18"/>
                <w:lang w:eastAsia="zh-CN"/>
              </w:rPr>
            </w:pPr>
          </w:p>
        </w:tc>
      </w:tr>
      <w:tr w:rsidR="00B7140E" w:rsidRPr="00F43083" w14:paraId="007DA16A"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ACB3A4A" w14:textId="77777777" w:rsidR="00B7140E" w:rsidRPr="00F43083" w:rsidRDefault="00B7140E" w:rsidP="00B7140E">
            <w:pPr>
              <w:pStyle w:val="TAC"/>
              <w:rPr>
                <w:szCs w:val="18"/>
              </w:rPr>
            </w:pPr>
            <w:r w:rsidRPr="00F43083">
              <w:rPr>
                <w:szCs w:val="18"/>
                <w:lang w:eastAsia="zh-CN"/>
              </w:rPr>
              <w:t>CA_n71A-n261A</w:t>
            </w:r>
          </w:p>
        </w:tc>
        <w:tc>
          <w:tcPr>
            <w:tcW w:w="1668" w:type="dxa"/>
            <w:gridSpan w:val="3"/>
            <w:tcBorders>
              <w:left w:val="single" w:sz="4" w:space="0" w:color="auto"/>
              <w:bottom w:val="nil"/>
              <w:right w:val="single" w:sz="4" w:space="0" w:color="auto"/>
            </w:tcBorders>
            <w:shd w:val="clear" w:color="auto" w:fill="auto"/>
          </w:tcPr>
          <w:p w14:paraId="0187D6E5" w14:textId="77777777" w:rsidR="00B7140E" w:rsidRPr="00F43083" w:rsidRDefault="00B7140E" w:rsidP="00B7140E">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534BB089" w14:textId="77777777" w:rsidR="00B7140E" w:rsidRPr="00F43083" w:rsidRDefault="00B7140E" w:rsidP="00B7140E">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19C04B18"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10D9610"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429C16"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6ABB47"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9F7C7A"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77323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CDE595"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9ED6629"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5155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C0EB1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07E9E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A56298"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1AC4179F"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FCADD4A"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98585E"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382EAFB"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E5506E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A6074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72B364"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35590554"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332E470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16887E8"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2327C03"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CC69CA"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E033708"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C632724"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E165DF"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0DF506"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E7DDF4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EBFA3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EBE6A1"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FB7A9E"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E9BC7DB"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4EE8D6" w14:textId="77777777" w:rsidR="00B7140E" w:rsidRPr="00B677E8" w:rsidRDefault="00B7140E" w:rsidP="00B7140E">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3473022" w14:textId="77777777" w:rsidR="00B7140E" w:rsidRPr="00B677E8" w:rsidRDefault="00B7140E" w:rsidP="00B7140E">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D0E72BF" w14:textId="77777777" w:rsidR="00B7140E" w:rsidRPr="00F43083" w:rsidRDefault="00B7140E" w:rsidP="00B7140E">
            <w:pPr>
              <w:pStyle w:val="TAC"/>
              <w:rPr>
                <w:szCs w:val="18"/>
                <w:lang w:eastAsia="zh-CN"/>
              </w:rPr>
            </w:pPr>
          </w:p>
        </w:tc>
      </w:tr>
      <w:tr w:rsidR="00B7140E" w:rsidRPr="00F43083" w14:paraId="21E486BF"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F63C41" w14:textId="77777777" w:rsidR="00B7140E" w:rsidRPr="00F43083" w:rsidRDefault="00B7140E" w:rsidP="00B7140E">
            <w:pPr>
              <w:pStyle w:val="TAC"/>
              <w:rPr>
                <w:szCs w:val="18"/>
              </w:rPr>
            </w:pPr>
            <w:r w:rsidRPr="00F43083">
              <w:rPr>
                <w:szCs w:val="18"/>
                <w:lang w:eastAsia="zh-CN"/>
              </w:rPr>
              <w:t>CA_n71A-n261(2A)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47728B3D" w14:textId="77777777" w:rsidR="00B7140E" w:rsidRPr="00F43083" w:rsidRDefault="00B7140E" w:rsidP="00B7140E">
            <w:pPr>
              <w:pStyle w:val="TAC"/>
              <w:rPr>
                <w:szCs w:val="18"/>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1054864B" w14:textId="77777777" w:rsidR="00B7140E" w:rsidRPr="00F43083" w:rsidRDefault="00B7140E" w:rsidP="00B7140E">
            <w:pPr>
              <w:pStyle w:val="TAC"/>
              <w:rPr>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15B0AAA3" w14:textId="77777777" w:rsidR="00B7140E" w:rsidRPr="00F43083" w:rsidRDefault="00B7140E" w:rsidP="00B7140E">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8EFC51"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97285BE"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981AD74"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EE81668"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8B05065"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F0930DF" w14:textId="77777777" w:rsidR="00B7140E" w:rsidRPr="00F43083" w:rsidRDefault="00B7140E" w:rsidP="00B7140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EA4B05B"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F0E68A0"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6D0AC98"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E7A47B1"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41D3088"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1EDBCC71" w14:textId="77777777" w:rsidR="00B7140E" w:rsidRPr="00F43083" w:rsidRDefault="00B7140E" w:rsidP="00B7140E">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13EC86A"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09B81A6"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C96997"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2634D3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7120C6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729C0A"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49D9168E"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8432725" w14:textId="77777777" w:rsidR="00B7140E" w:rsidRPr="00F43083" w:rsidRDefault="00B7140E" w:rsidP="00B7140E">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33417CF3" w14:textId="77777777" w:rsidR="00B7140E" w:rsidRPr="00F43083" w:rsidRDefault="00B7140E" w:rsidP="00B7140E">
            <w:pPr>
              <w:pStyle w:val="TAC"/>
              <w:rPr>
                <w:szCs w:val="18"/>
                <w:lang w:eastAsia="zh-CN"/>
              </w:rPr>
            </w:pPr>
          </w:p>
        </w:tc>
      </w:tr>
      <w:tr w:rsidR="00B7140E" w:rsidRPr="00F43083" w14:paraId="214F029E"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695459D"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079C78C5"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18D1E427" w14:textId="77777777" w:rsidR="00B7140E" w:rsidRPr="00F43083" w:rsidRDefault="00B7140E" w:rsidP="00B7140E">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72A63B1"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03F47A1"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6ABCC85"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7D1ECC6"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75355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A8BC9B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C5F7B3"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8BC6ACA"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F599C47"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BCD21EA"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9AEAD8"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D303C55"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8756E1"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91CD2F4"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1D58C9E" w14:textId="77777777" w:rsidR="00B7140E" w:rsidRPr="00F43083" w:rsidRDefault="00B7140E" w:rsidP="00B7140E">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6880692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B7BBE1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242E21"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0A93CF" w14:textId="77777777" w:rsidR="00B7140E" w:rsidRPr="00F43083" w:rsidRDefault="00B7140E" w:rsidP="00B7140E">
            <w:pPr>
              <w:pStyle w:val="TAC"/>
              <w:rPr>
                <w:szCs w:val="18"/>
              </w:rPr>
            </w:pPr>
          </w:p>
        </w:tc>
        <w:tc>
          <w:tcPr>
            <w:tcW w:w="729" w:type="dxa"/>
            <w:gridSpan w:val="4"/>
            <w:tcBorders>
              <w:left w:val="single" w:sz="4" w:space="0" w:color="auto"/>
              <w:bottom w:val="single" w:sz="4" w:space="0" w:color="auto"/>
              <w:right w:val="single" w:sz="4" w:space="0" w:color="auto"/>
            </w:tcBorders>
          </w:tcPr>
          <w:p w14:paraId="62D554B9"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D2025F5"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55CFF4C"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BBAD18A"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05672F"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545DEE"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2A41D7F"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0C6727"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FDE3117"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A0E04BD"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D8A82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B752F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F7423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B452C9"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3D8A6D5"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98533F7"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6274480" w14:textId="77777777" w:rsidR="00B7140E" w:rsidRPr="00F43083" w:rsidRDefault="00B7140E" w:rsidP="00B7140E">
            <w:pPr>
              <w:pStyle w:val="TAC"/>
              <w:rPr>
                <w:szCs w:val="18"/>
                <w:lang w:eastAsia="zh-CN"/>
              </w:rPr>
            </w:pPr>
          </w:p>
        </w:tc>
      </w:tr>
      <w:tr w:rsidR="00B7140E" w:rsidRPr="00F43083" w14:paraId="4E69CAD0"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37444E" w14:textId="77777777" w:rsidR="00B7140E" w:rsidRPr="00F43083" w:rsidRDefault="00B7140E" w:rsidP="00B7140E">
            <w:pPr>
              <w:pStyle w:val="TAC"/>
              <w:rPr>
                <w:szCs w:val="18"/>
              </w:rPr>
            </w:pPr>
            <w:r w:rsidRPr="00F43083">
              <w:rPr>
                <w:szCs w:val="18"/>
              </w:rPr>
              <w:lastRenderedPageBreak/>
              <w:t>CA_n</w:t>
            </w:r>
            <w:r w:rsidRPr="00F43083">
              <w:rPr>
                <w:szCs w:val="18"/>
                <w:lang w:eastAsia="zh-CN"/>
              </w:rPr>
              <w:t>77</w:t>
            </w:r>
            <w:r w:rsidRPr="00F43083">
              <w:rPr>
                <w:szCs w:val="18"/>
              </w:rPr>
              <w:t>A-n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04442BAC" w14:textId="77777777" w:rsidR="00B7140E" w:rsidRPr="00F43083" w:rsidRDefault="00B7140E" w:rsidP="00B7140E">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464C15F7"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9" w:type="dxa"/>
            <w:gridSpan w:val="4"/>
            <w:tcBorders>
              <w:left w:val="single" w:sz="4" w:space="0" w:color="auto"/>
              <w:right w:val="single" w:sz="4" w:space="0" w:color="auto"/>
            </w:tcBorders>
          </w:tcPr>
          <w:p w14:paraId="6FF36C36" w14:textId="77777777" w:rsidR="00B7140E" w:rsidRPr="00F43083" w:rsidRDefault="00B7140E" w:rsidP="00B7140E">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88B3865"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FFF605F"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20E2A5"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FA3AE61"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65A24C"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70FF608"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5E6221"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1E761E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A4CE6A"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8F8204" w14:textId="77777777" w:rsidR="00B7140E" w:rsidRPr="00F43083" w:rsidRDefault="00B7140E" w:rsidP="00B7140E">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97B8E32"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40AFD98"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4AF5EC1"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6D2BDDF"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DCAF0D8"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D8690B2"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ED1B2C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9678B6"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6A1AE37"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63A5547C" w14:textId="77777777" w:rsidR="00B7140E" w:rsidRPr="00F43083" w:rsidRDefault="00B7140E" w:rsidP="00B7140E">
            <w:pPr>
              <w:pStyle w:val="TAC"/>
              <w:rPr>
                <w:szCs w:val="18"/>
                <w:lang w:eastAsia="zh-CN"/>
              </w:rPr>
            </w:pPr>
            <w:r w:rsidRPr="00F43083">
              <w:rPr>
                <w:szCs w:val="18"/>
                <w:lang w:eastAsia="zh-CN"/>
              </w:rPr>
              <w:t>n25</w:t>
            </w:r>
            <w:r w:rsidRPr="00F43083">
              <w:rPr>
                <w:szCs w:val="18"/>
              </w:rPr>
              <w:t>7</w:t>
            </w:r>
          </w:p>
        </w:tc>
        <w:tc>
          <w:tcPr>
            <w:tcW w:w="10128" w:type="dxa"/>
            <w:gridSpan w:val="64"/>
            <w:tcBorders>
              <w:top w:val="single" w:sz="4" w:space="0" w:color="auto"/>
              <w:left w:val="single" w:sz="4" w:space="0" w:color="auto"/>
              <w:bottom w:val="single" w:sz="4" w:space="0" w:color="auto"/>
              <w:right w:val="single" w:sz="4" w:space="0" w:color="auto"/>
            </w:tcBorders>
          </w:tcPr>
          <w:p w14:paraId="58A71773" w14:textId="77777777" w:rsidR="00B7140E" w:rsidRPr="00F43083" w:rsidRDefault="00B7140E" w:rsidP="00B7140E">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1D3B8107" w14:textId="77777777" w:rsidR="00B7140E" w:rsidRPr="00F43083" w:rsidRDefault="00B7140E" w:rsidP="00B7140E">
            <w:pPr>
              <w:pStyle w:val="TAC"/>
              <w:rPr>
                <w:szCs w:val="18"/>
                <w:lang w:eastAsia="zh-CN"/>
              </w:rPr>
            </w:pPr>
          </w:p>
        </w:tc>
      </w:tr>
      <w:tr w:rsidR="00B7140E" w:rsidRPr="00F43083" w14:paraId="5ECF4BC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DC334FC"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8" w:type="dxa"/>
            <w:gridSpan w:val="3"/>
            <w:tcBorders>
              <w:top w:val="single" w:sz="4" w:space="0" w:color="auto"/>
              <w:left w:val="single" w:sz="4" w:space="0" w:color="auto"/>
              <w:bottom w:val="nil"/>
              <w:right w:val="single" w:sz="4" w:space="0" w:color="auto"/>
            </w:tcBorders>
            <w:shd w:val="clear" w:color="auto" w:fill="auto"/>
          </w:tcPr>
          <w:p w14:paraId="64D47B17"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46830F80" w14:textId="77777777" w:rsidR="00B7140E" w:rsidRPr="00F43083" w:rsidRDefault="00B7140E" w:rsidP="00B7140E">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CF67BCA"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F7C981"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FA1A86"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7D87D85"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7540E16"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EAD59BB" w14:textId="77777777" w:rsidR="00B7140E" w:rsidRPr="00F43083" w:rsidRDefault="00B7140E" w:rsidP="00B7140E">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B581872"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AED27C"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6CDCFAA"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0A486E6"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D7ECBD" w14:textId="77777777" w:rsidR="00B7140E" w:rsidRPr="00B677E8"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0A1D792"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BD7A566"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F11E1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F1C03BE"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C84A18"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0495A82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9B72C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8E1EF1"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0E45F2AC"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C7B7246" w14:textId="77777777" w:rsidR="00B7140E" w:rsidRPr="00F43083" w:rsidRDefault="00B7140E" w:rsidP="00B7140E">
            <w:pPr>
              <w:pStyle w:val="TAC"/>
              <w:rPr>
                <w:rFonts w:eastAsia="Yu Mincho"/>
                <w:szCs w:val="18"/>
              </w:rPr>
            </w:pPr>
            <w:r w:rsidRPr="00F43083">
              <w:rPr>
                <w:rFonts w:cs="Arial"/>
                <w:szCs w:val="18"/>
                <w:lang w:eastAsia="ja-JP"/>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16DBAD57" w14:textId="77777777" w:rsidR="00B7140E" w:rsidRPr="00F43083" w:rsidRDefault="00B7140E" w:rsidP="00B7140E">
            <w:pPr>
              <w:pStyle w:val="TAC"/>
              <w:rPr>
                <w:rFonts w:eastAsia="Yu Mincho"/>
                <w:szCs w:val="18"/>
              </w:rPr>
            </w:pPr>
          </w:p>
        </w:tc>
      </w:tr>
      <w:tr w:rsidR="00B7140E" w:rsidRPr="00F43083" w14:paraId="54F25FF2"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C603621" w14:textId="77777777" w:rsidR="00B7140E" w:rsidRPr="00F43083" w:rsidRDefault="00B7140E" w:rsidP="00B7140E">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8" w:type="dxa"/>
            <w:gridSpan w:val="3"/>
            <w:tcBorders>
              <w:top w:val="single" w:sz="4" w:space="0" w:color="auto"/>
              <w:left w:val="single" w:sz="4" w:space="0" w:color="auto"/>
              <w:bottom w:val="nil"/>
              <w:right w:val="single" w:sz="4" w:space="0" w:color="auto"/>
            </w:tcBorders>
            <w:shd w:val="clear" w:color="auto" w:fill="auto"/>
          </w:tcPr>
          <w:p w14:paraId="12099404" w14:textId="77777777" w:rsidR="00B7140E" w:rsidRPr="00F43083" w:rsidRDefault="00B7140E" w:rsidP="00B7140E">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14801308" w14:textId="77777777" w:rsidR="00B7140E" w:rsidRPr="00F43083" w:rsidRDefault="00B7140E" w:rsidP="00B7140E">
            <w:pPr>
              <w:pStyle w:val="TAC"/>
              <w:rPr>
                <w:rFonts w:cs="Arial"/>
                <w:kern w:val="2"/>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066C884"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722AE" w14:textId="77777777" w:rsidR="00B7140E" w:rsidRPr="00F43083" w:rsidRDefault="00B7140E" w:rsidP="00B7140E">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26A45ED" w14:textId="77777777" w:rsidR="00B7140E" w:rsidRPr="00F43083" w:rsidRDefault="00B7140E" w:rsidP="00B7140E">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097157" w14:textId="77777777" w:rsidR="00B7140E" w:rsidRPr="00F43083" w:rsidRDefault="00B7140E" w:rsidP="00B7140E">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4DBAB9"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0113D1"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6203C7"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337D4BE"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FE942A2"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2AE10E0"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ACA3AEA" w14:textId="77777777" w:rsidR="00B7140E" w:rsidRPr="00B677E8"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B42FF2C"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443FE7F"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871ADC"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D1E6A1F"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2DA1F60"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56473FD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5797FC" w14:textId="77777777" w:rsidR="00B7140E" w:rsidRPr="00F43083" w:rsidRDefault="00B7140E" w:rsidP="00B7140E">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6E8CEB"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420DC47" w14:textId="77777777" w:rsidR="00B7140E" w:rsidRPr="00F43083" w:rsidRDefault="00B7140E" w:rsidP="00B7140E">
            <w:pPr>
              <w:pStyle w:val="TAC"/>
              <w:rPr>
                <w:rFonts w:cs="Arial"/>
                <w:kern w:val="2"/>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0BAF5F85"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61F02EFB" w14:textId="77777777" w:rsidR="00B7140E" w:rsidRPr="00F43083" w:rsidRDefault="00B7140E" w:rsidP="00B7140E">
            <w:pPr>
              <w:pStyle w:val="TAC"/>
              <w:rPr>
                <w:rFonts w:eastAsia="Yu Mincho"/>
                <w:szCs w:val="18"/>
              </w:rPr>
            </w:pPr>
          </w:p>
        </w:tc>
      </w:tr>
      <w:tr w:rsidR="00B7140E" w:rsidRPr="00F43083" w14:paraId="57633E8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689065" w14:textId="77777777" w:rsidR="00B7140E" w:rsidRPr="00F43083" w:rsidRDefault="00B7140E" w:rsidP="00B7140E">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8" w:type="dxa"/>
            <w:gridSpan w:val="3"/>
            <w:tcBorders>
              <w:top w:val="single" w:sz="4" w:space="0" w:color="auto"/>
              <w:left w:val="single" w:sz="4" w:space="0" w:color="auto"/>
              <w:bottom w:val="nil"/>
              <w:right w:val="single" w:sz="4" w:space="0" w:color="auto"/>
            </w:tcBorders>
            <w:shd w:val="clear" w:color="auto" w:fill="auto"/>
          </w:tcPr>
          <w:p w14:paraId="74782723"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40826F9D" w14:textId="77777777" w:rsidR="00B7140E" w:rsidRPr="00F43083" w:rsidRDefault="00B7140E" w:rsidP="00B7140E">
            <w:pPr>
              <w:pStyle w:val="TAC"/>
              <w:rPr>
                <w:rFonts w:cs="Arial"/>
                <w:szCs w:val="18"/>
              </w:rPr>
            </w:pPr>
            <w:r w:rsidRPr="00F43083">
              <w:rPr>
                <w:rFonts w:cs="Arial"/>
                <w:szCs w:val="18"/>
                <w:lang w:eastAsia="zh-CN"/>
              </w:rPr>
              <w:t>CA_n77A-n257A</w:t>
            </w:r>
          </w:p>
          <w:p w14:paraId="6700A449" w14:textId="77777777" w:rsidR="00B7140E" w:rsidRPr="00F43083" w:rsidRDefault="00B7140E" w:rsidP="00B7140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9" w:type="dxa"/>
            <w:gridSpan w:val="4"/>
            <w:tcBorders>
              <w:top w:val="single" w:sz="4" w:space="0" w:color="auto"/>
              <w:left w:val="single" w:sz="4" w:space="0" w:color="auto"/>
              <w:bottom w:val="single" w:sz="4" w:space="0" w:color="auto"/>
              <w:right w:val="single" w:sz="4" w:space="0" w:color="auto"/>
            </w:tcBorders>
          </w:tcPr>
          <w:p w14:paraId="1EAB84F3" w14:textId="77777777" w:rsidR="00B7140E" w:rsidRPr="00F43083" w:rsidRDefault="00B7140E" w:rsidP="00B7140E">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5181E7E"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5694CC" w14:textId="77777777" w:rsidR="00B7140E" w:rsidRPr="00F43083" w:rsidRDefault="00B7140E" w:rsidP="00B7140E">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974BD3" w14:textId="77777777" w:rsidR="00B7140E" w:rsidRPr="00F43083" w:rsidRDefault="00B7140E" w:rsidP="00B7140E">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C449EEB" w14:textId="77777777" w:rsidR="00B7140E" w:rsidRPr="00F43083" w:rsidRDefault="00B7140E" w:rsidP="00B7140E">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9158DD"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0AF8AA"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F27E8E"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EDDD89"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258A358"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D7F20E4"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1D8DF7" w14:textId="77777777" w:rsidR="00B7140E" w:rsidRPr="00B677E8"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5DC0CFA"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15EAC144"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A051DA6"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14F623D"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D789E72"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5300BCD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637779" w14:textId="77777777" w:rsidR="00B7140E" w:rsidRPr="00F43083" w:rsidRDefault="00B7140E" w:rsidP="00B7140E">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B250A"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EF8C06F" w14:textId="77777777" w:rsidR="00B7140E" w:rsidRPr="00F43083" w:rsidRDefault="00B7140E" w:rsidP="00B7140E">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7FB26F5" w14:textId="77777777" w:rsidR="00B7140E" w:rsidRPr="00F43083" w:rsidRDefault="00B7140E" w:rsidP="00B7140E">
            <w:pPr>
              <w:pStyle w:val="TAC"/>
              <w:rPr>
                <w:rFonts w:eastAsia="Yu Mincho"/>
                <w:szCs w:val="18"/>
              </w:rPr>
            </w:pPr>
            <w:r w:rsidRPr="00F43083">
              <w:rPr>
                <w:rFonts w:cs="Arial"/>
                <w:szCs w:val="18"/>
                <w:lang w:eastAsia="zh-CN"/>
              </w:rPr>
              <w:t>CA_n257G</w:t>
            </w:r>
          </w:p>
        </w:tc>
        <w:tc>
          <w:tcPr>
            <w:tcW w:w="1339" w:type="dxa"/>
            <w:gridSpan w:val="3"/>
            <w:tcBorders>
              <w:top w:val="nil"/>
              <w:left w:val="single" w:sz="4" w:space="0" w:color="auto"/>
              <w:bottom w:val="single" w:sz="4" w:space="0" w:color="auto"/>
              <w:right w:val="single" w:sz="4" w:space="0" w:color="auto"/>
            </w:tcBorders>
            <w:shd w:val="clear" w:color="auto" w:fill="auto"/>
          </w:tcPr>
          <w:p w14:paraId="79126D87" w14:textId="77777777" w:rsidR="00B7140E" w:rsidRPr="00F43083" w:rsidRDefault="00B7140E" w:rsidP="00B7140E">
            <w:pPr>
              <w:pStyle w:val="TAC"/>
              <w:rPr>
                <w:rFonts w:eastAsia="Yu Mincho"/>
                <w:szCs w:val="18"/>
              </w:rPr>
            </w:pPr>
          </w:p>
        </w:tc>
      </w:tr>
      <w:tr w:rsidR="00B7140E" w:rsidRPr="00F43083" w14:paraId="5768AC8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E5A6EFB" w14:textId="77777777" w:rsidR="00B7140E" w:rsidRPr="00F43083" w:rsidRDefault="00B7140E" w:rsidP="00B7140E">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8" w:type="dxa"/>
            <w:gridSpan w:val="3"/>
            <w:tcBorders>
              <w:top w:val="single" w:sz="4" w:space="0" w:color="auto"/>
              <w:left w:val="single" w:sz="4" w:space="0" w:color="auto"/>
              <w:bottom w:val="nil"/>
              <w:right w:val="single" w:sz="4" w:space="0" w:color="auto"/>
            </w:tcBorders>
            <w:shd w:val="clear" w:color="auto" w:fill="auto"/>
          </w:tcPr>
          <w:p w14:paraId="4E608752"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68344375"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380CC435" w14:textId="77777777" w:rsidR="00B7140E" w:rsidRPr="00F43083" w:rsidRDefault="00B7140E" w:rsidP="00B7140E">
            <w:pPr>
              <w:pStyle w:val="TAC"/>
              <w:rPr>
                <w:rFonts w:cs="Arial"/>
                <w:szCs w:val="18"/>
              </w:rPr>
            </w:pPr>
            <w:r w:rsidRPr="00F43083">
              <w:rPr>
                <w:rFonts w:cs="Arial"/>
                <w:szCs w:val="18"/>
                <w:lang w:eastAsia="zh-CN"/>
              </w:rPr>
              <w:t>CA_n77A-n257A</w:t>
            </w:r>
          </w:p>
          <w:p w14:paraId="5CD003E3"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3332051D" w14:textId="77777777" w:rsidR="00B7140E" w:rsidRPr="00F43083" w:rsidRDefault="00B7140E" w:rsidP="00B7140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9" w:type="dxa"/>
            <w:gridSpan w:val="4"/>
            <w:tcBorders>
              <w:top w:val="single" w:sz="4" w:space="0" w:color="auto"/>
              <w:left w:val="single" w:sz="4" w:space="0" w:color="auto"/>
              <w:bottom w:val="single" w:sz="4" w:space="0" w:color="auto"/>
              <w:right w:val="single" w:sz="4" w:space="0" w:color="auto"/>
            </w:tcBorders>
          </w:tcPr>
          <w:p w14:paraId="20FB07B9" w14:textId="77777777" w:rsidR="00B7140E" w:rsidRPr="00F43083" w:rsidRDefault="00B7140E" w:rsidP="00B7140E">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964040B"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FC10E8" w14:textId="77777777" w:rsidR="00B7140E" w:rsidRPr="00F43083" w:rsidRDefault="00B7140E" w:rsidP="00B7140E">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21783D" w14:textId="77777777" w:rsidR="00B7140E" w:rsidRPr="00F43083" w:rsidRDefault="00B7140E" w:rsidP="00B7140E">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80E7BA0" w14:textId="77777777" w:rsidR="00B7140E" w:rsidRPr="00F43083" w:rsidRDefault="00B7140E" w:rsidP="00B7140E">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EA97D32" w14:textId="77777777" w:rsidR="00B7140E" w:rsidRPr="00F43083" w:rsidRDefault="00B7140E" w:rsidP="00B7140E">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34B95C" w14:textId="77777777" w:rsidR="00B7140E" w:rsidRPr="00F43083" w:rsidRDefault="00B7140E" w:rsidP="00B7140E">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B7E23B"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56EA2CF"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068D3F1"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09777E1"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DDEB679" w14:textId="77777777" w:rsidR="00B7140E" w:rsidRPr="00B677E8"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40B2197" w14:textId="77777777" w:rsidR="00B7140E" w:rsidRPr="00F43083" w:rsidRDefault="00B7140E" w:rsidP="00B7140E">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0A146B69"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C694E8B"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EF71B8F" w14:textId="77777777" w:rsidR="00B7140E" w:rsidRPr="00F43083" w:rsidRDefault="00B7140E" w:rsidP="00B7140E">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E940D2"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1F7153D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AEA023" w14:textId="77777777" w:rsidR="00B7140E" w:rsidRPr="00F43083" w:rsidRDefault="00B7140E" w:rsidP="00B7140E">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23F4B"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383259E" w14:textId="77777777" w:rsidR="00B7140E" w:rsidRPr="00F43083" w:rsidRDefault="00B7140E" w:rsidP="00B7140E">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9470487" w14:textId="77777777" w:rsidR="00B7140E" w:rsidRPr="00F43083" w:rsidRDefault="00B7140E" w:rsidP="00B7140E">
            <w:pPr>
              <w:pStyle w:val="TAC"/>
              <w:rPr>
                <w:rFonts w:eastAsia="Yu Mincho"/>
                <w:szCs w:val="18"/>
              </w:rPr>
            </w:pPr>
            <w:r w:rsidRPr="00F43083">
              <w:rPr>
                <w:rFonts w:cs="Arial"/>
                <w:szCs w:val="18"/>
                <w:lang w:eastAsia="zh-CN"/>
              </w:rPr>
              <w:t>CA_n257H</w:t>
            </w:r>
          </w:p>
        </w:tc>
        <w:tc>
          <w:tcPr>
            <w:tcW w:w="1339" w:type="dxa"/>
            <w:gridSpan w:val="3"/>
            <w:tcBorders>
              <w:top w:val="nil"/>
              <w:left w:val="single" w:sz="4" w:space="0" w:color="auto"/>
              <w:bottom w:val="single" w:sz="4" w:space="0" w:color="auto"/>
              <w:right w:val="single" w:sz="4" w:space="0" w:color="auto"/>
            </w:tcBorders>
            <w:shd w:val="clear" w:color="auto" w:fill="auto"/>
          </w:tcPr>
          <w:p w14:paraId="5485789F" w14:textId="77777777" w:rsidR="00B7140E" w:rsidRPr="00F43083" w:rsidRDefault="00B7140E" w:rsidP="00B7140E">
            <w:pPr>
              <w:pStyle w:val="TAC"/>
              <w:rPr>
                <w:rFonts w:eastAsia="Yu Mincho"/>
                <w:szCs w:val="18"/>
              </w:rPr>
            </w:pPr>
          </w:p>
        </w:tc>
      </w:tr>
      <w:tr w:rsidR="00B7140E" w:rsidRPr="00F43083" w14:paraId="29F17AB6"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AA1E0B" w14:textId="77777777" w:rsidR="00B7140E" w:rsidRPr="00F43083" w:rsidRDefault="00B7140E" w:rsidP="00B7140E">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6E4F7C03"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7A556E21"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3A6EEFAF"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4CEDE49D" w14:textId="77777777" w:rsidR="00B7140E" w:rsidRPr="00F43083" w:rsidRDefault="00B7140E" w:rsidP="00B7140E">
            <w:pPr>
              <w:pStyle w:val="TAC"/>
              <w:rPr>
                <w:rFonts w:cs="Arial"/>
                <w:szCs w:val="18"/>
              </w:rPr>
            </w:pPr>
            <w:r w:rsidRPr="00F43083">
              <w:rPr>
                <w:rFonts w:cs="Arial"/>
                <w:szCs w:val="18"/>
                <w:lang w:eastAsia="zh-CN"/>
              </w:rPr>
              <w:t>CA_n77A-n257A</w:t>
            </w:r>
          </w:p>
          <w:p w14:paraId="5D684548"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436CABA"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50C06CE" w14:textId="77777777" w:rsidR="00B7140E" w:rsidRPr="00F43083" w:rsidRDefault="00B7140E" w:rsidP="00B7140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9" w:type="dxa"/>
            <w:gridSpan w:val="4"/>
            <w:tcBorders>
              <w:top w:val="single" w:sz="4" w:space="0" w:color="auto"/>
              <w:left w:val="single" w:sz="4" w:space="0" w:color="auto"/>
              <w:bottom w:val="single" w:sz="4" w:space="0" w:color="auto"/>
              <w:right w:val="single" w:sz="4" w:space="0" w:color="auto"/>
            </w:tcBorders>
          </w:tcPr>
          <w:p w14:paraId="796DE061" w14:textId="77777777" w:rsidR="00B7140E" w:rsidRPr="00F43083" w:rsidRDefault="00B7140E" w:rsidP="00B7140E">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745D763"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64A50B"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1C53B0"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EC365BA"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223B6D"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14EC0E8"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4B44F2"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3A0C864"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A345AF3"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5920613"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FFF305"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F1B0B37"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8A1553"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B60CA8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473BF1"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6D379B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527B8D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FD5D21"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EA79A1"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F48E9A2" w14:textId="77777777" w:rsidR="00B7140E" w:rsidRPr="00F43083" w:rsidRDefault="00B7140E" w:rsidP="00B7140E">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B37C505" w14:textId="77777777" w:rsidR="00B7140E" w:rsidRPr="00F43083" w:rsidRDefault="00B7140E" w:rsidP="00B7140E">
            <w:pPr>
              <w:pStyle w:val="TAC"/>
              <w:rPr>
                <w:rFonts w:cs="Arial"/>
                <w:szCs w:val="18"/>
                <w:lang w:eastAsia="zh-CN"/>
              </w:rPr>
            </w:pPr>
            <w:r w:rsidRPr="00F43083">
              <w:rPr>
                <w:rFonts w:cs="Arial"/>
                <w:szCs w:val="18"/>
                <w:lang w:eastAsia="zh-CN"/>
              </w:rPr>
              <w:t>CA_n257I</w:t>
            </w:r>
          </w:p>
        </w:tc>
        <w:tc>
          <w:tcPr>
            <w:tcW w:w="1339" w:type="dxa"/>
            <w:gridSpan w:val="3"/>
            <w:tcBorders>
              <w:top w:val="nil"/>
              <w:left w:val="single" w:sz="4" w:space="0" w:color="auto"/>
              <w:bottom w:val="single" w:sz="4" w:space="0" w:color="auto"/>
              <w:right w:val="single" w:sz="4" w:space="0" w:color="auto"/>
            </w:tcBorders>
            <w:shd w:val="clear" w:color="auto" w:fill="auto"/>
          </w:tcPr>
          <w:p w14:paraId="458E0A23" w14:textId="77777777" w:rsidR="00B7140E" w:rsidRPr="00F43083" w:rsidRDefault="00B7140E" w:rsidP="00B7140E">
            <w:pPr>
              <w:pStyle w:val="TAC"/>
              <w:rPr>
                <w:szCs w:val="18"/>
                <w:lang w:eastAsia="zh-CN"/>
              </w:rPr>
            </w:pPr>
          </w:p>
        </w:tc>
      </w:tr>
      <w:tr w:rsidR="00B7140E" w:rsidRPr="00F43083" w14:paraId="578D703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FEA8E3C" w14:textId="77777777" w:rsidR="00B7140E" w:rsidRPr="00F43083" w:rsidRDefault="00B7140E" w:rsidP="00B7140E">
            <w:pPr>
              <w:pStyle w:val="TAC"/>
              <w:rPr>
                <w:szCs w:val="18"/>
                <w:lang w:eastAsia="zh-CN"/>
              </w:rPr>
            </w:pPr>
            <w:r w:rsidRPr="00F43083">
              <w:rPr>
                <w:szCs w:val="18"/>
                <w:lang w:eastAsia="zh-CN"/>
              </w:rPr>
              <w:t>CA_n77A-n257J</w:t>
            </w:r>
          </w:p>
        </w:tc>
        <w:tc>
          <w:tcPr>
            <w:tcW w:w="1668" w:type="dxa"/>
            <w:gridSpan w:val="3"/>
            <w:tcBorders>
              <w:top w:val="single" w:sz="4" w:space="0" w:color="auto"/>
              <w:left w:val="single" w:sz="4" w:space="0" w:color="auto"/>
              <w:bottom w:val="nil"/>
              <w:right w:val="single" w:sz="4" w:space="0" w:color="auto"/>
            </w:tcBorders>
            <w:shd w:val="clear" w:color="auto" w:fill="auto"/>
          </w:tcPr>
          <w:p w14:paraId="345F58F5"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48E47B95"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0065CF09"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5CC43FD2" w14:textId="77777777" w:rsidR="00B7140E" w:rsidRPr="00F43083" w:rsidRDefault="00B7140E" w:rsidP="00B7140E">
            <w:pPr>
              <w:pStyle w:val="TAC"/>
              <w:rPr>
                <w:rFonts w:cs="Arial"/>
                <w:szCs w:val="18"/>
                <w:lang w:eastAsia="zh-CN"/>
              </w:rPr>
            </w:pPr>
            <w:r w:rsidRPr="00F43083">
              <w:rPr>
                <w:rFonts w:cs="Arial"/>
                <w:szCs w:val="18"/>
                <w:lang w:eastAsia="zh-CN"/>
              </w:rPr>
              <w:t>CA_n257J</w:t>
            </w:r>
          </w:p>
          <w:p w14:paraId="6FD133EE" w14:textId="77777777" w:rsidR="00B7140E" w:rsidRPr="00F43083" w:rsidRDefault="00B7140E" w:rsidP="00B7140E">
            <w:pPr>
              <w:pStyle w:val="TAC"/>
              <w:rPr>
                <w:rFonts w:cs="Arial"/>
                <w:szCs w:val="18"/>
              </w:rPr>
            </w:pPr>
            <w:r w:rsidRPr="00F43083">
              <w:rPr>
                <w:rFonts w:cs="Arial"/>
                <w:szCs w:val="18"/>
                <w:lang w:eastAsia="zh-CN"/>
              </w:rPr>
              <w:t>CA_n77A-n257A</w:t>
            </w:r>
          </w:p>
          <w:p w14:paraId="47C2151E"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BB0E9D9"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D0834C0" w14:textId="77777777" w:rsidR="00B7140E" w:rsidRPr="00F43083" w:rsidRDefault="00B7140E" w:rsidP="00B7140E">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4EDC7A99" w14:textId="77777777" w:rsidR="00B7140E" w:rsidRPr="00F43083" w:rsidRDefault="00B7140E" w:rsidP="00B7140E">
            <w:pPr>
              <w:pStyle w:val="TAC"/>
              <w:rPr>
                <w:rFonts w:cs="Arial"/>
                <w:szCs w:val="18"/>
                <w:lang w:eastAsia="zh-CN"/>
              </w:rPr>
            </w:pPr>
            <w:r w:rsidRPr="00F43083">
              <w:rPr>
                <w:szCs w:val="18"/>
                <w:lang w:eastAsia="zh-CN"/>
              </w:rPr>
              <w:t>CA_n77A-n257J</w:t>
            </w:r>
          </w:p>
        </w:tc>
        <w:tc>
          <w:tcPr>
            <w:tcW w:w="729" w:type="dxa"/>
            <w:gridSpan w:val="4"/>
            <w:tcBorders>
              <w:top w:val="single" w:sz="4" w:space="0" w:color="auto"/>
              <w:left w:val="single" w:sz="4" w:space="0" w:color="auto"/>
              <w:bottom w:val="single" w:sz="4" w:space="0" w:color="auto"/>
              <w:right w:val="single" w:sz="4" w:space="0" w:color="auto"/>
            </w:tcBorders>
          </w:tcPr>
          <w:p w14:paraId="7B58190B" w14:textId="77777777" w:rsidR="00B7140E" w:rsidRPr="00F43083" w:rsidRDefault="00B7140E" w:rsidP="00B7140E">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DC5B68D"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F92D4B"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4B69A5"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62098CA"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92398C"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3B6AA98"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BB5114"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A22272A"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B4520E5"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0BC93A"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336AAC"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8900F98"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B2FC29"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2805E61"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B16C88"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E9D673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5EF487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17A408"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DFCB8DF"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134D276B" w14:textId="77777777" w:rsidR="00B7140E" w:rsidRPr="00F43083" w:rsidRDefault="00B7140E" w:rsidP="00B7140E">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1EDF6A3" w14:textId="77777777" w:rsidR="00B7140E" w:rsidRPr="00F43083" w:rsidRDefault="00B7140E" w:rsidP="00B7140E">
            <w:pPr>
              <w:pStyle w:val="TAC"/>
              <w:rPr>
                <w:rFonts w:cs="Arial"/>
                <w:szCs w:val="18"/>
                <w:lang w:eastAsia="zh-CN"/>
              </w:rPr>
            </w:pPr>
            <w:r w:rsidRPr="00F43083">
              <w:rPr>
                <w:rFonts w:cs="Arial"/>
                <w:szCs w:val="18"/>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711B789E" w14:textId="77777777" w:rsidR="00B7140E" w:rsidRPr="00F43083" w:rsidRDefault="00B7140E" w:rsidP="00B7140E">
            <w:pPr>
              <w:pStyle w:val="TAC"/>
              <w:rPr>
                <w:szCs w:val="18"/>
                <w:lang w:eastAsia="zh-CN"/>
              </w:rPr>
            </w:pPr>
          </w:p>
        </w:tc>
      </w:tr>
      <w:tr w:rsidR="00B7140E" w:rsidRPr="00F43083" w14:paraId="540BB801"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BB31C8" w14:textId="77777777" w:rsidR="00B7140E" w:rsidRPr="00F43083" w:rsidRDefault="00B7140E" w:rsidP="00B7140E">
            <w:pPr>
              <w:pStyle w:val="TAC"/>
              <w:rPr>
                <w:szCs w:val="18"/>
                <w:lang w:eastAsia="zh-CN"/>
              </w:rPr>
            </w:pPr>
            <w:r w:rsidRPr="00F43083">
              <w:rPr>
                <w:szCs w:val="18"/>
                <w:lang w:eastAsia="zh-CN"/>
              </w:rPr>
              <w:lastRenderedPageBreak/>
              <w:t>CA_n77A-n257K</w:t>
            </w:r>
          </w:p>
        </w:tc>
        <w:tc>
          <w:tcPr>
            <w:tcW w:w="1668" w:type="dxa"/>
            <w:gridSpan w:val="3"/>
            <w:tcBorders>
              <w:top w:val="single" w:sz="4" w:space="0" w:color="auto"/>
              <w:left w:val="single" w:sz="4" w:space="0" w:color="auto"/>
              <w:bottom w:val="nil"/>
              <w:right w:val="single" w:sz="4" w:space="0" w:color="auto"/>
            </w:tcBorders>
            <w:shd w:val="clear" w:color="auto" w:fill="auto"/>
          </w:tcPr>
          <w:p w14:paraId="33717C81"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23C23935"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6D195FA6"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01774265" w14:textId="77777777" w:rsidR="00B7140E" w:rsidRPr="00F43083" w:rsidRDefault="00B7140E" w:rsidP="00B7140E">
            <w:pPr>
              <w:pStyle w:val="TAC"/>
              <w:rPr>
                <w:rFonts w:cs="Arial"/>
                <w:szCs w:val="18"/>
                <w:lang w:eastAsia="zh-CN"/>
              </w:rPr>
            </w:pPr>
            <w:r w:rsidRPr="00F43083">
              <w:rPr>
                <w:rFonts w:cs="Arial"/>
                <w:szCs w:val="18"/>
                <w:lang w:eastAsia="zh-CN"/>
              </w:rPr>
              <w:t>CA_n257J</w:t>
            </w:r>
          </w:p>
          <w:p w14:paraId="573ABD22" w14:textId="77777777" w:rsidR="00B7140E" w:rsidRPr="00F43083" w:rsidRDefault="00B7140E" w:rsidP="00B7140E">
            <w:pPr>
              <w:pStyle w:val="TAC"/>
              <w:rPr>
                <w:rFonts w:cs="Arial"/>
                <w:szCs w:val="18"/>
                <w:lang w:eastAsia="zh-CN"/>
              </w:rPr>
            </w:pPr>
            <w:r w:rsidRPr="00F43083">
              <w:rPr>
                <w:rFonts w:cs="Arial"/>
                <w:szCs w:val="18"/>
                <w:lang w:eastAsia="zh-CN"/>
              </w:rPr>
              <w:t>CA_n257K</w:t>
            </w:r>
          </w:p>
          <w:p w14:paraId="0376B426" w14:textId="77777777" w:rsidR="00B7140E" w:rsidRPr="00F43083" w:rsidRDefault="00B7140E" w:rsidP="00B7140E">
            <w:pPr>
              <w:pStyle w:val="TAC"/>
              <w:rPr>
                <w:rFonts w:cs="Arial"/>
                <w:szCs w:val="18"/>
              </w:rPr>
            </w:pPr>
            <w:r w:rsidRPr="00F43083">
              <w:rPr>
                <w:rFonts w:cs="Arial"/>
                <w:szCs w:val="18"/>
                <w:lang w:eastAsia="zh-CN"/>
              </w:rPr>
              <w:t>CA_n77A-n257A</w:t>
            </w:r>
          </w:p>
          <w:p w14:paraId="7BE9B8DE"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0661D26"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7879286C" w14:textId="77777777" w:rsidR="00B7140E" w:rsidRPr="00F43083" w:rsidRDefault="00B7140E" w:rsidP="00B7140E">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5B10AD78" w14:textId="77777777" w:rsidR="00B7140E" w:rsidRPr="00F43083" w:rsidRDefault="00B7140E" w:rsidP="00B7140E">
            <w:pPr>
              <w:pStyle w:val="TAC"/>
              <w:rPr>
                <w:rFonts w:cs="Arial"/>
                <w:szCs w:val="18"/>
              </w:rPr>
            </w:pPr>
            <w:r w:rsidRPr="00F43083">
              <w:rPr>
                <w:szCs w:val="18"/>
                <w:lang w:eastAsia="zh-CN"/>
              </w:rPr>
              <w:t>CA_n77A-n257J</w:t>
            </w:r>
          </w:p>
          <w:p w14:paraId="29DBC6B6" w14:textId="77777777" w:rsidR="00B7140E" w:rsidRPr="00F43083" w:rsidRDefault="00B7140E" w:rsidP="00B7140E">
            <w:pPr>
              <w:pStyle w:val="TAC"/>
              <w:rPr>
                <w:rFonts w:cs="Arial"/>
                <w:szCs w:val="18"/>
                <w:lang w:eastAsia="zh-CN"/>
              </w:rPr>
            </w:pPr>
            <w:r w:rsidRPr="00F43083">
              <w:rPr>
                <w:szCs w:val="18"/>
                <w:lang w:eastAsia="zh-CN"/>
              </w:rPr>
              <w:t>CA_n77A-n257K</w:t>
            </w:r>
          </w:p>
        </w:tc>
        <w:tc>
          <w:tcPr>
            <w:tcW w:w="729" w:type="dxa"/>
            <w:gridSpan w:val="4"/>
            <w:tcBorders>
              <w:top w:val="single" w:sz="4" w:space="0" w:color="auto"/>
              <w:left w:val="single" w:sz="4" w:space="0" w:color="auto"/>
              <w:bottom w:val="single" w:sz="4" w:space="0" w:color="auto"/>
              <w:right w:val="single" w:sz="4" w:space="0" w:color="auto"/>
            </w:tcBorders>
          </w:tcPr>
          <w:p w14:paraId="6F630018" w14:textId="77777777" w:rsidR="00B7140E" w:rsidRPr="00F43083" w:rsidRDefault="00B7140E" w:rsidP="00B7140E">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407799A"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D0DD89"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0CFD3C0"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FB0D58"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3BC356"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8C17B6F"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A905D9"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C523C55"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E1754D"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95DDE72"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2B7C3A"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C499B7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DE926E"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BA44A26"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BD5285"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213936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7AFFE6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9EDE6B"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C7A9D4"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BCB06A1" w14:textId="77777777" w:rsidR="00B7140E" w:rsidRPr="00F43083" w:rsidRDefault="00B7140E" w:rsidP="00B7140E">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06CA1573" w14:textId="77777777" w:rsidR="00B7140E" w:rsidRPr="00F43083" w:rsidRDefault="00B7140E" w:rsidP="00B7140E">
            <w:pPr>
              <w:pStyle w:val="TAC"/>
              <w:rPr>
                <w:rFonts w:cs="Arial"/>
                <w:szCs w:val="18"/>
                <w:lang w:eastAsia="zh-CN"/>
              </w:rPr>
            </w:pPr>
            <w:r w:rsidRPr="00F43083">
              <w:rPr>
                <w:rFonts w:cs="Arial"/>
                <w:szCs w:val="18"/>
              </w:rPr>
              <w:t>CA_n257</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11A590C8" w14:textId="77777777" w:rsidR="00B7140E" w:rsidRPr="00F43083" w:rsidRDefault="00B7140E" w:rsidP="00B7140E">
            <w:pPr>
              <w:pStyle w:val="TAC"/>
              <w:rPr>
                <w:szCs w:val="18"/>
                <w:lang w:eastAsia="zh-CN"/>
              </w:rPr>
            </w:pPr>
          </w:p>
        </w:tc>
      </w:tr>
      <w:tr w:rsidR="00B7140E" w:rsidRPr="00F43083" w14:paraId="69B87E3C"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BEB225" w14:textId="77777777" w:rsidR="00B7140E" w:rsidRPr="00F43083" w:rsidRDefault="00B7140E" w:rsidP="00B7140E">
            <w:pPr>
              <w:pStyle w:val="TAC"/>
              <w:rPr>
                <w:szCs w:val="18"/>
                <w:lang w:eastAsia="zh-CN"/>
              </w:rPr>
            </w:pPr>
            <w:r w:rsidRPr="00F43083">
              <w:rPr>
                <w:szCs w:val="18"/>
                <w:lang w:eastAsia="zh-CN"/>
              </w:rPr>
              <w:t>CA_n77A-n257L</w:t>
            </w:r>
          </w:p>
        </w:tc>
        <w:tc>
          <w:tcPr>
            <w:tcW w:w="1668" w:type="dxa"/>
            <w:gridSpan w:val="3"/>
            <w:tcBorders>
              <w:top w:val="single" w:sz="4" w:space="0" w:color="auto"/>
              <w:left w:val="single" w:sz="4" w:space="0" w:color="auto"/>
              <w:bottom w:val="nil"/>
              <w:right w:val="single" w:sz="4" w:space="0" w:color="auto"/>
            </w:tcBorders>
            <w:shd w:val="clear" w:color="auto" w:fill="auto"/>
          </w:tcPr>
          <w:p w14:paraId="0FC5064B"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148F1E5A"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518C1186"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05892FAE" w14:textId="77777777" w:rsidR="00B7140E" w:rsidRPr="00F43083" w:rsidRDefault="00B7140E" w:rsidP="00B7140E">
            <w:pPr>
              <w:pStyle w:val="TAC"/>
              <w:rPr>
                <w:rFonts w:cs="Arial"/>
                <w:szCs w:val="18"/>
                <w:lang w:eastAsia="zh-CN"/>
              </w:rPr>
            </w:pPr>
            <w:r w:rsidRPr="00F43083">
              <w:rPr>
                <w:rFonts w:cs="Arial"/>
                <w:szCs w:val="18"/>
                <w:lang w:eastAsia="zh-CN"/>
              </w:rPr>
              <w:t>CA_n257J</w:t>
            </w:r>
          </w:p>
          <w:p w14:paraId="7AF6CC32" w14:textId="77777777" w:rsidR="00B7140E" w:rsidRPr="00F43083" w:rsidRDefault="00B7140E" w:rsidP="00B7140E">
            <w:pPr>
              <w:pStyle w:val="TAC"/>
              <w:rPr>
                <w:rFonts w:cs="Arial"/>
                <w:szCs w:val="18"/>
                <w:lang w:eastAsia="zh-CN"/>
              </w:rPr>
            </w:pPr>
            <w:r w:rsidRPr="00F43083">
              <w:rPr>
                <w:rFonts w:cs="Arial"/>
                <w:szCs w:val="18"/>
                <w:lang w:eastAsia="zh-CN"/>
              </w:rPr>
              <w:t>CA_n257K</w:t>
            </w:r>
          </w:p>
          <w:p w14:paraId="69049DE3" w14:textId="77777777" w:rsidR="00B7140E" w:rsidRPr="00F43083" w:rsidRDefault="00B7140E" w:rsidP="00B7140E">
            <w:pPr>
              <w:pStyle w:val="TAC"/>
              <w:rPr>
                <w:rFonts w:cs="Arial"/>
                <w:szCs w:val="18"/>
                <w:lang w:eastAsia="zh-CN"/>
              </w:rPr>
            </w:pPr>
            <w:r w:rsidRPr="00F43083">
              <w:rPr>
                <w:rFonts w:cs="Arial"/>
                <w:szCs w:val="18"/>
                <w:lang w:eastAsia="zh-CN"/>
              </w:rPr>
              <w:t>CA_n257L</w:t>
            </w:r>
          </w:p>
          <w:p w14:paraId="7129F3E4" w14:textId="77777777" w:rsidR="00B7140E" w:rsidRPr="00F43083" w:rsidRDefault="00B7140E" w:rsidP="00B7140E">
            <w:pPr>
              <w:pStyle w:val="TAC"/>
              <w:rPr>
                <w:rFonts w:cs="Arial"/>
                <w:szCs w:val="18"/>
              </w:rPr>
            </w:pPr>
            <w:r w:rsidRPr="00F43083">
              <w:rPr>
                <w:rFonts w:cs="Arial"/>
                <w:szCs w:val="18"/>
                <w:lang w:eastAsia="zh-CN"/>
              </w:rPr>
              <w:t>CA_n77A-n257A</w:t>
            </w:r>
          </w:p>
          <w:p w14:paraId="717E5747"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6E73CE6" w14:textId="77777777" w:rsidR="00B7140E" w:rsidRPr="00F43083" w:rsidRDefault="00B7140E" w:rsidP="00B7140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0181201" w14:textId="77777777" w:rsidR="00B7140E" w:rsidRPr="00F43083" w:rsidRDefault="00B7140E" w:rsidP="00B7140E">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76779105" w14:textId="77777777" w:rsidR="00B7140E" w:rsidRPr="00F43083" w:rsidRDefault="00B7140E" w:rsidP="00B7140E">
            <w:pPr>
              <w:pStyle w:val="TAC"/>
              <w:rPr>
                <w:rFonts w:cs="Arial"/>
                <w:szCs w:val="18"/>
              </w:rPr>
            </w:pPr>
            <w:r w:rsidRPr="00F43083">
              <w:rPr>
                <w:szCs w:val="18"/>
                <w:lang w:eastAsia="zh-CN"/>
              </w:rPr>
              <w:t>CA_n77A-n257J</w:t>
            </w:r>
          </w:p>
          <w:p w14:paraId="640352CB" w14:textId="77777777" w:rsidR="00B7140E" w:rsidRPr="00F43083" w:rsidRDefault="00B7140E" w:rsidP="00B7140E">
            <w:pPr>
              <w:pStyle w:val="TAC"/>
              <w:rPr>
                <w:szCs w:val="18"/>
                <w:lang w:eastAsia="zh-CN"/>
              </w:rPr>
            </w:pPr>
            <w:r w:rsidRPr="00F43083">
              <w:rPr>
                <w:szCs w:val="18"/>
                <w:lang w:eastAsia="zh-CN"/>
              </w:rPr>
              <w:t>CA_n77A-n257K</w:t>
            </w:r>
          </w:p>
          <w:p w14:paraId="6E8C17D3" w14:textId="77777777" w:rsidR="00B7140E" w:rsidRPr="00F43083" w:rsidRDefault="00B7140E" w:rsidP="00B7140E">
            <w:pPr>
              <w:pStyle w:val="TAC"/>
              <w:rPr>
                <w:rFonts w:cs="Arial"/>
                <w:szCs w:val="18"/>
                <w:lang w:eastAsia="zh-CN"/>
              </w:rPr>
            </w:pPr>
            <w:r w:rsidRPr="00F43083">
              <w:rPr>
                <w:szCs w:val="18"/>
                <w:lang w:eastAsia="zh-CN"/>
              </w:rPr>
              <w:t>CA_n77A-n257L</w:t>
            </w:r>
          </w:p>
        </w:tc>
        <w:tc>
          <w:tcPr>
            <w:tcW w:w="729" w:type="dxa"/>
            <w:gridSpan w:val="4"/>
            <w:tcBorders>
              <w:top w:val="single" w:sz="4" w:space="0" w:color="auto"/>
              <w:left w:val="single" w:sz="4" w:space="0" w:color="auto"/>
              <w:bottom w:val="single" w:sz="4" w:space="0" w:color="auto"/>
              <w:right w:val="single" w:sz="4" w:space="0" w:color="auto"/>
            </w:tcBorders>
          </w:tcPr>
          <w:p w14:paraId="0F7AF0F1" w14:textId="77777777" w:rsidR="00B7140E" w:rsidRPr="00F43083" w:rsidRDefault="00B7140E" w:rsidP="00B7140E">
            <w:pPr>
              <w:pStyle w:val="TAC"/>
              <w:rPr>
                <w:rFonts w:cs="Arial"/>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A7A079E"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832FD6" w14:textId="77777777" w:rsidR="00B7140E" w:rsidRPr="00F43083"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1CEECE5" w14:textId="77777777" w:rsidR="00B7140E" w:rsidRPr="00F43083"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630A52" w14:textId="77777777" w:rsidR="00B7140E" w:rsidRPr="00F43083"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8FD2AB"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C91ACA8"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998E43" w14:textId="77777777" w:rsidR="00B7140E" w:rsidRPr="00B677E8"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CF36308" w14:textId="77777777" w:rsidR="00B7140E" w:rsidRPr="00B677E8" w:rsidRDefault="00B7140E" w:rsidP="00B7140E">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02AD058"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587A0C7" w14:textId="77777777" w:rsidR="00B7140E" w:rsidRPr="00F43083" w:rsidRDefault="00B7140E" w:rsidP="00B7140E">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2FBFD8"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5DF9B3B"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53177F"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4B96702"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B1ABF0"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61E0BD4"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1AEA17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CFA2CE"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A59EF6" w14:textId="77777777" w:rsidR="00B7140E" w:rsidRPr="00F43083" w:rsidRDefault="00B7140E" w:rsidP="00B7140E">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11D03350" w14:textId="77777777" w:rsidR="00B7140E" w:rsidRPr="00F43083" w:rsidRDefault="00B7140E" w:rsidP="00B7140E">
            <w:pPr>
              <w:pStyle w:val="TAC"/>
              <w:rPr>
                <w:rFonts w:cs="Arial"/>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B4D45C5" w14:textId="77777777" w:rsidR="00B7140E" w:rsidRPr="00F43083" w:rsidRDefault="00B7140E" w:rsidP="00B7140E">
            <w:pPr>
              <w:pStyle w:val="TAC"/>
              <w:rPr>
                <w:rFonts w:cs="Arial"/>
                <w:szCs w:val="18"/>
                <w:lang w:eastAsia="zh-CN"/>
              </w:rPr>
            </w:pPr>
            <w:r w:rsidRPr="00F43083">
              <w:rPr>
                <w:rFonts w:cs="Arial"/>
                <w:szCs w:val="18"/>
              </w:rPr>
              <w:t>CA_n257</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5E7AA23B" w14:textId="77777777" w:rsidR="00B7140E" w:rsidRPr="00F43083" w:rsidRDefault="00B7140E" w:rsidP="00B7140E">
            <w:pPr>
              <w:pStyle w:val="TAC"/>
              <w:rPr>
                <w:szCs w:val="18"/>
                <w:lang w:eastAsia="zh-CN"/>
              </w:rPr>
            </w:pPr>
          </w:p>
        </w:tc>
      </w:tr>
      <w:tr w:rsidR="00B7140E" w:rsidRPr="00F43083" w14:paraId="2A549BCA"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374A7D2" w14:textId="77777777" w:rsidR="00B7140E" w:rsidRPr="00F43083" w:rsidRDefault="00B7140E" w:rsidP="00B7140E">
            <w:pPr>
              <w:pStyle w:val="TAC"/>
              <w:rPr>
                <w:szCs w:val="18"/>
                <w:lang w:eastAsia="zh-CN"/>
              </w:rPr>
            </w:pPr>
            <w:r w:rsidRPr="00F43083">
              <w:rPr>
                <w:szCs w:val="18"/>
                <w:lang w:eastAsia="zh-CN"/>
              </w:rPr>
              <w:t>CA_n77A-n257M</w:t>
            </w:r>
          </w:p>
        </w:tc>
        <w:tc>
          <w:tcPr>
            <w:tcW w:w="1668" w:type="dxa"/>
            <w:gridSpan w:val="3"/>
            <w:tcBorders>
              <w:left w:val="single" w:sz="4" w:space="0" w:color="auto"/>
              <w:bottom w:val="nil"/>
              <w:right w:val="single" w:sz="4" w:space="0" w:color="auto"/>
            </w:tcBorders>
            <w:shd w:val="clear" w:color="auto" w:fill="auto"/>
          </w:tcPr>
          <w:p w14:paraId="6D570478"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3E535FFD"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1F963212"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600BA91D" w14:textId="77777777" w:rsidR="00B7140E" w:rsidRPr="00F43083" w:rsidRDefault="00B7140E" w:rsidP="00B7140E">
            <w:pPr>
              <w:pStyle w:val="TAC"/>
              <w:rPr>
                <w:rFonts w:cs="Arial"/>
                <w:szCs w:val="18"/>
                <w:lang w:eastAsia="zh-CN"/>
              </w:rPr>
            </w:pPr>
            <w:r w:rsidRPr="00F43083">
              <w:rPr>
                <w:rFonts w:cs="Arial"/>
                <w:szCs w:val="18"/>
                <w:lang w:eastAsia="zh-CN"/>
              </w:rPr>
              <w:t>CA_n257J</w:t>
            </w:r>
          </w:p>
          <w:p w14:paraId="3A63AFCD" w14:textId="77777777" w:rsidR="00B7140E" w:rsidRPr="00F43083" w:rsidRDefault="00B7140E" w:rsidP="00B7140E">
            <w:pPr>
              <w:pStyle w:val="TAC"/>
              <w:rPr>
                <w:rFonts w:cs="Arial"/>
                <w:szCs w:val="18"/>
                <w:lang w:eastAsia="zh-CN"/>
              </w:rPr>
            </w:pPr>
            <w:r w:rsidRPr="00F43083">
              <w:rPr>
                <w:rFonts w:cs="Arial"/>
                <w:szCs w:val="18"/>
                <w:lang w:eastAsia="zh-CN"/>
              </w:rPr>
              <w:t>CA_n257K</w:t>
            </w:r>
          </w:p>
          <w:p w14:paraId="1D5C2564" w14:textId="77777777" w:rsidR="00B7140E" w:rsidRPr="00F43083" w:rsidRDefault="00B7140E" w:rsidP="00B7140E">
            <w:pPr>
              <w:pStyle w:val="TAC"/>
              <w:rPr>
                <w:rFonts w:cs="Arial"/>
                <w:szCs w:val="18"/>
                <w:lang w:eastAsia="zh-CN"/>
              </w:rPr>
            </w:pPr>
            <w:r w:rsidRPr="00F43083">
              <w:rPr>
                <w:rFonts w:cs="Arial"/>
                <w:szCs w:val="18"/>
                <w:lang w:eastAsia="zh-CN"/>
              </w:rPr>
              <w:t>CA_n257L</w:t>
            </w:r>
          </w:p>
          <w:p w14:paraId="73131F9A" w14:textId="77777777" w:rsidR="00B7140E" w:rsidRPr="00F43083" w:rsidRDefault="00B7140E" w:rsidP="00B7140E">
            <w:pPr>
              <w:pStyle w:val="TAC"/>
              <w:rPr>
                <w:rFonts w:cs="Arial"/>
                <w:szCs w:val="18"/>
                <w:lang w:eastAsia="zh-CN"/>
              </w:rPr>
            </w:pPr>
            <w:r w:rsidRPr="00F43083">
              <w:rPr>
                <w:rFonts w:cs="Arial"/>
                <w:szCs w:val="18"/>
                <w:lang w:eastAsia="zh-CN"/>
              </w:rPr>
              <w:t>CA_n257M</w:t>
            </w:r>
          </w:p>
          <w:p w14:paraId="3FB05294" w14:textId="77777777" w:rsidR="00B7140E" w:rsidRPr="00F43083" w:rsidRDefault="00B7140E" w:rsidP="00B7140E">
            <w:pPr>
              <w:pStyle w:val="TAC"/>
              <w:rPr>
                <w:rFonts w:cs="Arial"/>
                <w:szCs w:val="18"/>
                <w:lang w:eastAsia="zh-CN"/>
              </w:rPr>
            </w:pPr>
            <w:r w:rsidRPr="00F43083">
              <w:rPr>
                <w:rFonts w:cs="Arial"/>
                <w:szCs w:val="18"/>
                <w:lang w:eastAsia="zh-CN"/>
              </w:rPr>
              <w:t>CA_n77A-n257A</w:t>
            </w:r>
          </w:p>
          <w:p w14:paraId="6A5CC683" w14:textId="77777777" w:rsidR="00B7140E" w:rsidRPr="00F43083" w:rsidRDefault="00B7140E" w:rsidP="00B7140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4388C20" w14:textId="77777777" w:rsidR="00B7140E" w:rsidRPr="00F43083" w:rsidRDefault="00B7140E" w:rsidP="00B7140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086456C2" w14:textId="77777777" w:rsidR="00B7140E" w:rsidRPr="00F43083" w:rsidRDefault="00B7140E" w:rsidP="00B7140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0C610D9F" w14:textId="77777777" w:rsidR="00B7140E" w:rsidRPr="00F43083" w:rsidRDefault="00B7140E" w:rsidP="00B7140E">
            <w:pPr>
              <w:pStyle w:val="TAC"/>
              <w:rPr>
                <w:rFonts w:cs="Arial"/>
                <w:szCs w:val="18"/>
                <w:lang w:eastAsia="zh-CN"/>
              </w:rPr>
            </w:pPr>
            <w:r w:rsidRPr="00F43083">
              <w:rPr>
                <w:szCs w:val="18"/>
                <w:lang w:eastAsia="zh-CN"/>
              </w:rPr>
              <w:t>CA_n77A-n257J</w:t>
            </w:r>
          </w:p>
          <w:p w14:paraId="025448A2" w14:textId="77777777" w:rsidR="00B7140E" w:rsidRPr="00F43083" w:rsidRDefault="00B7140E" w:rsidP="00B7140E">
            <w:pPr>
              <w:pStyle w:val="TAC"/>
              <w:rPr>
                <w:szCs w:val="18"/>
                <w:lang w:eastAsia="zh-CN"/>
              </w:rPr>
            </w:pPr>
            <w:r w:rsidRPr="00F43083">
              <w:rPr>
                <w:szCs w:val="18"/>
                <w:lang w:eastAsia="zh-CN"/>
              </w:rPr>
              <w:t>CA_n77A-n257K</w:t>
            </w:r>
          </w:p>
          <w:p w14:paraId="76732758" w14:textId="77777777" w:rsidR="00B7140E" w:rsidRPr="00F43083" w:rsidRDefault="00B7140E" w:rsidP="00B7140E">
            <w:pPr>
              <w:pStyle w:val="TAC"/>
              <w:rPr>
                <w:rFonts w:cs="Arial"/>
                <w:szCs w:val="18"/>
                <w:lang w:eastAsia="zh-CN"/>
              </w:rPr>
            </w:pPr>
            <w:r w:rsidRPr="00F43083">
              <w:rPr>
                <w:szCs w:val="18"/>
                <w:lang w:eastAsia="zh-CN"/>
              </w:rPr>
              <w:t>CA_n77A-n257L</w:t>
            </w:r>
          </w:p>
          <w:p w14:paraId="3AB95987" w14:textId="77777777" w:rsidR="00B7140E" w:rsidRPr="00F43083" w:rsidRDefault="00B7140E" w:rsidP="00B7140E">
            <w:pPr>
              <w:pStyle w:val="TAC"/>
              <w:rPr>
                <w:szCs w:val="18"/>
              </w:rPr>
            </w:pPr>
            <w:r w:rsidRPr="00F43083">
              <w:rPr>
                <w:szCs w:val="18"/>
                <w:lang w:eastAsia="zh-CN"/>
              </w:rPr>
              <w:t>CA_n77A-n257M</w:t>
            </w:r>
          </w:p>
        </w:tc>
        <w:tc>
          <w:tcPr>
            <w:tcW w:w="729" w:type="dxa"/>
            <w:gridSpan w:val="4"/>
            <w:tcBorders>
              <w:left w:val="single" w:sz="4" w:space="0" w:color="auto"/>
              <w:right w:val="single" w:sz="4" w:space="0" w:color="auto"/>
            </w:tcBorders>
          </w:tcPr>
          <w:p w14:paraId="73AC5280" w14:textId="77777777" w:rsidR="00B7140E" w:rsidRPr="00F43083" w:rsidRDefault="00B7140E" w:rsidP="00B7140E">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4E5FD2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62C7B94"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38DDD7F"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4770703"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54C892"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09F51A6"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0C0128"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69529A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36CE35C"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35B1085"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959ED4"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1FADCB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F15C8C"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78566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987F45" w14:textId="77777777" w:rsidR="00B7140E" w:rsidRPr="00F43083" w:rsidRDefault="00B7140E" w:rsidP="00B7140E">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4D575494"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648BBBB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E96F0D"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55F0F5"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5409B96D" w14:textId="77777777" w:rsidR="00B7140E" w:rsidRPr="00F43083" w:rsidRDefault="00B7140E" w:rsidP="00B7140E">
            <w:pPr>
              <w:pStyle w:val="TAC"/>
              <w:rPr>
                <w:rFonts w:cs="Arial"/>
                <w:szCs w:val="18"/>
                <w:lang w:eastAsia="zh-CN"/>
              </w:rPr>
            </w:pPr>
            <w:r w:rsidRPr="00F43083">
              <w:rPr>
                <w:rFonts w:cs="Arial"/>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41B5CF2" w14:textId="77777777" w:rsidR="00B7140E" w:rsidRPr="00F43083" w:rsidRDefault="00B7140E" w:rsidP="00B7140E">
            <w:pPr>
              <w:pStyle w:val="TAC"/>
              <w:rPr>
                <w:rFonts w:cs="Arial"/>
                <w:szCs w:val="18"/>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78C97B4A" w14:textId="77777777" w:rsidR="00B7140E" w:rsidRPr="00F43083" w:rsidRDefault="00B7140E" w:rsidP="00B7140E">
            <w:pPr>
              <w:pStyle w:val="TAC"/>
              <w:rPr>
                <w:rFonts w:eastAsia="Yu Mincho"/>
                <w:szCs w:val="18"/>
              </w:rPr>
            </w:pPr>
          </w:p>
        </w:tc>
      </w:tr>
      <w:tr w:rsidR="00B7140E" w:rsidRPr="00F43083" w14:paraId="6F15ADB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FAE5D96" w14:textId="77777777" w:rsidR="00B7140E" w:rsidRPr="00F43083" w:rsidRDefault="00B7140E" w:rsidP="00B7140E">
            <w:pPr>
              <w:pStyle w:val="TAC"/>
              <w:rPr>
                <w:szCs w:val="18"/>
                <w:lang w:eastAsia="zh-CN"/>
              </w:rPr>
            </w:pPr>
            <w:r w:rsidRPr="00F43083">
              <w:rPr>
                <w:szCs w:val="18"/>
              </w:rPr>
              <w:lastRenderedPageBreak/>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3F491D1B"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72EE77F0" w14:textId="77777777" w:rsidR="00B7140E" w:rsidRPr="00F43083" w:rsidRDefault="00B7140E" w:rsidP="00B7140E">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17C17F1" w14:textId="77777777" w:rsidR="00B7140E" w:rsidRPr="00F43083" w:rsidRDefault="00B7140E" w:rsidP="00B7140E">
            <w:pPr>
              <w:pStyle w:val="TAC"/>
              <w:rPr>
                <w:rFonts w:cs="Arial"/>
                <w:szCs w:val="18"/>
                <w:lang w:eastAsia="zh-CN"/>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0AF45CD"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12D0D58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B693C2"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4F5590"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0E925839"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1F4F2D32"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B858A44"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D1627E6"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6056A30"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8C77FCA"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87E45BE"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46704C"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C4F117D"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05EC8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34D894"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65686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62171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1BF278"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331B2C6"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4A40CDB"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48DE682" w14:textId="77777777" w:rsidR="00B7140E" w:rsidRPr="00F43083" w:rsidRDefault="00B7140E" w:rsidP="00B7140E">
            <w:pPr>
              <w:pStyle w:val="TAC"/>
              <w:rPr>
                <w:rFonts w:eastAsia="Yu Mincho"/>
                <w:szCs w:val="18"/>
              </w:rPr>
            </w:pPr>
          </w:p>
        </w:tc>
      </w:tr>
      <w:tr w:rsidR="00B7140E" w:rsidRPr="00F43083" w14:paraId="38E028F3"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09B8C41" w14:textId="77777777" w:rsidR="00B7140E" w:rsidRPr="00F43083" w:rsidRDefault="00B7140E" w:rsidP="00B7140E">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1A608404"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right w:val="single" w:sz="4" w:space="0" w:color="auto"/>
            </w:tcBorders>
          </w:tcPr>
          <w:p w14:paraId="03B53E3C"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top w:val="single" w:sz="4" w:space="0" w:color="auto"/>
              <w:left w:val="single" w:sz="4" w:space="0" w:color="auto"/>
              <w:right w:val="single" w:sz="4" w:space="0" w:color="auto"/>
            </w:tcBorders>
          </w:tcPr>
          <w:p w14:paraId="5B2140CA" w14:textId="77777777" w:rsidR="00B7140E" w:rsidRPr="00F43083" w:rsidRDefault="00B7140E" w:rsidP="00B7140E">
            <w:pPr>
              <w:pStyle w:val="TAC"/>
              <w:rPr>
                <w:rFonts w:eastAsia="Yu Mincho"/>
                <w:szCs w:val="18"/>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5BF59AE" w14:textId="77777777" w:rsidR="00B7140E" w:rsidRPr="00F43083" w:rsidRDefault="00B7140E" w:rsidP="00B7140E">
            <w:pPr>
              <w:pStyle w:val="TAC"/>
              <w:rPr>
                <w:rFonts w:eastAsia="Yu Mincho"/>
                <w:szCs w:val="18"/>
              </w:rPr>
            </w:pPr>
            <w:r w:rsidRPr="00F43083">
              <w:rPr>
                <w:rFonts w:eastAsia="Yu Mincho"/>
                <w:szCs w:val="18"/>
              </w:rPr>
              <w:t>0</w:t>
            </w:r>
          </w:p>
        </w:tc>
      </w:tr>
      <w:tr w:rsidR="00B7140E" w:rsidRPr="00F43083" w14:paraId="0BFD97C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8FC9B9"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3A70B5" w14:textId="77777777" w:rsidR="00B7140E" w:rsidRPr="00F43083" w:rsidRDefault="00B7140E" w:rsidP="00B7140E">
            <w:pPr>
              <w:pStyle w:val="TAC"/>
              <w:rPr>
                <w:szCs w:val="18"/>
              </w:rPr>
            </w:pPr>
          </w:p>
        </w:tc>
        <w:tc>
          <w:tcPr>
            <w:tcW w:w="729" w:type="dxa"/>
            <w:gridSpan w:val="4"/>
            <w:tcBorders>
              <w:top w:val="single" w:sz="4" w:space="0" w:color="auto"/>
              <w:left w:val="single" w:sz="4" w:space="0" w:color="auto"/>
              <w:right w:val="single" w:sz="4" w:space="0" w:color="auto"/>
            </w:tcBorders>
          </w:tcPr>
          <w:p w14:paraId="6202B9ED"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right w:val="single" w:sz="4" w:space="0" w:color="auto"/>
            </w:tcBorders>
          </w:tcPr>
          <w:p w14:paraId="1DA3A1B3" w14:textId="77777777" w:rsidR="00B7140E" w:rsidRPr="00F43083" w:rsidRDefault="00B7140E" w:rsidP="00B7140E">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97F1962" w14:textId="77777777" w:rsidR="00B7140E" w:rsidRPr="00F43083" w:rsidRDefault="00B7140E" w:rsidP="00B7140E">
            <w:pPr>
              <w:pStyle w:val="TAC"/>
              <w:rPr>
                <w:rFonts w:eastAsia="Yu Mincho"/>
                <w:szCs w:val="18"/>
              </w:rPr>
            </w:pPr>
          </w:p>
        </w:tc>
      </w:tr>
      <w:tr w:rsidR="00B7140E" w:rsidRPr="00F43083" w14:paraId="7AD74346"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AB4523C" w14:textId="77777777" w:rsidR="00B7140E" w:rsidRPr="00F43083" w:rsidRDefault="00B7140E" w:rsidP="00B7140E">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8" w:type="dxa"/>
            <w:gridSpan w:val="3"/>
            <w:tcBorders>
              <w:left w:val="single" w:sz="4" w:space="0" w:color="auto"/>
              <w:bottom w:val="nil"/>
              <w:right w:val="single" w:sz="4" w:space="0" w:color="auto"/>
            </w:tcBorders>
            <w:shd w:val="clear" w:color="auto" w:fill="auto"/>
          </w:tcPr>
          <w:p w14:paraId="12C39055"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7384B9C2"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45D7401C" w14:textId="77777777" w:rsidR="00B7140E" w:rsidRPr="00F43083" w:rsidRDefault="00B7140E" w:rsidP="00B7140E">
            <w:pPr>
              <w:pStyle w:val="TAC"/>
              <w:rPr>
                <w:szCs w:val="18"/>
                <w:lang w:eastAsia="zh-CN"/>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6DC35D18" w14:textId="77777777" w:rsidR="00B7140E" w:rsidRPr="00F43083" w:rsidRDefault="00B7140E" w:rsidP="00B7140E">
            <w:pPr>
              <w:pStyle w:val="TAC"/>
              <w:rPr>
                <w:rFonts w:eastAsia="Yu Mincho"/>
                <w:szCs w:val="18"/>
              </w:rPr>
            </w:pPr>
            <w:r w:rsidRPr="00F43083">
              <w:rPr>
                <w:rFonts w:eastAsia="Yu Mincho"/>
                <w:szCs w:val="18"/>
              </w:rPr>
              <w:t>0</w:t>
            </w:r>
          </w:p>
        </w:tc>
      </w:tr>
      <w:tr w:rsidR="00B7140E" w:rsidRPr="00F43083" w14:paraId="0D4DB64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3CC174"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D63DB5"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5E0A15EE"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43F828BF"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9" w:type="dxa"/>
            <w:gridSpan w:val="3"/>
            <w:tcBorders>
              <w:top w:val="nil"/>
              <w:left w:val="single" w:sz="4" w:space="0" w:color="auto"/>
              <w:bottom w:val="single" w:sz="4" w:space="0" w:color="auto"/>
              <w:right w:val="single" w:sz="4" w:space="0" w:color="auto"/>
            </w:tcBorders>
            <w:shd w:val="clear" w:color="auto" w:fill="auto"/>
          </w:tcPr>
          <w:p w14:paraId="224006B3" w14:textId="77777777" w:rsidR="00B7140E" w:rsidRPr="00F43083" w:rsidRDefault="00B7140E" w:rsidP="00B7140E">
            <w:pPr>
              <w:pStyle w:val="TAC"/>
              <w:rPr>
                <w:rFonts w:eastAsia="Yu Mincho"/>
                <w:szCs w:val="18"/>
              </w:rPr>
            </w:pPr>
          </w:p>
        </w:tc>
      </w:tr>
      <w:tr w:rsidR="00B7140E" w:rsidRPr="00F43083" w14:paraId="3B55CCC1"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957876E" w14:textId="77777777" w:rsidR="00B7140E" w:rsidRPr="00F43083" w:rsidRDefault="00B7140E" w:rsidP="00B7140E">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8" w:type="dxa"/>
            <w:gridSpan w:val="3"/>
            <w:tcBorders>
              <w:left w:val="single" w:sz="4" w:space="0" w:color="auto"/>
              <w:bottom w:val="nil"/>
              <w:right w:val="single" w:sz="4" w:space="0" w:color="auto"/>
            </w:tcBorders>
            <w:shd w:val="clear" w:color="auto" w:fill="auto"/>
          </w:tcPr>
          <w:p w14:paraId="2DF37089"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6F310F0F"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481BA3BE" w14:textId="77777777" w:rsidR="00B7140E" w:rsidRPr="00F43083" w:rsidRDefault="00B7140E" w:rsidP="00B7140E">
            <w:pPr>
              <w:pStyle w:val="TAC"/>
              <w:rPr>
                <w:rFonts w:eastAsia="Yu Mincho"/>
                <w:szCs w:val="18"/>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67657C1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B0B7CB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9CD882"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D2AEF9B"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0336FB3C"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6F50CBD1"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09A7F26A" w14:textId="77777777" w:rsidR="00B7140E" w:rsidRPr="00F43083" w:rsidRDefault="00B7140E" w:rsidP="00B7140E">
            <w:pPr>
              <w:pStyle w:val="TAC"/>
              <w:rPr>
                <w:rFonts w:eastAsia="Yu Mincho"/>
                <w:szCs w:val="18"/>
              </w:rPr>
            </w:pPr>
          </w:p>
        </w:tc>
      </w:tr>
      <w:tr w:rsidR="00B7140E" w:rsidRPr="00F43083" w14:paraId="3E4A410F"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2BB3DE9" w14:textId="77777777" w:rsidR="00B7140E" w:rsidRPr="00F43083" w:rsidRDefault="00B7140E" w:rsidP="00B7140E">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442E28B" w14:textId="77777777" w:rsidR="00B7140E" w:rsidRPr="00F43083" w:rsidRDefault="00B7140E" w:rsidP="00B7140E">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44F9D29A" w14:textId="77777777" w:rsidR="00B7140E" w:rsidRPr="00F43083" w:rsidRDefault="00B7140E" w:rsidP="00B7140E">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3F112B32" w14:textId="77777777" w:rsidR="00B7140E" w:rsidRPr="00F43083" w:rsidRDefault="00B7140E" w:rsidP="00B7140E">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10B3016C"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34E532B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AEB876"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6E762CD"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55C64DCE" w14:textId="77777777" w:rsidR="00B7140E" w:rsidRPr="00F43083" w:rsidRDefault="00B7140E" w:rsidP="00B7140E">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33A3B0E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9C74CD0"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DDAA3CC"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7CAB9F4"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74C8E3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EF9E11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33D7099"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15625E"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A6B803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23D166"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24E7BC"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DADB2F"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176348"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488663"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C587DE0"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9E1C23C" w14:textId="77777777" w:rsidR="00B7140E" w:rsidRPr="00F43083" w:rsidRDefault="00B7140E" w:rsidP="00B7140E">
            <w:pPr>
              <w:pStyle w:val="TAC"/>
              <w:rPr>
                <w:rFonts w:eastAsia="Yu Mincho"/>
                <w:szCs w:val="18"/>
              </w:rPr>
            </w:pPr>
          </w:p>
        </w:tc>
      </w:tr>
      <w:tr w:rsidR="00B7140E" w:rsidRPr="00F43083" w14:paraId="49273389"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D6814C" w14:textId="77777777" w:rsidR="00B7140E" w:rsidRPr="00F43083" w:rsidRDefault="00B7140E" w:rsidP="00B7140E">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5B2B2802" w14:textId="77777777" w:rsidR="00B7140E" w:rsidRPr="00F43083" w:rsidRDefault="00B7140E" w:rsidP="00B7140E">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21AAC80B" w14:textId="77777777" w:rsidR="00B7140E" w:rsidRPr="00F43083" w:rsidRDefault="00B7140E" w:rsidP="00B7140E">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9" w:type="dxa"/>
            <w:gridSpan w:val="4"/>
            <w:tcBorders>
              <w:left w:val="single" w:sz="4" w:space="0" w:color="auto"/>
              <w:right w:val="single" w:sz="4" w:space="0" w:color="auto"/>
            </w:tcBorders>
          </w:tcPr>
          <w:p w14:paraId="2FC91661"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506C4C8C" w14:textId="77777777" w:rsidR="00B7140E" w:rsidRPr="00F43083" w:rsidRDefault="00B7140E" w:rsidP="00B7140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65C1715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FEF0D9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F0E96E"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83818EC"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7B20E83A"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879F8C0" w14:textId="77777777" w:rsidR="00B7140E" w:rsidRPr="00F43083" w:rsidRDefault="00B7140E" w:rsidP="00B7140E">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3A48A502" w14:textId="77777777" w:rsidR="00B7140E" w:rsidRPr="00F43083" w:rsidRDefault="00B7140E" w:rsidP="00B7140E">
            <w:pPr>
              <w:pStyle w:val="TAC"/>
              <w:rPr>
                <w:rFonts w:eastAsia="Yu Mincho"/>
                <w:szCs w:val="18"/>
              </w:rPr>
            </w:pPr>
          </w:p>
        </w:tc>
      </w:tr>
      <w:tr w:rsidR="00B7140E" w:rsidRPr="00F43083" w14:paraId="64C0BEC5"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0E9988C" w14:textId="77777777" w:rsidR="00B7140E" w:rsidRPr="00F43083" w:rsidRDefault="00B7140E" w:rsidP="00B7140E">
            <w:pPr>
              <w:pStyle w:val="TAC"/>
              <w:rPr>
                <w:szCs w:val="18"/>
              </w:rPr>
            </w:pPr>
            <w:r w:rsidRPr="00F43083">
              <w:rPr>
                <w:rFonts w:cs="Arial"/>
                <w:szCs w:val="18"/>
              </w:rPr>
              <w:t>CA_n77(2A)-n257G</w:t>
            </w:r>
          </w:p>
        </w:tc>
        <w:tc>
          <w:tcPr>
            <w:tcW w:w="1668" w:type="dxa"/>
            <w:gridSpan w:val="3"/>
            <w:tcBorders>
              <w:left w:val="single" w:sz="4" w:space="0" w:color="auto"/>
              <w:bottom w:val="nil"/>
              <w:right w:val="single" w:sz="4" w:space="0" w:color="auto"/>
            </w:tcBorders>
            <w:shd w:val="clear" w:color="auto" w:fill="auto"/>
          </w:tcPr>
          <w:p w14:paraId="7C8E1743"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CA_n77A-n257A</w:t>
            </w:r>
          </w:p>
          <w:p w14:paraId="721F4E76" w14:textId="77777777" w:rsidR="00B7140E" w:rsidRPr="00F43083" w:rsidRDefault="00B7140E" w:rsidP="00B7140E">
            <w:pPr>
              <w:pStyle w:val="TAC"/>
              <w:rPr>
                <w:szCs w:val="18"/>
              </w:rPr>
            </w:pPr>
            <w:r w:rsidRPr="00F43083">
              <w:rPr>
                <w:rFonts w:eastAsia="Yu Mincho" w:cs="Arial"/>
                <w:szCs w:val="18"/>
                <w:lang w:eastAsia="ja-JP"/>
              </w:rPr>
              <w:t>CA_n77A-n257G</w:t>
            </w:r>
          </w:p>
        </w:tc>
        <w:tc>
          <w:tcPr>
            <w:tcW w:w="729" w:type="dxa"/>
            <w:gridSpan w:val="4"/>
            <w:tcBorders>
              <w:left w:val="single" w:sz="4" w:space="0" w:color="auto"/>
              <w:right w:val="single" w:sz="4" w:space="0" w:color="auto"/>
            </w:tcBorders>
          </w:tcPr>
          <w:p w14:paraId="3611FF13"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6B735FA1" w14:textId="77777777" w:rsidR="00B7140E" w:rsidRPr="00F43083" w:rsidRDefault="00B7140E" w:rsidP="00B7140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4289AA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909FE8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6372D1"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38A14D"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6A90FDF5"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76B8AED"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53BD87A7" w14:textId="77777777" w:rsidR="00B7140E" w:rsidRPr="00F43083" w:rsidRDefault="00B7140E" w:rsidP="00B7140E">
            <w:pPr>
              <w:pStyle w:val="TAC"/>
              <w:rPr>
                <w:rFonts w:eastAsia="Yu Mincho"/>
                <w:szCs w:val="18"/>
              </w:rPr>
            </w:pPr>
          </w:p>
        </w:tc>
      </w:tr>
      <w:tr w:rsidR="00B7140E" w:rsidRPr="00F43083" w14:paraId="2EC1D4BD"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F76CB0C" w14:textId="77777777" w:rsidR="00B7140E" w:rsidRPr="00F43083" w:rsidRDefault="00B7140E" w:rsidP="00B7140E">
            <w:pPr>
              <w:pStyle w:val="TAC"/>
              <w:rPr>
                <w:szCs w:val="18"/>
              </w:rPr>
            </w:pPr>
            <w:r w:rsidRPr="00F43083">
              <w:rPr>
                <w:rFonts w:cs="Arial"/>
                <w:szCs w:val="18"/>
              </w:rPr>
              <w:t>CA_n77(2A)-n257H</w:t>
            </w:r>
          </w:p>
        </w:tc>
        <w:tc>
          <w:tcPr>
            <w:tcW w:w="1668" w:type="dxa"/>
            <w:gridSpan w:val="3"/>
            <w:tcBorders>
              <w:left w:val="single" w:sz="4" w:space="0" w:color="auto"/>
              <w:bottom w:val="nil"/>
              <w:right w:val="single" w:sz="4" w:space="0" w:color="auto"/>
            </w:tcBorders>
            <w:shd w:val="clear" w:color="auto" w:fill="auto"/>
          </w:tcPr>
          <w:p w14:paraId="0B58802D"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CA_n77A-n257A</w:t>
            </w:r>
          </w:p>
          <w:p w14:paraId="5D39F8B7"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CA_n77A-n257G</w:t>
            </w:r>
          </w:p>
          <w:p w14:paraId="1407716E" w14:textId="77777777" w:rsidR="00B7140E" w:rsidRPr="00F43083" w:rsidRDefault="00B7140E" w:rsidP="00B7140E">
            <w:pPr>
              <w:pStyle w:val="TAC"/>
              <w:rPr>
                <w:szCs w:val="18"/>
              </w:rPr>
            </w:pPr>
            <w:r w:rsidRPr="00F43083">
              <w:rPr>
                <w:rFonts w:eastAsia="Yu Mincho" w:cs="Arial"/>
                <w:szCs w:val="18"/>
                <w:lang w:eastAsia="ja-JP"/>
              </w:rPr>
              <w:t>CA_n77A-n257H</w:t>
            </w:r>
          </w:p>
        </w:tc>
        <w:tc>
          <w:tcPr>
            <w:tcW w:w="729" w:type="dxa"/>
            <w:gridSpan w:val="4"/>
            <w:tcBorders>
              <w:left w:val="single" w:sz="4" w:space="0" w:color="auto"/>
              <w:right w:val="single" w:sz="4" w:space="0" w:color="auto"/>
            </w:tcBorders>
          </w:tcPr>
          <w:p w14:paraId="7C97407B"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51919F60" w14:textId="77777777" w:rsidR="00B7140E" w:rsidRPr="00F43083" w:rsidRDefault="00B7140E" w:rsidP="00B7140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5A9C06E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D06790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0B240F"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7345A5"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54437786"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B4D2C71"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1AAEBFF2" w14:textId="77777777" w:rsidR="00B7140E" w:rsidRPr="00F43083" w:rsidRDefault="00B7140E" w:rsidP="00B7140E">
            <w:pPr>
              <w:pStyle w:val="TAC"/>
              <w:rPr>
                <w:rFonts w:eastAsia="Yu Mincho"/>
                <w:szCs w:val="18"/>
              </w:rPr>
            </w:pPr>
          </w:p>
        </w:tc>
      </w:tr>
      <w:tr w:rsidR="00B7140E" w:rsidRPr="00F43083" w14:paraId="7EA5D639"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5E2B1B" w14:textId="77777777" w:rsidR="00B7140E" w:rsidRPr="00F43083" w:rsidRDefault="00B7140E" w:rsidP="00B7140E">
            <w:pPr>
              <w:pStyle w:val="TAC"/>
              <w:rPr>
                <w:szCs w:val="18"/>
              </w:rPr>
            </w:pPr>
            <w:r w:rsidRPr="00F43083">
              <w:rPr>
                <w:rFonts w:cs="Arial"/>
                <w:szCs w:val="18"/>
              </w:rPr>
              <w:t>CA_n77(2A)-n257</w:t>
            </w:r>
            <w:r w:rsidRPr="00F43083">
              <w:rPr>
                <w:rFonts w:cs="Arial"/>
                <w:szCs w:val="18"/>
                <w:lang w:eastAsia="zh-CN"/>
              </w:rPr>
              <w:t>I</w:t>
            </w:r>
          </w:p>
        </w:tc>
        <w:tc>
          <w:tcPr>
            <w:tcW w:w="1668" w:type="dxa"/>
            <w:gridSpan w:val="3"/>
            <w:tcBorders>
              <w:left w:val="single" w:sz="4" w:space="0" w:color="auto"/>
              <w:bottom w:val="nil"/>
              <w:right w:val="single" w:sz="4" w:space="0" w:color="auto"/>
            </w:tcBorders>
            <w:shd w:val="clear" w:color="auto" w:fill="auto"/>
          </w:tcPr>
          <w:p w14:paraId="03A886AD"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CA_n77A-n257A</w:t>
            </w:r>
          </w:p>
          <w:p w14:paraId="7343427B"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CA_n77A-n257G</w:t>
            </w:r>
          </w:p>
          <w:p w14:paraId="765A6C41"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CA_n77A-n257H</w:t>
            </w:r>
          </w:p>
          <w:p w14:paraId="05F7F852" w14:textId="77777777" w:rsidR="00B7140E" w:rsidRPr="00F43083" w:rsidRDefault="00B7140E" w:rsidP="00B7140E">
            <w:pPr>
              <w:pStyle w:val="TAC"/>
              <w:rPr>
                <w:szCs w:val="18"/>
              </w:rPr>
            </w:pPr>
            <w:r w:rsidRPr="00F43083">
              <w:rPr>
                <w:rFonts w:eastAsia="Yu Mincho" w:cs="Arial"/>
                <w:szCs w:val="18"/>
                <w:lang w:eastAsia="ja-JP"/>
              </w:rPr>
              <w:t>CA_n77A-n257I</w:t>
            </w:r>
          </w:p>
        </w:tc>
        <w:tc>
          <w:tcPr>
            <w:tcW w:w="729" w:type="dxa"/>
            <w:gridSpan w:val="4"/>
            <w:tcBorders>
              <w:left w:val="single" w:sz="4" w:space="0" w:color="auto"/>
              <w:right w:val="single" w:sz="4" w:space="0" w:color="auto"/>
            </w:tcBorders>
          </w:tcPr>
          <w:p w14:paraId="14FE1B43"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73689907" w14:textId="77777777" w:rsidR="00B7140E" w:rsidRPr="00F43083" w:rsidRDefault="00B7140E" w:rsidP="00B7140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0EC38A8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B7FBD10"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18349B"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AA6E75E"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6006B872"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7CDEC933"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09D996ED" w14:textId="77777777" w:rsidR="00B7140E" w:rsidRPr="00F43083" w:rsidRDefault="00B7140E" w:rsidP="00B7140E">
            <w:pPr>
              <w:pStyle w:val="TAC"/>
              <w:rPr>
                <w:rFonts w:eastAsia="Yu Mincho"/>
                <w:szCs w:val="18"/>
              </w:rPr>
            </w:pPr>
          </w:p>
        </w:tc>
      </w:tr>
      <w:tr w:rsidR="00B7140E" w:rsidRPr="00F43083" w14:paraId="35E9D727"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850D24" w14:textId="77777777" w:rsidR="00B7140E" w:rsidRPr="00F43083" w:rsidRDefault="00B7140E" w:rsidP="00B7140E">
            <w:pPr>
              <w:pStyle w:val="TAC"/>
              <w:rPr>
                <w:szCs w:val="18"/>
                <w:lang w:eastAsia="zh-CN"/>
              </w:rPr>
            </w:pPr>
            <w:r w:rsidRPr="00F43083">
              <w:rPr>
                <w:rFonts w:cs="Arial"/>
                <w:szCs w:val="18"/>
              </w:rPr>
              <w:t>CA_n77(2A)-n257</w:t>
            </w:r>
            <w:r w:rsidRPr="00F43083">
              <w:rPr>
                <w:rFonts w:cs="Arial"/>
                <w:szCs w:val="18"/>
                <w:lang w:eastAsia="zh-CN"/>
              </w:rPr>
              <w:t>J</w:t>
            </w:r>
          </w:p>
        </w:tc>
        <w:tc>
          <w:tcPr>
            <w:tcW w:w="1668" w:type="dxa"/>
            <w:gridSpan w:val="3"/>
            <w:tcBorders>
              <w:left w:val="single" w:sz="4" w:space="0" w:color="auto"/>
              <w:bottom w:val="nil"/>
              <w:right w:val="single" w:sz="4" w:space="0" w:color="auto"/>
            </w:tcBorders>
            <w:shd w:val="clear" w:color="auto" w:fill="auto"/>
          </w:tcPr>
          <w:p w14:paraId="01560183"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CA_n77A-n257A</w:t>
            </w:r>
          </w:p>
          <w:p w14:paraId="5B84B390"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CA_n77A-n257G</w:t>
            </w:r>
          </w:p>
          <w:p w14:paraId="0CE98544"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CA_n77A-n257H</w:t>
            </w:r>
          </w:p>
          <w:p w14:paraId="75AA3A7F"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CA_n77A-n257I</w:t>
            </w:r>
          </w:p>
          <w:p w14:paraId="1E930E34" w14:textId="77777777" w:rsidR="00B7140E" w:rsidRPr="00F43083" w:rsidRDefault="00B7140E" w:rsidP="00B7140E">
            <w:pPr>
              <w:pStyle w:val="TAC"/>
              <w:rPr>
                <w:szCs w:val="18"/>
              </w:rPr>
            </w:pPr>
            <w:r w:rsidRPr="00F43083">
              <w:rPr>
                <w:rFonts w:eastAsia="Yu Mincho" w:cs="Arial"/>
                <w:szCs w:val="18"/>
                <w:lang w:eastAsia="ja-JP"/>
              </w:rPr>
              <w:t>CA_n77A-n257</w:t>
            </w:r>
            <w:r w:rsidRPr="00F43083">
              <w:rPr>
                <w:rFonts w:eastAsia="等线" w:cs="Arial"/>
                <w:szCs w:val="18"/>
                <w:lang w:eastAsia="zh-CN"/>
              </w:rPr>
              <w:t>J</w:t>
            </w:r>
          </w:p>
        </w:tc>
        <w:tc>
          <w:tcPr>
            <w:tcW w:w="729" w:type="dxa"/>
            <w:gridSpan w:val="4"/>
            <w:tcBorders>
              <w:left w:val="single" w:sz="4" w:space="0" w:color="auto"/>
              <w:right w:val="single" w:sz="4" w:space="0" w:color="auto"/>
            </w:tcBorders>
          </w:tcPr>
          <w:p w14:paraId="0A94A24E"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032353C5" w14:textId="77777777" w:rsidR="00B7140E" w:rsidRPr="00F43083" w:rsidRDefault="00B7140E" w:rsidP="00B7140E">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7D516057"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E07A62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EFD326"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844CCC"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0382E87C"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01D7D44"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165B7797" w14:textId="77777777" w:rsidR="00B7140E" w:rsidRPr="00F43083" w:rsidRDefault="00B7140E" w:rsidP="00B7140E">
            <w:pPr>
              <w:pStyle w:val="TAC"/>
              <w:rPr>
                <w:rFonts w:eastAsia="Yu Mincho"/>
                <w:szCs w:val="18"/>
              </w:rPr>
            </w:pPr>
          </w:p>
        </w:tc>
      </w:tr>
      <w:tr w:rsidR="00B7140E" w:rsidRPr="00F43083" w14:paraId="0854AB68"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67F3A1C" w14:textId="77777777" w:rsidR="00B7140E" w:rsidRPr="00F43083" w:rsidRDefault="00B7140E" w:rsidP="00B7140E">
            <w:pPr>
              <w:pStyle w:val="TAC"/>
              <w:rPr>
                <w:szCs w:val="18"/>
                <w:lang w:eastAsia="zh-CN"/>
              </w:rPr>
            </w:pPr>
            <w:r w:rsidRPr="00F43083">
              <w:rPr>
                <w:rFonts w:cs="Arial"/>
                <w:szCs w:val="18"/>
              </w:rPr>
              <w:t>CA_n77(2A)-n257</w:t>
            </w:r>
            <w:r w:rsidRPr="00F43083">
              <w:rPr>
                <w:rFonts w:cs="Arial"/>
                <w:szCs w:val="18"/>
                <w:lang w:eastAsia="zh-CN"/>
              </w:rPr>
              <w:t>K</w:t>
            </w:r>
          </w:p>
        </w:tc>
        <w:tc>
          <w:tcPr>
            <w:tcW w:w="1668" w:type="dxa"/>
            <w:gridSpan w:val="3"/>
            <w:tcBorders>
              <w:left w:val="single" w:sz="4" w:space="0" w:color="auto"/>
              <w:bottom w:val="nil"/>
              <w:right w:val="single" w:sz="4" w:space="0" w:color="auto"/>
            </w:tcBorders>
            <w:shd w:val="clear" w:color="auto" w:fill="auto"/>
          </w:tcPr>
          <w:p w14:paraId="29E50044"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CA_n77A-n257A</w:t>
            </w:r>
          </w:p>
          <w:p w14:paraId="5147FE1A"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CA_n77A-n257G</w:t>
            </w:r>
          </w:p>
          <w:p w14:paraId="51EC1DA3"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CA_n77A-n257H</w:t>
            </w:r>
          </w:p>
          <w:p w14:paraId="6A39C929"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CA_n77A-n257I</w:t>
            </w:r>
          </w:p>
          <w:p w14:paraId="45E706A8"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4AF72FED" w14:textId="77777777" w:rsidR="00B7140E" w:rsidRPr="00F43083" w:rsidRDefault="00B7140E" w:rsidP="00B7140E">
            <w:pPr>
              <w:pStyle w:val="TAC"/>
              <w:rPr>
                <w:szCs w:val="18"/>
              </w:rPr>
            </w:pPr>
            <w:r w:rsidRPr="00F43083">
              <w:rPr>
                <w:rFonts w:eastAsia="Yu Mincho" w:cs="Arial"/>
                <w:szCs w:val="18"/>
                <w:lang w:eastAsia="ja-JP"/>
              </w:rPr>
              <w:t>CA_n77A-n257</w:t>
            </w:r>
            <w:r w:rsidRPr="00F43083">
              <w:rPr>
                <w:rFonts w:eastAsia="等线" w:cs="Arial"/>
                <w:szCs w:val="18"/>
                <w:lang w:eastAsia="zh-CN"/>
              </w:rPr>
              <w:t>K</w:t>
            </w:r>
          </w:p>
        </w:tc>
        <w:tc>
          <w:tcPr>
            <w:tcW w:w="729" w:type="dxa"/>
            <w:gridSpan w:val="4"/>
            <w:tcBorders>
              <w:left w:val="single" w:sz="4" w:space="0" w:color="auto"/>
              <w:right w:val="single" w:sz="4" w:space="0" w:color="auto"/>
            </w:tcBorders>
          </w:tcPr>
          <w:p w14:paraId="07F66939"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32F662F" w14:textId="77777777" w:rsidR="00B7140E" w:rsidRPr="00F43083" w:rsidRDefault="00B7140E" w:rsidP="00B7140E">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1C6FCE9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562B4E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3406BA1"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6DD7D4"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15FDBFC7"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42B2EE04"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6561D62F" w14:textId="77777777" w:rsidR="00B7140E" w:rsidRPr="00F43083" w:rsidRDefault="00B7140E" w:rsidP="00B7140E">
            <w:pPr>
              <w:pStyle w:val="TAC"/>
              <w:rPr>
                <w:rFonts w:eastAsia="Yu Mincho"/>
                <w:szCs w:val="18"/>
              </w:rPr>
            </w:pPr>
          </w:p>
        </w:tc>
      </w:tr>
      <w:tr w:rsidR="00B7140E" w:rsidRPr="00F43083" w14:paraId="5002FA63"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6C29DA4" w14:textId="77777777" w:rsidR="00B7140E" w:rsidRPr="00F43083" w:rsidRDefault="00B7140E" w:rsidP="00B7140E">
            <w:pPr>
              <w:pStyle w:val="TAC"/>
              <w:rPr>
                <w:szCs w:val="18"/>
                <w:lang w:eastAsia="zh-CN"/>
              </w:rPr>
            </w:pPr>
            <w:r w:rsidRPr="00F43083">
              <w:rPr>
                <w:rFonts w:cs="Arial"/>
                <w:szCs w:val="18"/>
              </w:rPr>
              <w:lastRenderedPageBreak/>
              <w:t>CA_n77(2A)-n257</w:t>
            </w:r>
            <w:r w:rsidRPr="00F43083">
              <w:rPr>
                <w:rFonts w:cs="Arial"/>
                <w:szCs w:val="18"/>
                <w:lang w:eastAsia="zh-CN"/>
              </w:rPr>
              <w:t>L</w:t>
            </w:r>
          </w:p>
        </w:tc>
        <w:tc>
          <w:tcPr>
            <w:tcW w:w="1668" w:type="dxa"/>
            <w:gridSpan w:val="3"/>
            <w:tcBorders>
              <w:left w:val="single" w:sz="4" w:space="0" w:color="auto"/>
              <w:bottom w:val="nil"/>
              <w:right w:val="single" w:sz="4" w:space="0" w:color="auto"/>
            </w:tcBorders>
            <w:shd w:val="clear" w:color="auto" w:fill="auto"/>
          </w:tcPr>
          <w:p w14:paraId="53267E82" w14:textId="77777777" w:rsidR="00B7140E" w:rsidRPr="00F43083" w:rsidRDefault="00B7140E" w:rsidP="00B7140E">
            <w:pPr>
              <w:pStyle w:val="TAC"/>
              <w:rPr>
                <w:rFonts w:cs="Arial"/>
                <w:szCs w:val="18"/>
                <w:lang w:eastAsia="zh-CN"/>
              </w:rPr>
            </w:pPr>
            <w:r w:rsidRPr="00F43083">
              <w:rPr>
                <w:rFonts w:eastAsia="Yu Mincho" w:cs="Arial"/>
                <w:szCs w:val="18"/>
                <w:lang w:eastAsia="ja-JP"/>
              </w:rPr>
              <w:t>CA_n77A-n257A</w:t>
            </w:r>
          </w:p>
          <w:p w14:paraId="06D02A94"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CA_n77A-n257G</w:t>
            </w:r>
          </w:p>
          <w:p w14:paraId="7AFE3213"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CA_n77A-n257H</w:t>
            </w:r>
          </w:p>
          <w:p w14:paraId="04D3F998"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CA_n77A-n257I</w:t>
            </w:r>
          </w:p>
          <w:p w14:paraId="531AE4E7"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49CC63F5"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K</w:t>
            </w:r>
          </w:p>
          <w:p w14:paraId="41239960" w14:textId="77777777" w:rsidR="00B7140E" w:rsidRPr="00F43083" w:rsidRDefault="00B7140E" w:rsidP="00B7140E">
            <w:pPr>
              <w:pStyle w:val="TAC"/>
              <w:rPr>
                <w:szCs w:val="18"/>
              </w:rPr>
            </w:pPr>
            <w:r w:rsidRPr="00F43083">
              <w:rPr>
                <w:rFonts w:eastAsia="Yu Mincho" w:cs="Arial"/>
                <w:szCs w:val="18"/>
                <w:lang w:eastAsia="ja-JP"/>
              </w:rPr>
              <w:t>CA_n77A-n257</w:t>
            </w:r>
            <w:r w:rsidRPr="00F43083">
              <w:rPr>
                <w:rFonts w:eastAsia="等线" w:cs="Arial"/>
                <w:szCs w:val="18"/>
                <w:lang w:eastAsia="zh-CN"/>
              </w:rPr>
              <w:t>L</w:t>
            </w:r>
          </w:p>
        </w:tc>
        <w:tc>
          <w:tcPr>
            <w:tcW w:w="729" w:type="dxa"/>
            <w:gridSpan w:val="4"/>
            <w:tcBorders>
              <w:left w:val="single" w:sz="4" w:space="0" w:color="auto"/>
              <w:right w:val="single" w:sz="4" w:space="0" w:color="auto"/>
            </w:tcBorders>
          </w:tcPr>
          <w:p w14:paraId="0DBFDCE2" w14:textId="77777777" w:rsidR="00B7140E" w:rsidRPr="00F43083" w:rsidRDefault="00B7140E" w:rsidP="00B7140E">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48977E3" w14:textId="77777777" w:rsidR="00B7140E" w:rsidRPr="00F43083" w:rsidRDefault="00B7140E" w:rsidP="00B7140E">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78C8F24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BBDA8C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4C8028"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DD505B"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37607406" w14:textId="77777777" w:rsidR="00B7140E" w:rsidRPr="00F43083" w:rsidRDefault="00B7140E" w:rsidP="00B7140E">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0A4FD02B"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32F1A7C3" w14:textId="77777777" w:rsidR="00B7140E" w:rsidRPr="00F43083" w:rsidRDefault="00B7140E" w:rsidP="00B7140E">
            <w:pPr>
              <w:pStyle w:val="TAC"/>
              <w:rPr>
                <w:rFonts w:eastAsia="Yu Mincho"/>
                <w:szCs w:val="18"/>
              </w:rPr>
            </w:pPr>
          </w:p>
        </w:tc>
      </w:tr>
      <w:tr w:rsidR="00B7140E" w:rsidRPr="00F43083" w14:paraId="5F763C8B"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60091F7" w14:textId="77777777" w:rsidR="00B7140E" w:rsidRPr="00F43083" w:rsidRDefault="00B7140E" w:rsidP="00B7140E">
            <w:pPr>
              <w:pStyle w:val="TAC"/>
              <w:rPr>
                <w:szCs w:val="18"/>
                <w:lang w:eastAsia="zh-CN"/>
              </w:rPr>
            </w:pPr>
            <w:r w:rsidRPr="00F43083">
              <w:rPr>
                <w:rFonts w:cs="Arial"/>
                <w:szCs w:val="18"/>
              </w:rPr>
              <w:t>CA_n77(2A)-n257M</w:t>
            </w:r>
          </w:p>
        </w:tc>
        <w:tc>
          <w:tcPr>
            <w:tcW w:w="1668" w:type="dxa"/>
            <w:gridSpan w:val="3"/>
            <w:tcBorders>
              <w:left w:val="single" w:sz="4" w:space="0" w:color="auto"/>
              <w:bottom w:val="nil"/>
              <w:right w:val="single" w:sz="4" w:space="0" w:color="auto"/>
            </w:tcBorders>
            <w:shd w:val="clear" w:color="auto" w:fill="auto"/>
          </w:tcPr>
          <w:p w14:paraId="4EEC8912" w14:textId="77777777" w:rsidR="00B7140E" w:rsidRPr="00F43083" w:rsidRDefault="00B7140E" w:rsidP="00B7140E">
            <w:pPr>
              <w:pStyle w:val="TAC"/>
              <w:rPr>
                <w:rFonts w:cs="Arial"/>
                <w:szCs w:val="18"/>
                <w:lang w:eastAsia="zh-CN"/>
              </w:rPr>
            </w:pPr>
            <w:r w:rsidRPr="00F43083">
              <w:rPr>
                <w:rFonts w:cs="Arial"/>
                <w:szCs w:val="18"/>
              </w:rPr>
              <w:t>CA_n77A-n257A</w:t>
            </w:r>
          </w:p>
          <w:p w14:paraId="6353574C"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CA_n77A-n257G</w:t>
            </w:r>
          </w:p>
          <w:p w14:paraId="0F48DDB2"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CA_n77A-n257H</w:t>
            </w:r>
          </w:p>
          <w:p w14:paraId="796DBC65"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CA_n77A-n257I</w:t>
            </w:r>
          </w:p>
          <w:p w14:paraId="01E15A84"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3D5A3C1E" w14:textId="77777777" w:rsidR="00B7140E" w:rsidRPr="00F43083" w:rsidRDefault="00B7140E" w:rsidP="00B7140E">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K</w:t>
            </w:r>
          </w:p>
          <w:p w14:paraId="49C10D49" w14:textId="77777777" w:rsidR="00B7140E" w:rsidRPr="00F43083" w:rsidRDefault="00B7140E" w:rsidP="00B7140E">
            <w:pPr>
              <w:pStyle w:val="TAC"/>
              <w:rPr>
                <w:rFonts w:cs="Arial"/>
                <w:szCs w:val="18"/>
                <w:lang w:eastAsia="zh-CN"/>
              </w:rPr>
            </w:pPr>
            <w:r w:rsidRPr="00F43083">
              <w:rPr>
                <w:rFonts w:eastAsia="Yu Mincho" w:cs="Arial"/>
                <w:szCs w:val="18"/>
                <w:lang w:eastAsia="ja-JP"/>
              </w:rPr>
              <w:t>CA_n77A-n257</w:t>
            </w:r>
            <w:r w:rsidRPr="00F43083">
              <w:rPr>
                <w:rFonts w:eastAsia="等线" w:cs="Arial"/>
                <w:szCs w:val="18"/>
                <w:lang w:eastAsia="zh-CN"/>
              </w:rPr>
              <w:t>L</w:t>
            </w:r>
          </w:p>
          <w:p w14:paraId="0E2797D1" w14:textId="77777777" w:rsidR="00B7140E" w:rsidRPr="00F43083" w:rsidRDefault="00B7140E" w:rsidP="00B7140E">
            <w:pPr>
              <w:pStyle w:val="TAC"/>
              <w:rPr>
                <w:szCs w:val="18"/>
              </w:rPr>
            </w:pPr>
            <w:r w:rsidRPr="00F43083">
              <w:rPr>
                <w:rFonts w:cs="Arial"/>
                <w:szCs w:val="18"/>
              </w:rPr>
              <w:t>CA_n77A-n257M</w:t>
            </w:r>
          </w:p>
        </w:tc>
        <w:tc>
          <w:tcPr>
            <w:tcW w:w="729" w:type="dxa"/>
            <w:gridSpan w:val="4"/>
            <w:tcBorders>
              <w:left w:val="single" w:sz="4" w:space="0" w:color="auto"/>
              <w:right w:val="single" w:sz="4" w:space="0" w:color="auto"/>
            </w:tcBorders>
          </w:tcPr>
          <w:p w14:paraId="1FF7EECA" w14:textId="77777777" w:rsidR="00B7140E" w:rsidRPr="00F43083" w:rsidRDefault="00B7140E" w:rsidP="00B7140E">
            <w:pPr>
              <w:pStyle w:val="TAC"/>
              <w:rPr>
                <w:szCs w:val="18"/>
                <w:lang w:eastAsia="zh-CN"/>
              </w:rPr>
            </w:pPr>
            <w:r w:rsidRPr="00F43083">
              <w:rPr>
                <w:rFonts w:cs="Arial"/>
                <w:szCs w:val="18"/>
              </w:rPr>
              <w:t>n77</w:t>
            </w:r>
          </w:p>
        </w:tc>
        <w:tc>
          <w:tcPr>
            <w:tcW w:w="10128" w:type="dxa"/>
            <w:gridSpan w:val="64"/>
            <w:tcBorders>
              <w:left w:val="single" w:sz="4" w:space="0" w:color="auto"/>
              <w:right w:val="single" w:sz="4" w:space="0" w:color="auto"/>
            </w:tcBorders>
          </w:tcPr>
          <w:p w14:paraId="05908843" w14:textId="77777777" w:rsidR="00B7140E" w:rsidRPr="00F43083" w:rsidRDefault="00B7140E" w:rsidP="00B7140E">
            <w:pPr>
              <w:pStyle w:val="TAC"/>
              <w:rPr>
                <w:rFonts w:cs="Arial"/>
                <w:szCs w:val="18"/>
                <w:lang w:eastAsia="ja-JP"/>
              </w:rPr>
            </w:pPr>
            <w:r w:rsidRPr="00F43083">
              <w:rPr>
                <w:rFonts w:cs="Arial"/>
                <w:szCs w:val="18"/>
              </w:rPr>
              <w:t>CA_n77(2A)</w:t>
            </w:r>
          </w:p>
        </w:tc>
        <w:tc>
          <w:tcPr>
            <w:tcW w:w="1339" w:type="dxa"/>
            <w:gridSpan w:val="3"/>
            <w:tcBorders>
              <w:left w:val="single" w:sz="4" w:space="0" w:color="auto"/>
              <w:bottom w:val="nil"/>
              <w:right w:val="single" w:sz="4" w:space="0" w:color="auto"/>
            </w:tcBorders>
            <w:shd w:val="clear" w:color="auto" w:fill="auto"/>
          </w:tcPr>
          <w:p w14:paraId="14C833C1"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B30D42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FD7AA2" w14:textId="77777777" w:rsidR="00B7140E" w:rsidRPr="00F43083" w:rsidRDefault="00B7140E" w:rsidP="00B7140E">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568665"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2A6EBFF6" w14:textId="77777777" w:rsidR="00B7140E" w:rsidRPr="00F43083" w:rsidRDefault="00B7140E" w:rsidP="00B7140E">
            <w:pPr>
              <w:pStyle w:val="TAC"/>
              <w:rPr>
                <w:szCs w:val="18"/>
                <w:lang w:eastAsia="zh-CN"/>
              </w:rPr>
            </w:pPr>
            <w:r w:rsidRPr="00F43083">
              <w:rPr>
                <w:rFonts w:cs="Arial"/>
                <w:szCs w:val="18"/>
              </w:rPr>
              <w:t>n257</w:t>
            </w:r>
          </w:p>
        </w:tc>
        <w:tc>
          <w:tcPr>
            <w:tcW w:w="10128" w:type="dxa"/>
            <w:gridSpan w:val="64"/>
            <w:tcBorders>
              <w:left w:val="single" w:sz="4" w:space="0" w:color="auto"/>
              <w:right w:val="single" w:sz="4" w:space="0" w:color="auto"/>
            </w:tcBorders>
          </w:tcPr>
          <w:p w14:paraId="75C7102A" w14:textId="77777777" w:rsidR="00B7140E" w:rsidRPr="00F43083" w:rsidRDefault="00B7140E" w:rsidP="00B7140E">
            <w:pPr>
              <w:pStyle w:val="TAC"/>
              <w:rPr>
                <w:rFonts w:cs="Arial"/>
                <w:szCs w:val="18"/>
                <w:lang w:eastAsia="ja-JP"/>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70C40641" w14:textId="77777777" w:rsidR="00B7140E" w:rsidRPr="00F43083" w:rsidRDefault="00B7140E" w:rsidP="00B7140E">
            <w:pPr>
              <w:pStyle w:val="TAC"/>
              <w:rPr>
                <w:rFonts w:eastAsia="Yu Mincho"/>
                <w:szCs w:val="18"/>
              </w:rPr>
            </w:pPr>
          </w:p>
        </w:tc>
      </w:tr>
      <w:tr w:rsidR="00B7140E" w:rsidRPr="00F43083" w14:paraId="5BF1C668"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B472B8B" w14:textId="77777777" w:rsidR="00B7140E" w:rsidRPr="00F43083" w:rsidRDefault="00B7140E" w:rsidP="00B7140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45E2B65" w14:textId="77777777" w:rsidR="00B7140E" w:rsidRPr="00F43083" w:rsidRDefault="00B7140E" w:rsidP="00B7140E">
            <w:pPr>
              <w:pStyle w:val="TAC"/>
              <w:rPr>
                <w:szCs w:val="18"/>
              </w:rPr>
            </w:pPr>
            <w:r w:rsidRPr="00F43083">
              <w:rPr>
                <w:szCs w:val="18"/>
                <w:lang w:eastAsia="zh-CN"/>
              </w:rPr>
              <w:t>-</w:t>
            </w:r>
          </w:p>
        </w:tc>
        <w:tc>
          <w:tcPr>
            <w:tcW w:w="729" w:type="dxa"/>
            <w:gridSpan w:val="4"/>
            <w:tcBorders>
              <w:left w:val="single" w:sz="4" w:space="0" w:color="auto"/>
              <w:right w:val="single" w:sz="4" w:space="0" w:color="auto"/>
            </w:tcBorders>
          </w:tcPr>
          <w:p w14:paraId="6BB3887F" w14:textId="77777777" w:rsidR="00B7140E" w:rsidRPr="00F43083" w:rsidRDefault="00B7140E" w:rsidP="00B7140E">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18862E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848026D"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D91F1C2"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2F45101"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D46FAC"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CD114C"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1D5518"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356544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ED2553"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BDDE0F"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FCB77F"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9185902"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1B5B5A"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28C32F5"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8BC1BD" w14:textId="77777777" w:rsidR="00B7140E" w:rsidRPr="00F43083" w:rsidRDefault="00B7140E" w:rsidP="00B7140E">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0794363F"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4E1C6C2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557479"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6226FE"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427E9A5E" w14:textId="77777777" w:rsidR="00B7140E" w:rsidRPr="00F43083" w:rsidRDefault="00B7140E" w:rsidP="00B7140E">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0DF4D58E"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4B14E0E"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10C1BAC"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8E4BE1"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601F1F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3AD95C3"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571050"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819A8EC"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B725A19"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F74E4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836B97"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C33941"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782B55"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32348F9"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BB36448"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C1AE052" w14:textId="77777777" w:rsidR="00B7140E" w:rsidRPr="00F43083" w:rsidRDefault="00B7140E" w:rsidP="00B7140E">
            <w:pPr>
              <w:pStyle w:val="TAC"/>
              <w:rPr>
                <w:rFonts w:eastAsia="Yu Mincho"/>
                <w:szCs w:val="18"/>
              </w:rPr>
            </w:pPr>
          </w:p>
        </w:tc>
      </w:tr>
      <w:tr w:rsidR="00B7140E" w:rsidRPr="00F43083" w14:paraId="655F97B1" w14:textId="77777777" w:rsidTr="00B7140E">
        <w:trPr>
          <w:gridBefore w:val="1"/>
          <w:wBefore w:w="110" w:type="dxa"/>
          <w:trHeight w:val="256"/>
          <w:jc w:val="center"/>
        </w:trPr>
        <w:tc>
          <w:tcPr>
            <w:tcW w:w="1681" w:type="dxa"/>
            <w:gridSpan w:val="4"/>
            <w:tcBorders>
              <w:top w:val="nil"/>
              <w:left w:val="single" w:sz="4" w:space="0" w:color="auto"/>
              <w:bottom w:val="nil"/>
              <w:right w:val="single" w:sz="4" w:space="0" w:color="auto"/>
            </w:tcBorders>
            <w:shd w:val="clear" w:color="auto" w:fill="auto"/>
            <w:vAlign w:val="center"/>
          </w:tcPr>
          <w:p w14:paraId="336ED1A4" w14:textId="77777777" w:rsidR="00B7140E" w:rsidRDefault="00B7140E" w:rsidP="00B7140E">
            <w:pPr>
              <w:pStyle w:val="TAC"/>
              <w:rPr>
                <w:rFonts w:cs="Arial"/>
                <w:szCs w:val="18"/>
              </w:rPr>
            </w:pPr>
            <w:r>
              <w:rPr>
                <w:rFonts w:cs="Arial"/>
                <w:szCs w:val="18"/>
              </w:rPr>
              <w:t>CA_n77A-n258(2A)</w:t>
            </w:r>
          </w:p>
        </w:tc>
        <w:tc>
          <w:tcPr>
            <w:tcW w:w="1668" w:type="dxa"/>
            <w:gridSpan w:val="3"/>
            <w:tcBorders>
              <w:top w:val="nil"/>
              <w:left w:val="single" w:sz="4" w:space="0" w:color="auto"/>
              <w:bottom w:val="nil"/>
              <w:right w:val="single" w:sz="4" w:space="0" w:color="auto"/>
            </w:tcBorders>
            <w:shd w:val="clear" w:color="auto" w:fill="auto"/>
          </w:tcPr>
          <w:p w14:paraId="3D6D4B82" w14:textId="77777777" w:rsidR="00B7140E" w:rsidRDefault="00B7140E" w:rsidP="00B7140E">
            <w:pPr>
              <w:pStyle w:val="TAC"/>
              <w:rPr>
                <w:rFonts w:cs="Arial"/>
                <w:szCs w:val="18"/>
              </w:rPr>
            </w:pPr>
            <w:r>
              <w:rPr>
                <w:rFonts w:cs="Arial"/>
                <w:szCs w:val="18"/>
              </w:rPr>
              <w:t>CA_n77A-n258A</w:t>
            </w:r>
          </w:p>
        </w:tc>
        <w:tc>
          <w:tcPr>
            <w:tcW w:w="729" w:type="dxa"/>
            <w:gridSpan w:val="4"/>
            <w:tcBorders>
              <w:left w:val="single" w:sz="4" w:space="0" w:color="auto"/>
              <w:right w:val="single" w:sz="4" w:space="0" w:color="auto"/>
            </w:tcBorders>
          </w:tcPr>
          <w:p w14:paraId="24F68648" w14:textId="77777777" w:rsidR="00B7140E" w:rsidRPr="00F43083" w:rsidRDefault="00B7140E" w:rsidP="00B7140E">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08A39A5"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1D23F56" w14:textId="77777777" w:rsidR="00B7140E" w:rsidRDefault="00B7140E" w:rsidP="00B7140E">
            <w:pPr>
              <w:pStyle w:val="TAC"/>
              <w:rPr>
                <w:rFonts w:eastAsia="Yu Mincho"/>
                <w:szCs w:val="18"/>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9D4C2A0" w14:textId="77777777" w:rsidR="00B7140E" w:rsidRDefault="00B7140E" w:rsidP="00B7140E">
            <w:pPr>
              <w:pStyle w:val="TAC"/>
              <w:rPr>
                <w:rFonts w:eastAsia="Yu Mincho"/>
                <w:szCs w:val="18"/>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23B3BAE" w14:textId="77777777" w:rsidR="00B7140E" w:rsidRDefault="00B7140E" w:rsidP="00B7140E">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6D6DF6" w14:textId="77777777" w:rsidR="00B7140E"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220317D" w14:textId="77777777" w:rsidR="00B7140E"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1747F3" w14:textId="77777777" w:rsidR="00B7140E"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0301051" w14:textId="77777777" w:rsidR="00B7140E"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EEEC181" w14:textId="77777777" w:rsidR="00B7140E"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8822FAD"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BFA6E" w14:textId="77777777" w:rsidR="00B7140E"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A732E19" w14:textId="77777777" w:rsidR="00B7140E"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BC2A47" w14:textId="77777777" w:rsidR="00B7140E"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AEE4A5"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867BB7"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244D301" w14:textId="77777777" w:rsidR="00B7140E" w:rsidRDefault="00B7140E" w:rsidP="00B7140E">
            <w:pPr>
              <w:pStyle w:val="TAC"/>
              <w:rPr>
                <w:szCs w:val="18"/>
                <w:lang w:val="en-US" w:eastAsia="zh-CN"/>
              </w:rPr>
            </w:pPr>
            <w:r>
              <w:rPr>
                <w:rFonts w:hint="eastAsia"/>
                <w:szCs w:val="18"/>
                <w:lang w:val="en-US" w:eastAsia="zh-CN"/>
              </w:rPr>
              <w:t>0</w:t>
            </w:r>
          </w:p>
        </w:tc>
      </w:tr>
      <w:tr w:rsidR="00B7140E" w:rsidRPr="00F43083" w14:paraId="575F3909"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vAlign w:val="center"/>
          </w:tcPr>
          <w:p w14:paraId="1F4B4DCD"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26F4658D" w14:textId="77777777" w:rsidR="00B7140E" w:rsidRPr="00F43083" w:rsidRDefault="00B7140E" w:rsidP="00B7140E">
            <w:pPr>
              <w:pStyle w:val="TAC"/>
              <w:rPr>
                <w:szCs w:val="18"/>
                <w:lang w:eastAsia="ja-JP"/>
              </w:rPr>
            </w:pPr>
          </w:p>
        </w:tc>
        <w:tc>
          <w:tcPr>
            <w:tcW w:w="729" w:type="dxa"/>
            <w:gridSpan w:val="4"/>
            <w:tcBorders>
              <w:left w:val="single" w:sz="4" w:space="0" w:color="auto"/>
              <w:right w:val="single" w:sz="4" w:space="0" w:color="auto"/>
            </w:tcBorders>
          </w:tcPr>
          <w:p w14:paraId="08E88EEB" w14:textId="77777777" w:rsidR="00B7140E" w:rsidRPr="00F43083" w:rsidRDefault="00B7140E" w:rsidP="00B7140E">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CBF85CA" w14:textId="77777777" w:rsidR="00B7140E" w:rsidRPr="00F43083" w:rsidRDefault="00B7140E" w:rsidP="00B7140E">
            <w:pPr>
              <w:pStyle w:val="TAC"/>
              <w:rPr>
                <w:rFonts w:cs="Arial"/>
                <w:szCs w:val="18"/>
                <w:lang w:eastAsia="zh-CN"/>
              </w:rPr>
            </w:pPr>
            <w:r>
              <w:rPr>
                <w:rFonts w:cs="Arial"/>
                <w:szCs w:val="18"/>
              </w:rPr>
              <w:t>CA_n258(2A)</w:t>
            </w:r>
          </w:p>
        </w:tc>
        <w:tc>
          <w:tcPr>
            <w:tcW w:w="1339" w:type="dxa"/>
            <w:gridSpan w:val="3"/>
            <w:tcBorders>
              <w:top w:val="nil"/>
              <w:left w:val="single" w:sz="4" w:space="0" w:color="auto"/>
              <w:bottom w:val="single" w:sz="4" w:space="0" w:color="auto"/>
              <w:right w:val="single" w:sz="4" w:space="0" w:color="auto"/>
            </w:tcBorders>
            <w:shd w:val="clear" w:color="auto" w:fill="auto"/>
          </w:tcPr>
          <w:p w14:paraId="3A7C8DF8" w14:textId="77777777" w:rsidR="00B7140E" w:rsidRPr="00F43083" w:rsidRDefault="00B7140E" w:rsidP="00B7140E">
            <w:pPr>
              <w:pStyle w:val="TAC"/>
              <w:rPr>
                <w:szCs w:val="18"/>
                <w:lang w:val="en-US" w:eastAsia="zh-CN"/>
              </w:rPr>
            </w:pPr>
          </w:p>
        </w:tc>
      </w:tr>
      <w:tr w:rsidR="00B7140E" w:rsidRPr="00F43083" w14:paraId="2BFF6E9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B1BF538" w14:textId="77777777" w:rsidR="00B7140E" w:rsidRPr="00F43083" w:rsidRDefault="00B7140E" w:rsidP="00B7140E">
            <w:pPr>
              <w:pStyle w:val="TAC"/>
              <w:rPr>
                <w:szCs w:val="18"/>
                <w:lang w:eastAsia="ja-JP"/>
              </w:rPr>
            </w:pPr>
            <w:r>
              <w:rPr>
                <w:rFonts w:cs="Arial"/>
                <w:szCs w:val="18"/>
              </w:rPr>
              <w:t>CA_n77A-n258(3A)</w:t>
            </w:r>
          </w:p>
        </w:tc>
        <w:tc>
          <w:tcPr>
            <w:tcW w:w="1668" w:type="dxa"/>
            <w:gridSpan w:val="3"/>
            <w:tcBorders>
              <w:top w:val="nil"/>
              <w:left w:val="single" w:sz="4" w:space="0" w:color="auto"/>
              <w:bottom w:val="nil"/>
              <w:right w:val="single" w:sz="4" w:space="0" w:color="auto"/>
            </w:tcBorders>
            <w:shd w:val="clear" w:color="auto" w:fill="auto"/>
          </w:tcPr>
          <w:p w14:paraId="7A9B5535" w14:textId="77777777" w:rsidR="00B7140E" w:rsidRPr="00F43083" w:rsidRDefault="00B7140E" w:rsidP="00B7140E">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3420D9CD" w14:textId="77777777" w:rsidR="00B7140E" w:rsidRPr="00F43083" w:rsidRDefault="00B7140E" w:rsidP="00B7140E">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B505793"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43C94E6" w14:textId="77777777" w:rsidR="00B7140E" w:rsidRDefault="00B7140E" w:rsidP="00B7140E">
            <w:pPr>
              <w:pStyle w:val="TAC"/>
              <w:rPr>
                <w:rFonts w:eastAsia="Yu Mincho"/>
                <w:szCs w:val="18"/>
              </w:rPr>
            </w:pPr>
            <w:r w:rsidRPr="00F42D66">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328DDA6" w14:textId="77777777" w:rsidR="00B7140E" w:rsidRDefault="00B7140E" w:rsidP="00B7140E">
            <w:pPr>
              <w:pStyle w:val="TAC"/>
              <w:rPr>
                <w:rFonts w:eastAsia="Yu Mincho"/>
                <w:szCs w:val="18"/>
              </w:rPr>
            </w:pPr>
            <w:r w:rsidRPr="00F42D66">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1CBF594" w14:textId="77777777" w:rsidR="00B7140E" w:rsidRDefault="00B7140E" w:rsidP="00B7140E">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992B86" w14:textId="77777777" w:rsidR="00B7140E"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72777CA" w14:textId="77777777" w:rsidR="00B7140E"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2B5E7D" w14:textId="77777777" w:rsidR="00B7140E" w:rsidRDefault="00B7140E" w:rsidP="00B7140E">
            <w:pPr>
              <w:pStyle w:val="TAC"/>
              <w:rPr>
                <w:szCs w:val="18"/>
                <w:lang w:eastAsia="zh-CN"/>
              </w:rPr>
            </w:pPr>
            <w:r w:rsidRPr="00F42D66">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D4E702" w14:textId="77777777" w:rsidR="00B7140E" w:rsidRDefault="00B7140E" w:rsidP="00B7140E">
            <w:pPr>
              <w:pStyle w:val="TAC"/>
              <w:rPr>
                <w:rFonts w:cs="Arial"/>
                <w:szCs w:val="18"/>
                <w:lang w:eastAsia="zh-CN"/>
              </w:rPr>
            </w:pPr>
            <w:r w:rsidRPr="00F42D66">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AF0C78" w14:textId="77777777" w:rsidR="00B7140E" w:rsidRDefault="00B7140E" w:rsidP="00B7140E">
            <w:pPr>
              <w:pStyle w:val="TAC"/>
              <w:rPr>
                <w:szCs w:val="18"/>
                <w:lang w:eastAsia="zh-CN"/>
              </w:rPr>
            </w:pPr>
            <w:r w:rsidRPr="00F42D66">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7E4225"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BC4428" w14:textId="77777777" w:rsidR="00B7140E" w:rsidRDefault="00B7140E" w:rsidP="00B7140E">
            <w:pPr>
              <w:pStyle w:val="TAC"/>
              <w:rPr>
                <w:szCs w:val="18"/>
                <w:lang w:eastAsia="zh-CN"/>
              </w:rPr>
            </w:pPr>
            <w:r w:rsidRPr="00F42D66">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98F8DA4" w14:textId="77777777" w:rsidR="00B7140E"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39C7FD" w14:textId="77777777" w:rsidR="00B7140E" w:rsidRDefault="00B7140E" w:rsidP="00B7140E">
            <w:pPr>
              <w:pStyle w:val="TAC"/>
              <w:rPr>
                <w:rFonts w:cs="Arial"/>
                <w:szCs w:val="18"/>
                <w:lang w:eastAsia="zh-CN"/>
              </w:rPr>
            </w:pPr>
            <w:r w:rsidRPr="00F42D66">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AB9EEA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0664C6"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254D86C"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6A94F638"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418786" w14:textId="77777777" w:rsidR="00B7140E" w:rsidRDefault="00B7140E" w:rsidP="00B7140E">
            <w:pPr>
              <w:pStyle w:val="TAC"/>
              <w:rPr>
                <w:rFonts w:cs="Arial"/>
                <w:szCs w:val="18"/>
              </w:rPr>
            </w:pPr>
          </w:p>
        </w:tc>
        <w:tc>
          <w:tcPr>
            <w:tcW w:w="1668" w:type="dxa"/>
            <w:gridSpan w:val="3"/>
            <w:tcBorders>
              <w:top w:val="nil"/>
              <w:left w:val="single" w:sz="4" w:space="0" w:color="auto"/>
              <w:bottom w:val="nil"/>
              <w:right w:val="single" w:sz="4" w:space="0" w:color="auto"/>
            </w:tcBorders>
            <w:shd w:val="clear" w:color="auto" w:fill="auto"/>
          </w:tcPr>
          <w:p w14:paraId="49F8C0CC" w14:textId="77777777" w:rsidR="00B7140E" w:rsidRDefault="00B7140E" w:rsidP="00B7140E">
            <w:pPr>
              <w:pStyle w:val="TAC"/>
              <w:rPr>
                <w:rFonts w:cs="Arial"/>
                <w:szCs w:val="18"/>
              </w:rPr>
            </w:pPr>
          </w:p>
        </w:tc>
        <w:tc>
          <w:tcPr>
            <w:tcW w:w="729" w:type="dxa"/>
            <w:gridSpan w:val="4"/>
            <w:tcBorders>
              <w:left w:val="single" w:sz="4" w:space="0" w:color="auto"/>
              <w:right w:val="single" w:sz="4" w:space="0" w:color="auto"/>
            </w:tcBorders>
          </w:tcPr>
          <w:p w14:paraId="670936E3" w14:textId="77777777" w:rsidR="00B7140E" w:rsidRPr="00F43083" w:rsidRDefault="00B7140E" w:rsidP="00B7140E">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78B9388" w14:textId="77777777" w:rsidR="00B7140E" w:rsidRPr="00F43083" w:rsidRDefault="00B7140E" w:rsidP="00B7140E">
            <w:pPr>
              <w:pStyle w:val="TAC"/>
              <w:rPr>
                <w:rFonts w:cs="Arial"/>
                <w:szCs w:val="18"/>
                <w:lang w:eastAsia="zh-CN"/>
              </w:rPr>
            </w:pPr>
            <w:r>
              <w:rPr>
                <w:rFonts w:cs="Arial"/>
                <w:szCs w:val="18"/>
              </w:rPr>
              <w:t>CA_n258(3A)</w:t>
            </w:r>
          </w:p>
        </w:tc>
        <w:tc>
          <w:tcPr>
            <w:tcW w:w="1339" w:type="dxa"/>
            <w:gridSpan w:val="3"/>
            <w:tcBorders>
              <w:top w:val="nil"/>
              <w:left w:val="single" w:sz="4" w:space="0" w:color="auto"/>
              <w:bottom w:val="single" w:sz="4" w:space="0" w:color="auto"/>
              <w:right w:val="single" w:sz="4" w:space="0" w:color="auto"/>
            </w:tcBorders>
            <w:shd w:val="clear" w:color="auto" w:fill="auto"/>
          </w:tcPr>
          <w:p w14:paraId="70A7A5EA" w14:textId="77777777" w:rsidR="00B7140E" w:rsidRDefault="00B7140E" w:rsidP="00B7140E">
            <w:pPr>
              <w:pStyle w:val="TAC"/>
              <w:rPr>
                <w:szCs w:val="18"/>
                <w:lang w:val="en-US" w:eastAsia="zh-CN"/>
              </w:rPr>
            </w:pPr>
          </w:p>
        </w:tc>
      </w:tr>
      <w:tr w:rsidR="00B7140E" w:rsidRPr="00F43083" w14:paraId="7098EE7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vAlign w:val="center"/>
          </w:tcPr>
          <w:p w14:paraId="6FB6B80E" w14:textId="77777777" w:rsidR="00B7140E" w:rsidRPr="00F43083" w:rsidRDefault="00B7140E" w:rsidP="00B7140E">
            <w:pPr>
              <w:pStyle w:val="TAC"/>
              <w:rPr>
                <w:szCs w:val="18"/>
                <w:lang w:eastAsia="ja-JP"/>
              </w:rPr>
            </w:pPr>
            <w:r>
              <w:rPr>
                <w:rFonts w:cs="Arial"/>
                <w:szCs w:val="18"/>
              </w:rPr>
              <w:t>CA_n77A-n258(4A)</w:t>
            </w:r>
          </w:p>
        </w:tc>
        <w:tc>
          <w:tcPr>
            <w:tcW w:w="1668" w:type="dxa"/>
            <w:gridSpan w:val="3"/>
            <w:tcBorders>
              <w:top w:val="nil"/>
              <w:left w:val="single" w:sz="4" w:space="0" w:color="auto"/>
              <w:bottom w:val="nil"/>
              <w:right w:val="single" w:sz="4" w:space="0" w:color="auto"/>
            </w:tcBorders>
            <w:shd w:val="clear" w:color="auto" w:fill="auto"/>
          </w:tcPr>
          <w:p w14:paraId="4FBFD8A3" w14:textId="77777777" w:rsidR="00B7140E" w:rsidRPr="00F43083" w:rsidRDefault="00B7140E" w:rsidP="00B7140E">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0DE6C042" w14:textId="77777777" w:rsidR="00B7140E" w:rsidRPr="00F43083" w:rsidRDefault="00B7140E" w:rsidP="00B7140E">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86A4BB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0E6831E" w14:textId="77777777" w:rsidR="00B7140E" w:rsidRDefault="00B7140E" w:rsidP="00B7140E">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640EA1E" w14:textId="77777777" w:rsidR="00B7140E" w:rsidRDefault="00B7140E" w:rsidP="00B7140E">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626107" w14:textId="77777777" w:rsidR="00B7140E" w:rsidRDefault="00B7140E" w:rsidP="00B7140E">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0314B79" w14:textId="77777777" w:rsidR="00B7140E"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E29133C" w14:textId="77777777" w:rsidR="00B7140E"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D3BA11" w14:textId="77777777" w:rsidR="00B7140E" w:rsidRDefault="00B7140E" w:rsidP="00B7140E">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D95ECC6" w14:textId="77777777" w:rsidR="00B7140E"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BA95686" w14:textId="77777777" w:rsidR="00B7140E" w:rsidRDefault="00B7140E" w:rsidP="00B7140E">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A69306B"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733544" w14:textId="77777777" w:rsidR="00B7140E" w:rsidRDefault="00B7140E" w:rsidP="00B7140E">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ECF349D" w14:textId="77777777" w:rsidR="00B7140E"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224CBE" w14:textId="77777777" w:rsidR="00B7140E"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E6F4EF"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4F3B7A"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9A9C28A"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7AEA102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vAlign w:val="center"/>
          </w:tcPr>
          <w:p w14:paraId="360220C1" w14:textId="77777777" w:rsidR="00B7140E" w:rsidRDefault="00B7140E" w:rsidP="00B7140E">
            <w:pPr>
              <w:pStyle w:val="TAC"/>
              <w:rPr>
                <w:rFonts w:cs="Arial"/>
                <w:szCs w:val="18"/>
              </w:rPr>
            </w:pPr>
          </w:p>
        </w:tc>
        <w:tc>
          <w:tcPr>
            <w:tcW w:w="1668" w:type="dxa"/>
            <w:gridSpan w:val="3"/>
            <w:tcBorders>
              <w:top w:val="nil"/>
              <w:left w:val="single" w:sz="4" w:space="0" w:color="auto"/>
              <w:bottom w:val="nil"/>
              <w:right w:val="single" w:sz="4" w:space="0" w:color="auto"/>
            </w:tcBorders>
            <w:shd w:val="clear" w:color="auto" w:fill="auto"/>
          </w:tcPr>
          <w:p w14:paraId="0AAF62F5" w14:textId="77777777" w:rsidR="00B7140E" w:rsidRDefault="00B7140E" w:rsidP="00B7140E">
            <w:pPr>
              <w:pStyle w:val="TAC"/>
              <w:rPr>
                <w:rFonts w:cs="Arial"/>
                <w:szCs w:val="18"/>
              </w:rPr>
            </w:pPr>
          </w:p>
        </w:tc>
        <w:tc>
          <w:tcPr>
            <w:tcW w:w="729" w:type="dxa"/>
            <w:gridSpan w:val="4"/>
            <w:tcBorders>
              <w:left w:val="single" w:sz="4" w:space="0" w:color="auto"/>
              <w:right w:val="single" w:sz="4" w:space="0" w:color="auto"/>
            </w:tcBorders>
          </w:tcPr>
          <w:p w14:paraId="0574187D" w14:textId="77777777" w:rsidR="00B7140E" w:rsidRPr="00F43083" w:rsidRDefault="00B7140E" w:rsidP="00B7140E">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1DC31D3" w14:textId="77777777" w:rsidR="00B7140E" w:rsidRPr="00F43083" w:rsidRDefault="00B7140E" w:rsidP="00B7140E">
            <w:pPr>
              <w:pStyle w:val="TAC"/>
              <w:rPr>
                <w:rFonts w:cs="Arial"/>
                <w:szCs w:val="18"/>
                <w:lang w:eastAsia="zh-CN"/>
              </w:rPr>
            </w:pPr>
            <w:r>
              <w:rPr>
                <w:rFonts w:cs="Arial"/>
                <w:szCs w:val="18"/>
              </w:rPr>
              <w:t>CA_n258(4A)</w:t>
            </w:r>
          </w:p>
        </w:tc>
        <w:tc>
          <w:tcPr>
            <w:tcW w:w="1339" w:type="dxa"/>
            <w:gridSpan w:val="3"/>
            <w:tcBorders>
              <w:top w:val="nil"/>
              <w:left w:val="single" w:sz="4" w:space="0" w:color="auto"/>
              <w:bottom w:val="single" w:sz="4" w:space="0" w:color="auto"/>
              <w:right w:val="single" w:sz="4" w:space="0" w:color="auto"/>
            </w:tcBorders>
            <w:shd w:val="clear" w:color="auto" w:fill="auto"/>
          </w:tcPr>
          <w:p w14:paraId="07705142" w14:textId="77777777" w:rsidR="00B7140E" w:rsidRDefault="00B7140E" w:rsidP="00B7140E">
            <w:pPr>
              <w:pStyle w:val="TAC"/>
              <w:rPr>
                <w:szCs w:val="18"/>
                <w:lang w:val="en-US" w:eastAsia="zh-CN"/>
              </w:rPr>
            </w:pPr>
          </w:p>
        </w:tc>
      </w:tr>
      <w:tr w:rsidR="00B7140E" w:rsidRPr="00F43083" w14:paraId="409F0FA5"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07A13A4" w14:textId="77777777" w:rsidR="00B7140E" w:rsidRPr="00F43083" w:rsidRDefault="00B7140E" w:rsidP="00B7140E">
            <w:pPr>
              <w:pStyle w:val="TAC"/>
              <w:rPr>
                <w:szCs w:val="18"/>
                <w:lang w:eastAsia="ja-JP"/>
              </w:rPr>
            </w:pPr>
            <w:r>
              <w:rPr>
                <w:rFonts w:cs="Arial"/>
                <w:szCs w:val="18"/>
              </w:rPr>
              <w:t>CA_n77A-n258(5A)</w:t>
            </w:r>
          </w:p>
        </w:tc>
        <w:tc>
          <w:tcPr>
            <w:tcW w:w="1668" w:type="dxa"/>
            <w:gridSpan w:val="3"/>
            <w:tcBorders>
              <w:top w:val="nil"/>
              <w:left w:val="single" w:sz="4" w:space="0" w:color="auto"/>
              <w:bottom w:val="nil"/>
              <w:right w:val="single" w:sz="4" w:space="0" w:color="auto"/>
            </w:tcBorders>
            <w:shd w:val="clear" w:color="auto" w:fill="auto"/>
          </w:tcPr>
          <w:p w14:paraId="6650370B" w14:textId="77777777" w:rsidR="00B7140E" w:rsidRPr="00F43083" w:rsidRDefault="00B7140E" w:rsidP="00B7140E">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2E5C913E" w14:textId="77777777" w:rsidR="00B7140E" w:rsidRPr="00F43083" w:rsidRDefault="00B7140E" w:rsidP="00B7140E">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03CBA36"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4C0766C" w14:textId="77777777" w:rsidR="00B7140E" w:rsidRDefault="00B7140E" w:rsidP="00B7140E">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8BC7AF" w14:textId="77777777" w:rsidR="00B7140E" w:rsidRDefault="00B7140E" w:rsidP="00B7140E">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B782BC3" w14:textId="77777777" w:rsidR="00B7140E" w:rsidRDefault="00B7140E" w:rsidP="00B7140E">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33B19C" w14:textId="77777777" w:rsidR="00B7140E"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6315203" w14:textId="77777777" w:rsidR="00B7140E"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241A9A" w14:textId="77777777" w:rsidR="00B7140E" w:rsidRDefault="00B7140E" w:rsidP="00B7140E">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D1D53CD" w14:textId="77777777" w:rsidR="00B7140E"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9248862" w14:textId="77777777" w:rsidR="00B7140E" w:rsidRDefault="00B7140E" w:rsidP="00B7140E">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990F82F"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8E0215" w14:textId="77777777" w:rsidR="00B7140E" w:rsidRDefault="00B7140E" w:rsidP="00B7140E">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7F2C5C2" w14:textId="77777777" w:rsidR="00B7140E"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996D0E" w14:textId="77777777" w:rsidR="00B7140E"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3F99A29"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99BFC46"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029DA0D"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497A078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280E80" w14:textId="77777777" w:rsidR="00B7140E" w:rsidRDefault="00B7140E" w:rsidP="00B7140E">
            <w:pPr>
              <w:pStyle w:val="TAC"/>
              <w:rPr>
                <w:rFonts w:cs="Arial"/>
                <w:szCs w:val="18"/>
              </w:rPr>
            </w:pPr>
          </w:p>
        </w:tc>
        <w:tc>
          <w:tcPr>
            <w:tcW w:w="1668" w:type="dxa"/>
            <w:gridSpan w:val="3"/>
            <w:tcBorders>
              <w:top w:val="nil"/>
              <w:left w:val="single" w:sz="4" w:space="0" w:color="auto"/>
              <w:bottom w:val="nil"/>
              <w:right w:val="single" w:sz="4" w:space="0" w:color="auto"/>
            </w:tcBorders>
            <w:shd w:val="clear" w:color="auto" w:fill="auto"/>
          </w:tcPr>
          <w:p w14:paraId="68C10B01" w14:textId="77777777" w:rsidR="00B7140E" w:rsidRDefault="00B7140E" w:rsidP="00B7140E">
            <w:pPr>
              <w:pStyle w:val="TAC"/>
              <w:rPr>
                <w:rFonts w:cs="Arial"/>
                <w:szCs w:val="18"/>
              </w:rPr>
            </w:pPr>
          </w:p>
        </w:tc>
        <w:tc>
          <w:tcPr>
            <w:tcW w:w="729" w:type="dxa"/>
            <w:gridSpan w:val="4"/>
            <w:tcBorders>
              <w:left w:val="single" w:sz="4" w:space="0" w:color="auto"/>
              <w:right w:val="single" w:sz="4" w:space="0" w:color="auto"/>
            </w:tcBorders>
          </w:tcPr>
          <w:p w14:paraId="50D022A5" w14:textId="77777777" w:rsidR="00B7140E" w:rsidRPr="00F43083" w:rsidRDefault="00B7140E" w:rsidP="00B7140E">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BCDE264" w14:textId="77777777" w:rsidR="00B7140E" w:rsidRPr="00F43083" w:rsidRDefault="00B7140E" w:rsidP="00B7140E">
            <w:pPr>
              <w:pStyle w:val="TAC"/>
              <w:rPr>
                <w:rFonts w:cs="Arial"/>
                <w:szCs w:val="18"/>
                <w:lang w:eastAsia="zh-CN"/>
              </w:rPr>
            </w:pPr>
            <w:r>
              <w:rPr>
                <w:rFonts w:cs="Arial"/>
                <w:szCs w:val="18"/>
              </w:rPr>
              <w:t>CA_n258(5A)</w:t>
            </w:r>
          </w:p>
        </w:tc>
        <w:tc>
          <w:tcPr>
            <w:tcW w:w="1339" w:type="dxa"/>
            <w:gridSpan w:val="3"/>
            <w:tcBorders>
              <w:top w:val="nil"/>
              <w:left w:val="single" w:sz="4" w:space="0" w:color="auto"/>
              <w:bottom w:val="single" w:sz="4" w:space="0" w:color="auto"/>
              <w:right w:val="single" w:sz="4" w:space="0" w:color="auto"/>
            </w:tcBorders>
            <w:shd w:val="clear" w:color="auto" w:fill="auto"/>
          </w:tcPr>
          <w:p w14:paraId="0472F6FD" w14:textId="77777777" w:rsidR="00B7140E" w:rsidRPr="00F43083" w:rsidRDefault="00B7140E" w:rsidP="00B7140E">
            <w:pPr>
              <w:pStyle w:val="TAC"/>
              <w:rPr>
                <w:szCs w:val="18"/>
                <w:lang w:val="en-US" w:eastAsia="zh-CN"/>
              </w:rPr>
            </w:pPr>
          </w:p>
        </w:tc>
      </w:tr>
      <w:tr w:rsidR="00B7140E" w:rsidRPr="00F43083" w14:paraId="78914E41"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97F81AF" w14:textId="77777777" w:rsidR="00B7140E" w:rsidRPr="00F43083" w:rsidRDefault="00B7140E" w:rsidP="00B7140E">
            <w:pPr>
              <w:pStyle w:val="TAC"/>
              <w:rPr>
                <w:szCs w:val="18"/>
              </w:rPr>
            </w:pPr>
            <w:r w:rsidRPr="00F43083">
              <w:rPr>
                <w:szCs w:val="18"/>
                <w:lang w:eastAsia="ja-JP"/>
              </w:rPr>
              <w:t>CA_n77A-n260A</w:t>
            </w:r>
          </w:p>
        </w:tc>
        <w:tc>
          <w:tcPr>
            <w:tcW w:w="1668" w:type="dxa"/>
            <w:gridSpan w:val="3"/>
            <w:tcBorders>
              <w:top w:val="nil"/>
              <w:left w:val="single" w:sz="4" w:space="0" w:color="auto"/>
              <w:bottom w:val="nil"/>
              <w:right w:val="single" w:sz="4" w:space="0" w:color="auto"/>
            </w:tcBorders>
            <w:shd w:val="clear" w:color="auto" w:fill="auto"/>
          </w:tcPr>
          <w:p w14:paraId="5B9F06E4" w14:textId="77777777" w:rsidR="00B7140E" w:rsidRPr="00F43083" w:rsidRDefault="00B7140E" w:rsidP="00B7140E">
            <w:pPr>
              <w:pStyle w:val="TAC"/>
              <w:rPr>
                <w:szCs w:val="18"/>
              </w:rPr>
            </w:pPr>
            <w:r w:rsidRPr="00F43083">
              <w:rPr>
                <w:szCs w:val="18"/>
                <w:lang w:eastAsia="ja-JP"/>
              </w:rPr>
              <w:t>CA_n77A-n260A</w:t>
            </w:r>
          </w:p>
        </w:tc>
        <w:tc>
          <w:tcPr>
            <w:tcW w:w="729" w:type="dxa"/>
            <w:gridSpan w:val="4"/>
            <w:tcBorders>
              <w:left w:val="single" w:sz="4" w:space="0" w:color="auto"/>
              <w:right w:val="single" w:sz="4" w:space="0" w:color="auto"/>
            </w:tcBorders>
          </w:tcPr>
          <w:p w14:paraId="7ED83D61"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8B7A94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8E6BA93"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6907DCE"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03730F7"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5E2123"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62A1868"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7F703B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A56EE62"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03EA16"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5382894"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679A6C2"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3FF3704"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EE8CCA"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9BF06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B639E00"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B15186"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5F1B4E6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7405E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1262B9"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23625941" w14:textId="77777777" w:rsidR="00B7140E" w:rsidRPr="00F43083" w:rsidRDefault="00B7140E" w:rsidP="00B7140E">
            <w:pPr>
              <w:pStyle w:val="TAC"/>
              <w:rPr>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F06EACF"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76AB2A9"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354BE5B"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179568"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CB836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E7E0C32"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A6AFF5"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9B92305" w14:textId="77777777" w:rsidR="00B7140E" w:rsidRPr="00F43083" w:rsidRDefault="00B7140E" w:rsidP="00B7140E">
            <w:pPr>
              <w:pStyle w:val="TAC"/>
              <w:rPr>
                <w:rFonts w:cs="Arial"/>
                <w:szCs w:val="18"/>
                <w:lang w:eastAsia="zh-CN"/>
              </w:rPr>
            </w:pPr>
            <w:r>
              <w:rPr>
                <w:rFonts w:cs="Arial"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E81489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C99CAB"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8C3CBE"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02F8CC"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0F97A9"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639DC7B" w14:textId="77777777" w:rsidR="00B7140E" w:rsidRPr="00F43083" w:rsidRDefault="00B7140E" w:rsidP="00B7140E">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4CC02FE" w14:textId="77777777" w:rsidR="00B7140E" w:rsidRPr="00F43083" w:rsidRDefault="00B7140E" w:rsidP="00B7140E">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19BBFD6" w14:textId="77777777" w:rsidR="00B7140E" w:rsidRPr="00F43083" w:rsidRDefault="00B7140E" w:rsidP="00B7140E">
            <w:pPr>
              <w:pStyle w:val="TAC"/>
              <w:rPr>
                <w:rFonts w:eastAsia="Yu Mincho"/>
                <w:szCs w:val="18"/>
              </w:rPr>
            </w:pPr>
          </w:p>
        </w:tc>
      </w:tr>
      <w:tr w:rsidR="00B7140E" w:rsidRPr="00F43083" w14:paraId="03FF40BB"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9CBC0F" w14:textId="77777777" w:rsidR="00B7140E" w:rsidRPr="00F43083" w:rsidRDefault="00B7140E" w:rsidP="00B7140E">
            <w:pPr>
              <w:pStyle w:val="TAC"/>
              <w:rPr>
                <w:szCs w:val="18"/>
              </w:rPr>
            </w:pPr>
            <w:r w:rsidRPr="00F43083">
              <w:rPr>
                <w:szCs w:val="18"/>
                <w:lang w:eastAsia="ja-JP"/>
              </w:rPr>
              <w:t>CA_n77A-n260G</w:t>
            </w:r>
          </w:p>
        </w:tc>
        <w:tc>
          <w:tcPr>
            <w:tcW w:w="1668" w:type="dxa"/>
            <w:gridSpan w:val="3"/>
            <w:tcBorders>
              <w:top w:val="nil"/>
              <w:left w:val="single" w:sz="4" w:space="0" w:color="auto"/>
              <w:bottom w:val="nil"/>
              <w:right w:val="single" w:sz="4" w:space="0" w:color="auto"/>
            </w:tcBorders>
            <w:shd w:val="clear" w:color="auto" w:fill="auto"/>
          </w:tcPr>
          <w:p w14:paraId="58E76D14" w14:textId="77777777" w:rsidR="00B7140E" w:rsidRPr="00F43083" w:rsidRDefault="00B7140E" w:rsidP="00B7140E">
            <w:pPr>
              <w:pStyle w:val="TAC"/>
              <w:rPr>
                <w:szCs w:val="18"/>
              </w:rPr>
            </w:pPr>
            <w:r w:rsidRPr="00F43083">
              <w:rPr>
                <w:szCs w:val="18"/>
                <w:lang w:eastAsia="ja-JP"/>
              </w:rPr>
              <w:t>CA_n77A-n260A</w:t>
            </w:r>
          </w:p>
          <w:p w14:paraId="41508C1B" w14:textId="77777777" w:rsidR="00B7140E" w:rsidRPr="00F43083" w:rsidRDefault="00B7140E" w:rsidP="00B7140E">
            <w:pPr>
              <w:pStyle w:val="TAC"/>
              <w:rPr>
                <w:szCs w:val="18"/>
              </w:rPr>
            </w:pPr>
            <w:r w:rsidRPr="00F43083">
              <w:rPr>
                <w:szCs w:val="18"/>
                <w:lang w:eastAsia="ja-JP"/>
              </w:rPr>
              <w:t>CA_n77A-n260G</w:t>
            </w:r>
          </w:p>
        </w:tc>
        <w:tc>
          <w:tcPr>
            <w:tcW w:w="729" w:type="dxa"/>
            <w:gridSpan w:val="4"/>
            <w:tcBorders>
              <w:left w:val="single" w:sz="4" w:space="0" w:color="auto"/>
              <w:right w:val="single" w:sz="4" w:space="0" w:color="auto"/>
            </w:tcBorders>
          </w:tcPr>
          <w:p w14:paraId="4A1BBA9B"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4D29B23"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E96447D"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5CE40C9"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4981C88"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8B927C"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77F42F0"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837CB40"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7D3CD3"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2935E0B"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A8B9B58"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8D36685"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110D735"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E1CCC65"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1DA04C0"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F50D39"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B090485"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6BF2D1F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62F450"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438B9C"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0F4FC4E7"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241949C" w14:textId="77777777" w:rsidR="00B7140E" w:rsidRPr="00F43083" w:rsidRDefault="00B7140E" w:rsidP="00B7140E">
            <w:pPr>
              <w:pStyle w:val="TAC"/>
              <w:rPr>
                <w:rFonts w:cs="Arial"/>
                <w:szCs w:val="18"/>
                <w:lang w:eastAsia="zh-CN"/>
              </w:rPr>
            </w:pPr>
            <w:r w:rsidRPr="00F43083">
              <w:rPr>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28EECB1D" w14:textId="77777777" w:rsidR="00B7140E" w:rsidRPr="00F43083" w:rsidRDefault="00B7140E" w:rsidP="00B7140E">
            <w:pPr>
              <w:pStyle w:val="TAC"/>
              <w:rPr>
                <w:rFonts w:eastAsia="Yu Mincho"/>
                <w:szCs w:val="18"/>
              </w:rPr>
            </w:pPr>
          </w:p>
        </w:tc>
      </w:tr>
      <w:tr w:rsidR="00B7140E" w:rsidRPr="00F43083" w14:paraId="6A23272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D6E6EBC" w14:textId="77777777" w:rsidR="00B7140E" w:rsidRPr="00F43083" w:rsidRDefault="00B7140E" w:rsidP="00B7140E">
            <w:pPr>
              <w:pStyle w:val="TAC"/>
              <w:rPr>
                <w:szCs w:val="18"/>
              </w:rPr>
            </w:pPr>
            <w:r w:rsidRPr="00F43083">
              <w:rPr>
                <w:szCs w:val="18"/>
                <w:lang w:eastAsia="ja-JP"/>
              </w:rPr>
              <w:t>CA_n77A-n260H</w:t>
            </w:r>
          </w:p>
        </w:tc>
        <w:tc>
          <w:tcPr>
            <w:tcW w:w="1668" w:type="dxa"/>
            <w:gridSpan w:val="3"/>
            <w:tcBorders>
              <w:top w:val="nil"/>
              <w:left w:val="single" w:sz="4" w:space="0" w:color="auto"/>
              <w:bottom w:val="nil"/>
              <w:right w:val="single" w:sz="4" w:space="0" w:color="auto"/>
            </w:tcBorders>
            <w:shd w:val="clear" w:color="auto" w:fill="auto"/>
          </w:tcPr>
          <w:p w14:paraId="709B1981" w14:textId="77777777" w:rsidR="00B7140E" w:rsidRPr="00F43083" w:rsidRDefault="00B7140E" w:rsidP="00B7140E">
            <w:pPr>
              <w:pStyle w:val="TAC"/>
              <w:rPr>
                <w:szCs w:val="18"/>
              </w:rPr>
            </w:pPr>
            <w:r w:rsidRPr="00F43083">
              <w:rPr>
                <w:szCs w:val="18"/>
                <w:lang w:eastAsia="ja-JP"/>
              </w:rPr>
              <w:t>CA_n77A-n260A</w:t>
            </w:r>
          </w:p>
          <w:p w14:paraId="092E69B2" w14:textId="77777777" w:rsidR="00B7140E" w:rsidRPr="00F43083" w:rsidRDefault="00B7140E" w:rsidP="00B7140E">
            <w:pPr>
              <w:pStyle w:val="TAC"/>
              <w:rPr>
                <w:szCs w:val="18"/>
              </w:rPr>
            </w:pPr>
            <w:r w:rsidRPr="00F43083">
              <w:rPr>
                <w:szCs w:val="18"/>
                <w:lang w:eastAsia="ja-JP"/>
              </w:rPr>
              <w:t>CA_n77A-n260G</w:t>
            </w:r>
          </w:p>
          <w:p w14:paraId="549980A5" w14:textId="77777777" w:rsidR="00B7140E" w:rsidRPr="00F43083" w:rsidRDefault="00B7140E" w:rsidP="00B7140E">
            <w:pPr>
              <w:pStyle w:val="TAC"/>
              <w:rPr>
                <w:szCs w:val="18"/>
              </w:rPr>
            </w:pPr>
            <w:r w:rsidRPr="00F43083">
              <w:rPr>
                <w:szCs w:val="18"/>
                <w:lang w:eastAsia="ja-JP"/>
              </w:rPr>
              <w:t>CA_n77A-n260H</w:t>
            </w:r>
          </w:p>
        </w:tc>
        <w:tc>
          <w:tcPr>
            <w:tcW w:w="729" w:type="dxa"/>
            <w:gridSpan w:val="4"/>
            <w:tcBorders>
              <w:left w:val="single" w:sz="4" w:space="0" w:color="auto"/>
              <w:right w:val="single" w:sz="4" w:space="0" w:color="auto"/>
            </w:tcBorders>
          </w:tcPr>
          <w:p w14:paraId="1FE90F83"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B04D8B3"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FA2924"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F0902F2"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C2F8F3"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D53FA5"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8F76DB6"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738D7F9"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C26B22"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94E4F8"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E20F455"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114A2CA2"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9F0ED4"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08BBE6"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1D3B13"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701D8C"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82A4EF0"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69C4083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A2C8F4"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043027"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64B81724"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55CAB28" w14:textId="77777777" w:rsidR="00B7140E" w:rsidRPr="00F43083" w:rsidRDefault="00B7140E" w:rsidP="00B7140E">
            <w:pPr>
              <w:pStyle w:val="TAC"/>
              <w:rPr>
                <w:rFonts w:cs="Arial"/>
                <w:szCs w:val="18"/>
                <w:lang w:eastAsia="zh-CN"/>
              </w:rPr>
            </w:pPr>
            <w:r w:rsidRPr="00F43083">
              <w:rPr>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F1EC04C" w14:textId="77777777" w:rsidR="00B7140E" w:rsidRPr="00F43083" w:rsidRDefault="00B7140E" w:rsidP="00B7140E">
            <w:pPr>
              <w:pStyle w:val="TAC"/>
              <w:rPr>
                <w:rFonts w:eastAsia="Yu Mincho"/>
                <w:szCs w:val="18"/>
              </w:rPr>
            </w:pPr>
          </w:p>
        </w:tc>
      </w:tr>
      <w:tr w:rsidR="00B7140E" w:rsidRPr="00F43083" w14:paraId="25AAD89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07CE3D4" w14:textId="77777777" w:rsidR="00B7140E" w:rsidRPr="00F43083" w:rsidRDefault="00B7140E" w:rsidP="00B7140E">
            <w:pPr>
              <w:pStyle w:val="TAC"/>
              <w:rPr>
                <w:szCs w:val="18"/>
              </w:rPr>
            </w:pPr>
            <w:r w:rsidRPr="00F43083">
              <w:rPr>
                <w:szCs w:val="18"/>
                <w:lang w:eastAsia="ja-JP"/>
              </w:rPr>
              <w:lastRenderedPageBreak/>
              <w:t>CA_n77A-n260I</w:t>
            </w:r>
          </w:p>
        </w:tc>
        <w:tc>
          <w:tcPr>
            <w:tcW w:w="1668" w:type="dxa"/>
            <w:gridSpan w:val="3"/>
            <w:tcBorders>
              <w:top w:val="nil"/>
              <w:left w:val="single" w:sz="4" w:space="0" w:color="auto"/>
              <w:bottom w:val="nil"/>
              <w:right w:val="single" w:sz="4" w:space="0" w:color="auto"/>
            </w:tcBorders>
            <w:shd w:val="clear" w:color="auto" w:fill="auto"/>
          </w:tcPr>
          <w:p w14:paraId="723D036B" w14:textId="77777777" w:rsidR="00B7140E" w:rsidRPr="00F43083" w:rsidRDefault="00B7140E" w:rsidP="00B7140E">
            <w:pPr>
              <w:pStyle w:val="TAC"/>
              <w:rPr>
                <w:szCs w:val="18"/>
              </w:rPr>
            </w:pPr>
            <w:r w:rsidRPr="00F43083">
              <w:rPr>
                <w:szCs w:val="18"/>
                <w:lang w:eastAsia="ja-JP"/>
              </w:rPr>
              <w:t>CA_n77A-n260A</w:t>
            </w:r>
          </w:p>
          <w:p w14:paraId="29B9240C" w14:textId="77777777" w:rsidR="00B7140E" w:rsidRPr="00F43083" w:rsidRDefault="00B7140E" w:rsidP="00B7140E">
            <w:pPr>
              <w:pStyle w:val="TAC"/>
              <w:rPr>
                <w:szCs w:val="18"/>
              </w:rPr>
            </w:pPr>
            <w:r w:rsidRPr="00F43083">
              <w:rPr>
                <w:szCs w:val="18"/>
                <w:lang w:eastAsia="ja-JP"/>
              </w:rPr>
              <w:t>CA_n77A-n260G</w:t>
            </w:r>
          </w:p>
          <w:p w14:paraId="3EA8A3B8" w14:textId="77777777" w:rsidR="00B7140E" w:rsidRPr="00F43083" w:rsidRDefault="00B7140E" w:rsidP="00B7140E">
            <w:pPr>
              <w:pStyle w:val="TAC"/>
              <w:rPr>
                <w:szCs w:val="18"/>
              </w:rPr>
            </w:pPr>
            <w:r w:rsidRPr="00F43083">
              <w:rPr>
                <w:szCs w:val="18"/>
                <w:lang w:eastAsia="ja-JP"/>
              </w:rPr>
              <w:t>CA_n77A-n260H</w:t>
            </w:r>
          </w:p>
          <w:p w14:paraId="669DAEFF" w14:textId="77777777" w:rsidR="00B7140E" w:rsidRPr="00F43083" w:rsidRDefault="00B7140E" w:rsidP="00B7140E">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4A4F4EB8"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5F8BB9C4"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E6274A4"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2216249"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5C478E5"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5E8BBB"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F237B06"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F3352D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FE151D"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47CE1EA"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5F38275"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9E0A20A"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9B523D0"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52BB5A9"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8E4D8BB"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5B4A96"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F492F5D"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55840B8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437EC8"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6639068"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34A79FC7"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DA95F66" w14:textId="77777777" w:rsidR="00B7140E" w:rsidRPr="00F43083" w:rsidRDefault="00B7140E" w:rsidP="00B7140E">
            <w:pPr>
              <w:pStyle w:val="TAC"/>
              <w:rPr>
                <w:rFonts w:cs="Arial"/>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05BD9830" w14:textId="77777777" w:rsidR="00B7140E" w:rsidRPr="00F43083" w:rsidRDefault="00B7140E" w:rsidP="00B7140E">
            <w:pPr>
              <w:pStyle w:val="TAC"/>
              <w:rPr>
                <w:rFonts w:eastAsia="Yu Mincho"/>
                <w:szCs w:val="18"/>
              </w:rPr>
            </w:pPr>
          </w:p>
        </w:tc>
      </w:tr>
      <w:tr w:rsidR="00B7140E" w:rsidRPr="00F43083" w14:paraId="4671A3C3"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BB2CAF" w14:textId="77777777" w:rsidR="00B7140E" w:rsidRPr="00F43083" w:rsidRDefault="00B7140E" w:rsidP="00B7140E">
            <w:pPr>
              <w:pStyle w:val="TAC"/>
              <w:rPr>
                <w:szCs w:val="18"/>
              </w:rPr>
            </w:pPr>
            <w:r w:rsidRPr="00F43083">
              <w:rPr>
                <w:szCs w:val="18"/>
                <w:lang w:eastAsia="ja-JP"/>
              </w:rPr>
              <w:t>CA_n77A-n260J</w:t>
            </w:r>
          </w:p>
        </w:tc>
        <w:tc>
          <w:tcPr>
            <w:tcW w:w="1668" w:type="dxa"/>
            <w:gridSpan w:val="3"/>
            <w:tcBorders>
              <w:top w:val="nil"/>
              <w:left w:val="single" w:sz="4" w:space="0" w:color="auto"/>
              <w:bottom w:val="nil"/>
              <w:right w:val="single" w:sz="4" w:space="0" w:color="auto"/>
            </w:tcBorders>
            <w:shd w:val="clear" w:color="auto" w:fill="auto"/>
          </w:tcPr>
          <w:p w14:paraId="38AE0BF8" w14:textId="77777777" w:rsidR="00B7140E" w:rsidRPr="00F43083" w:rsidRDefault="00B7140E" w:rsidP="00B7140E">
            <w:pPr>
              <w:pStyle w:val="TAC"/>
              <w:rPr>
                <w:szCs w:val="18"/>
              </w:rPr>
            </w:pPr>
            <w:r w:rsidRPr="00F43083">
              <w:rPr>
                <w:szCs w:val="18"/>
                <w:lang w:eastAsia="ja-JP"/>
              </w:rPr>
              <w:t>CA_n77A-n260A</w:t>
            </w:r>
          </w:p>
          <w:p w14:paraId="080DED22" w14:textId="77777777" w:rsidR="00B7140E" w:rsidRPr="00F43083" w:rsidRDefault="00B7140E" w:rsidP="00B7140E">
            <w:pPr>
              <w:pStyle w:val="TAC"/>
              <w:rPr>
                <w:szCs w:val="18"/>
              </w:rPr>
            </w:pPr>
            <w:r w:rsidRPr="00F43083">
              <w:rPr>
                <w:szCs w:val="18"/>
                <w:lang w:eastAsia="ja-JP"/>
              </w:rPr>
              <w:t>CA_n77A-n260G</w:t>
            </w:r>
          </w:p>
          <w:p w14:paraId="194EE222" w14:textId="77777777" w:rsidR="00B7140E" w:rsidRPr="00F43083" w:rsidRDefault="00B7140E" w:rsidP="00B7140E">
            <w:pPr>
              <w:pStyle w:val="TAC"/>
              <w:rPr>
                <w:szCs w:val="18"/>
              </w:rPr>
            </w:pPr>
            <w:r w:rsidRPr="00F43083">
              <w:rPr>
                <w:szCs w:val="18"/>
                <w:lang w:eastAsia="ja-JP"/>
              </w:rPr>
              <w:t>CA_n77A-n260H</w:t>
            </w:r>
          </w:p>
          <w:p w14:paraId="0245EF59" w14:textId="77777777" w:rsidR="00B7140E" w:rsidRPr="00F43083" w:rsidRDefault="00B7140E" w:rsidP="00B7140E">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4FFBD743"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0B7E0C72"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DB0397E"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C9A8CEF"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01D97E7"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591BC3"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78ACD14"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2EA33D3"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DD2FFC1"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2AA6608"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E190F5C"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126EF6B8"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5FBB075"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AD5A82"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761D8C"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58420D"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6EABD6C"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41007E9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A44D47"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3563AE"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3D3DB73E"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ABA5BC" w14:textId="77777777" w:rsidR="00B7140E" w:rsidRPr="00F43083" w:rsidRDefault="00B7140E" w:rsidP="00B7140E">
            <w:pPr>
              <w:pStyle w:val="TAC"/>
              <w:rPr>
                <w:rFonts w:cs="Arial"/>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B01D976" w14:textId="77777777" w:rsidR="00B7140E" w:rsidRPr="00F43083" w:rsidRDefault="00B7140E" w:rsidP="00B7140E">
            <w:pPr>
              <w:pStyle w:val="TAC"/>
              <w:rPr>
                <w:rFonts w:eastAsia="Yu Mincho"/>
                <w:szCs w:val="18"/>
              </w:rPr>
            </w:pPr>
          </w:p>
        </w:tc>
      </w:tr>
      <w:tr w:rsidR="00B7140E" w:rsidRPr="00F43083" w14:paraId="05C13A2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B05A1CD" w14:textId="77777777" w:rsidR="00B7140E" w:rsidRPr="00F43083" w:rsidRDefault="00B7140E" w:rsidP="00B7140E">
            <w:pPr>
              <w:pStyle w:val="TAC"/>
              <w:rPr>
                <w:szCs w:val="18"/>
              </w:rPr>
            </w:pPr>
            <w:r w:rsidRPr="00F43083">
              <w:rPr>
                <w:szCs w:val="18"/>
                <w:lang w:eastAsia="ja-JP"/>
              </w:rPr>
              <w:t>CA_n77A-n260K</w:t>
            </w:r>
          </w:p>
        </w:tc>
        <w:tc>
          <w:tcPr>
            <w:tcW w:w="1668" w:type="dxa"/>
            <w:gridSpan w:val="3"/>
            <w:tcBorders>
              <w:top w:val="nil"/>
              <w:left w:val="single" w:sz="4" w:space="0" w:color="auto"/>
              <w:bottom w:val="nil"/>
              <w:right w:val="single" w:sz="4" w:space="0" w:color="auto"/>
            </w:tcBorders>
            <w:shd w:val="clear" w:color="auto" w:fill="auto"/>
          </w:tcPr>
          <w:p w14:paraId="321D16BB" w14:textId="77777777" w:rsidR="00B7140E" w:rsidRPr="00F43083" w:rsidRDefault="00B7140E" w:rsidP="00B7140E">
            <w:pPr>
              <w:pStyle w:val="TAC"/>
              <w:rPr>
                <w:szCs w:val="18"/>
              </w:rPr>
            </w:pPr>
            <w:r w:rsidRPr="00F43083">
              <w:rPr>
                <w:szCs w:val="18"/>
                <w:lang w:eastAsia="ja-JP"/>
              </w:rPr>
              <w:t>CA_n77A-n260A</w:t>
            </w:r>
          </w:p>
          <w:p w14:paraId="20FDD4EF" w14:textId="77777777" w:rsidR="00B7140E" w:rsidRPr="00F43083" w:rsidRDefault="00B7140E" w:rsidP="00B7140E">
            <w:pPr>
              <w:pStyle w:val="TAC"/>
              <w:rPr>
                <w:szCs w:val="18"/>
              </w:rPr>
            </w:pPr>
            <w:r w:rsidRPr="00F43083">
              <w:rPr>
                <w:szCs w:val="18"/>
                <w:lang w:eastAsia="ja-JP"/>
              </w:rPr>
              <w:t>CA_n77A-n260G</w:t>
            </w:r>
          </w:p>
          <w:p w14:paraId="44DE95DD" w14:textId="77777777" w:rsidR="00B7140E" w:rsidRPr="00F43083" w:rsidRDefault="00B7140E" w:rsidP="00B7140E">
            <w:pPr>
              <w:pStyle w:val="TAC"/>
              <w:rPr>
                <w:szCs w:val="18"/>
              </w:rPr>
            </w:pPr>
            <w:r w:rsidRPr="00F43083">
              <w:rPr>
                <w:szCs w:val="18"/>
                <w:lang w:eastAsia="ja-JP"/>
              </w:rPr>
              <w:t>CA_n77A-n260H</w:t>
            </w:r>
          </w:p>
          <w:p w14:paraId="2A280C3D" w14:textId="77777777" w:rsidR="00B7140E" w:rsidRPr="00F43083" w:rsidRDefault="00B7140E" w:rsidP="00B7140E">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5D6A488A"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516DC1CE"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AB0D659"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D1BFE5A"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5F9C3CB"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D941C0"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EBC3804"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5BDE66A"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3D5F1B"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A76462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6F3578"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1362FFA8"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7F6994F"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A645E44"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7812620"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A08824"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993CA36"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65E68A7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DFECE3"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8FA5B2"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66D46059"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C81297E" w14:textId="77777777" w:rsidR="00B7140E" w:rsidRPr="00F43083" w:rsidRDefault="00B7140E" w:rsidP="00B7140E">
            <w:pPr>
              <w:pStyle w:val="TAC"/>
              <w:rPr>
                <w:rFonts w:cs="Arial"/>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0221CDF3" w14:textId="77777777" w:rsidR="00B7140E" w:rsidRPr="00F43083" w:rsidRDefault="00B7140E" w:rsidP="00B7140E">
            <w:pPr>
              <w:pStyle w:val="TAC"/>
              <w:rPr>
                <w:rFonts w:eastAsia="Yu Mincho"/>
                <w:szCs w:val="18"/>
              </w:rPr>
            </w:pPr>
          </w:p>
        </w:tc>
      </w:tr>
      <w:tr w:rsidR="00B7140E" w:rsidRPr="00F43083" w14:paraId="6E0A41D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85AD0FF" w14:textId="77777777" w:rsidR="00B7140E" w:rsidRPr="00F43083" w:rsidRDefault="00B7140E" w:rsidP="00B7140E">
            <w:pPr>
              <w:pStyle w:val="TAC"/>
              <w:rPr>
                <w:szCs w:val="18"/>
              </w:rPr>
            </w:pPr>
            <w:r w:rsidRPr="00F43083">
              <w:rPr>
                <w:szCs w:val="18"/>
                <w:lang w:eastAsia="ja-JP"/>
              </w:rPr>
              <w:t>CA_n77A-n260L</w:t>
            </w:r>
          </w:p>
        </w:tc>
        <w:tc>
          <w:tcPr>
            <w:tcW w:w="1668" w:type="dxa"/>
            <w:gridSpan w:val="3"/>
            <w:tcBorders>
              <w:top w:val="nil"/>
              <w:left w:val="single" w:sz="4" w:space="0" w:color="auto"/>
              <w:bottom w:val="nil"/>
              <w:right w:val="single" w:sz="4" w:space="0" w:color="auto"/>
            </w:tcBorders>
            <w:shd w:val="clear" w:color="auto" w:fill="auto"/>
          </w:tcPr>
          <w:p w14:paraId="2F10A858" w14:textId="77777777" w:rsidR="00B7140E" w:rsidRPr="00F43083" w:rsidRDefault="00B7140E" w:rsidP="00B7140E">
            <w:pPr>
              <w:pStyle w:val="TAC"/>
              <w:rPr>
                <w:szCs w:val="18"/>
              </w:rPr>
            </w:pPr>
            <w:r w:rsidRPr="00F43083">
              <w:rPr>
                <w:szCs w:val="18"/>
                <w:lang w:eastAsia="ja-JP"/>
              </w:rPr>
              <w:t>CA_n77A-n260A</w:t>
            </w:r>
          </w:p>
          <w:p w14:paraId="2D170C6A" w14:textId="77777777" w:rsidR="00B7140E" w:rsidRPr="00F43083" w:rsidRDefault="00B7140E" w:rsidP="00B7140E">
            <w:pPr>
              <w:pStyle w:val="TAC"/>
              <w:rPr>
                <w:szCs w:val="18"/>
              </w:rPr>
            </w:pPr>
            <w:r w:rsidRPr="00F43083">
              <w:rPr>
                <w:szCs w:val="18"/>
                <w:lang w:eastAsia="ja-JP"/>
              </w:rPr>
              <w:t>CA_n77A-n260G</w:t>
            </w:r>
          </w:p>
          <w:p w14:paraId="68440D2E" w14:textId="77777777" w:rsidR="00B7140E" w:rsidRPr="00F43083" w:rsidRDefault="00B7140E" w:rsidP="00B7140E">
            <w:pPr>
              <w:pStyle w:val="TAC"/>
              <w:rPr>
                <w:szCs w:val="18"/>
              </w:rPr>
            </w:pPr>
            <w:r w:rsidRPr="00F43083">
              <w:rPr>
                <w:szCs w:val="18"/>
                <w:lang w:eastAsia="ja-JP"/>
              </w:rPr>
              <w:t>CA_n77A-n260H</w:t>
            </w:r>
          </w:p>
          <w:p w14:paraId="15BA9347" w14:textId="77777777" w:rsidR="00B7140E" w:rsidRPr="00F43083" w:rsidRDefault="00B7140E" w:rsidP="00B7140E">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31B0BE0C"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64778F2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9BAA460"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40EA56"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D6AE1ED"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69FE2A"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5486C86"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6780D4C"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A2F46E"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487CEF1"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91AC91E"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73A26E5E"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971109F"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19782FF"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C89454E"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34A4EA"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3A78E49"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119089BD"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8D8FBB"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CFC7AF"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152C5ABF"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A20084" w14:textId="77777777" w:rsidR="00B7140E" w:rsidRPr="00F43083" w:rsidRDefault="00B7140E" w:rsidP="00B7140E">
            <w:pPr>
              <w:pStyle w:val="TAC"/>
              <w:rPr>
                <w:rFonts w:cs="Arial"/>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1EFAAB76" w14:textId="77777777" w:rsidR="00B7140E" w:rsidRPr="00F43083" w:rsidRDefault="00B7140E" w:rsidP="00B7140E">
            <w:pPr>
              <w:pStyle w:val="TAC"/>
              <w:rPr>
                <w:rFonts w:eastAsia="Yu Mincho"/>
                <w:szCs w:val="18"/>
              </w:rPr>
            </w:pPr>
          </w:p>
        </w:tc>
      </w:tr>
      <w:tr w:rsidR="00B7140E" w:rsidRPr="00F43083" w14:paraId="7B1F8B57"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7100D027" w14:textId="77777777" w:rsidR="00B7140E" w:rsidRPr="00F43083" w:rsidRDefault="00B7140E" w:rsidP="00B7140E">
            <w:pPr>
              <w:pStyle w:val="TAC"/>
              <w:rPr>
                <w:szCs w:val="18"/>
                <w:lang w:eastAsia="ja-JP"/>
              </w:rPr>
            </w:pPr>
            <w:r>
              <w:rPr>
                <w:rFonts w:cs="Arial"/>
                <w:szCs w:val="18"/>
                <w:lang w:eastAsia="ja-JP"/>
              </w:rPr>
              <w:t>CA_n77C-n260A</w:t>
            </w:r>
          </w:p>
        </w:tc>
        <w:tc>
          <w:tcPr>
            <w:tcW w:w="1668" w:type="dxa"/>
            <w:gridSpan w:val="3"/>
            <w:tcBorders>
              <w:top w:val="single" w:sz="4" w:space="0" w:color="auto"/>
              <w:left w:val="single" w:sz="4" w:space="0" w:color="auto"/>
              <w:bottom w:val="nil"/>
              <w:right w:val="single" w:sz="4" w:space="0" w:color="auto"/>
            </w:tcBorders>
            <w:shd w:val="clear" w:color="auto" w:fill="auto"/>
            <w:vAlign w:val="center"/>
          </w:tcPr>
          <w:p w14:paraId="473E66B9" w14:textId="77777777" w:rsidR="00B7140E" w:rsidRPr="00F43083" w:rsidRDefault="00B7140E" w:rsidP="00B7140E">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9" w:type="dxa"/>
            <w:gridSpan w:val="4"/>
            <w:tcBorders>
              <w:left w:val="single" w:sz="4" w:space="0" w:color="auto"/>
              <w:right w:val="single" w:sz="4" w:space="0" w:color="auto"/>
            </w:tcBorders>
          </w:tcPr>
          <w:p w14:paraId="3FF7991B" w14:textId="77777777" w:rsidR="00B7140E" w:rsidRPr="00F43083" w:rsidRDefault="00B7140E" w:rsidP="00B7140E">
            <w:pPr>
              <w:pStyle w:val="TAC"/>
              <w:rPr>
                <w:szCs w:val="18"/>
                <w:lang w:eastAsia="ja-JP"/>
              </w:rPr>
            </w:pPr>
            <w:r>
              <w:rPr>
                <w:rFonts w:cs="Arial"/>
                <w:szCs w:val="18"/>
                <w:lang w:eastAsia="ja-JP"/>
              </w:rPr>
              <w:t>n77</w:t>
            </w:r>
          </w:p>
        </w:tc>
        <w:tc>
          <w:tcPr>
            <w:tcW w:w="10128" w:type="dxa"/>
            <w:gridSpan w:val="64"/>
            <w:tcBorders>
              <w:top w:val="single" w:sz="4" w:space="0" w:color="auto"/>
              <w:left w:val="single" w:sz="4" w:space="0" w:color="auto"/>
              <w:bottom w:val="single" w:sz="4" w:space="0" w:color="auto"/>
              <w:right w:val="single" w:sz="4" w:space="0" w:color="auto"/>
            </w:tcBorders>
          </w:tcPr>
          <w:p w14:paraId="18B968BE" w14:textId="77777777" w:rsidR="00B7140E" w:rsidRPr="00F43083" w:rsidRDefault="00B7140E" w:rsidP="00B7140E">
            <w:pPr>
              <w:pStyle w:val="TAC"/>
              <w:rPr>
                <w:rFonts w:cs="Arial"/>
                <w:szCs w:val="18"/>
                <w:lang w:eastAsia="zh-CN"/>
              </w:rPr>
            </w:pPr>
            <w:r>
              <w:rPr>
                <w:rFonts w:cs="Arial"/>
                <w:szCs w:val="18"/>
                <w:lang w:eastAsia="ja-JP"/>
              </w:rPr>
              <w:t>CA_n77C</w:t>
            </w:r>
          </w:p>
        </w:tc>
        <w:tc>
          <w:tcPr>
            <w:tcW w:w="1339" w:type="dxa"/>
            <w:gridSpan w:val="3"/>
            <w:tcBorders>
              <w:top w:val="nil"/>
              <w:left w:val="single" w:sz="4" w:space="0" w:color="auto"/>
              <w:bottom w:val="nil"/>
              <w:right w:val="single" w:sz="4" w:space="0" w:color="auto"/>
            </w:tcBorders>
            <w:shd w:val="clear" w:color="auto" w:fill="auto"/>
          </w:tcPr>
          <w:p w14:paraId="1BF402E3"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3BBACD27"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317063"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B1291A" w14:textId="77777777" w:rsidR="00B7140E" w:rsidRPr="00F43083" w:rsidRDefault="00B7140E" w:rsidP="00B7140E">
            <w:pPr>
              <w:pStyle w:val="TAC"/>
              <w:rPr>
                <w:szCs w:val="18"/>
                <w:lang w:eastAsia="ja-JP"/>
              </w:rPr>
            </w:pPr>
          </w:p>
        </w:tc>
        <w:tc>
          <w:tcPr>
            <w:tcW w:w="729" w:type="dxa"/>
            <w:gridSpan w:val="4"/>
            <w:tcBorders>
              <w:left w:val="single" w:sz="4" w:space="0" w:color="auto"/>
              <w:right w:val="single" w:sz="4" w:space="0" w:color="auto"/>
            </w:tcBorders>
          </w:tcPr>
          <w:p w14:paraId="6282D1EA" w14:textId="77777777" w:rsidR="00B7140E" w:rsidRPr="00F43083" w:rsidRDefault="00B7140E" w:rsidP="00B7140E">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4FBBE76E"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6AA569A" w14:textId="77777777" w:rsidR="00B7140E"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FC94482" w14:textId="77777777" w:rsidR="00B7140E"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7562516" w14:textId="77777777" w:rsidR="00B7140E"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D9B28D" w14:textId="77777777" w:rsidR="00B7140E"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0A3CB34" w14:textId="77777777" w:rsidR="00B7140E"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B746A9" w14:textId="77777777" w:rsidR="00B7140E"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01E80CA" w14:textId="77777777" w:rsidR="00B7140E"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D3F6C1E"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23B795"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468C32" w14:textId="77777777" w:rsidR="00B7140E"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D356E" w14:textId="77777777" w:rsidR="00B7140E"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777994" w14:textId="77777777" w:rsidR="00B7140E"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B7FFA95" w14:textId="77777777" w:rsidR="00B7140E" w:rsidRPr="00F43083" w:rsidRDefault="00B7140E" w:rsidP="00B7140E">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7BCFB79" w14:textId="77777777" w:rsidR="00B7140E" w:rsidRPr="00F43083" w:rsidRDefault="00B7140E" w:rsidP="00B7140E">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8082687" w14:textId="77777777" w:rsidR="00B7140E" w:rsidRPr="00F43083" w:rsidRDefault="00B7140E" w:rsidP="00B7140E">
            <w:pPr>
              <w:pStyle w:val="TAC"/>
              <w:rPr>
                <w:szCs w:val="18"/>
                <w:lang w:val="en-US" w:eastAsia="zh-CN"/>
              </w:rPr>
            </w:pPr>
          </w:p>
        </w:tc>
      </w:tr>
      <w:tr w:rsidR="00B7140E" w:rsidRPr="00F43083" w14:paraId="3FDFF74E"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85D2F48" w14:textId="77777777" w:rsidR="00B7140E" w:rsidRPr="00F43083" w:rsidRDefault="00B7140E" w:rsidP="00B7140E">
            <w:pPr>
              <w:pStyle w:val="TAC"/>
              <w:rPr>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79EB9606" w14:textId="77777777" w:rsidR="00B7140E" w:rsidRPr="00F43083" w:rsidRDefault="00B7140E" w:rsidP="00B7140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9" w:type="dxa"/>
            <w:gridSpan w:val="4"/>
            <w:tcBorders>
              <w:left w:val="single" w:sz="4" w:space="0" w:color="auto"/>
              <w:right w:val="single" w:sz="4" w:space="0" w:color="auto"/>
            </w:tcBorders>
            <w:vAlign w:val="center"/>
          </w:tcPr>
          <w:p w14:paraId="5DE75F36" w14:textId="77777777" w:rsidR="00B7140E" w:rsidRPr="00F43083" w:rsidRDefault="00B7140E" w:rsidP="00B7140E">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103C7E5A" w14:textId="77777777" w:rsidR="00B7140E" w:rsidRPr="00F43083" w:rsidRDefault="00B7140E" w:rsidP="00B7140E">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7BC7ED1A"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264C7A3A"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E1F44BB" w14:textId="77777777" w:rsidR="00B7140E" w:rsidRPr="00F43083" w:rsidRDefault="00B7140E" w:rsidP="00B7140E">
            <w:pPr>
              <w:pStyle w:val="TAC"/>
              <w:rPr>
                <w:szCs w:val="18"/>
                <w:lang w:eastAsia="ja-JP"/>
              </w:rPr>
            </w:pPr>
            <w:r>
              <w:rPr>
                <w:rFonts w:cs="Arial"/>
                <w:szCs w:val="18"/>
                <w:lang w:eastAsia="ja-JP"/>
              </w:rPr>
              <w:t>CA_n77C-n260</w:t>
            </w:r>
            <w:r>
              <w:rPr>
                <w:rFonts w:cs="Arial"/>
                <w:szCs w:val="18"/>
              </w:rPr>
              <w:t>I</w:t>
            </w:r>
          </w:p>
        </w:tc>
        <w:tc>
          <w:tcPr>
            <w:tcW w:w="1668" w:type="dxa"/>
            <w:gridSpan w:val="3"/>
            <w:tcBorders>
              <w:top w:val="nil"/>
              <w:left w:val="single" w:sz="4" w:space="0" w:color="auto"/>
              <w:bottom w:val="nil"/>
              <w:right w:val="single" w:sz="4" w:space="0" w:color="auto"/>
            </w:tcBorders>
            <w:shd w:val="clear" w:color="auto" w:fill="auto"/>
          </w:tcPr>
          <w:p w14:paraId="609C61CB" w14:textId="77777777" w:rsidR="00B7140E" w:rsidRPr="00F43083" w:rsidRDefault="00B7140E" w:rsidP="00B7140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9" w:type="dxa"/>
            <w:gridSpan w:val="4"/>
            <w:tcBorders>
              <w:left w:val="single" w:sz="4" w:space="0" w:color="auto"/>
              <w:bottom w:val="nil"/>
              <w:right w:val="single" w:sz="4" w:space="0" w:color="auto"/>
            </w:tcBorders>
            <w:vAlign w:val="center"/>
          </w:tcPr>
          <w:p w14:paraId="6A609ADC" w14:textId="77777777" w:rsidR="00B7140E" w:rsidRPr="00F43083" w:rsidRDefault="00B7140E" w:rsidP="00B7140E">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1721DC44"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90BD73A" w14:textId="77777777" w:rsidR="00B7140E" w:rsidRPr="00F43083" w:rsidRDefault="00B7140E" w:rsidP="00B7140E">
            <w:pPr>
              <w:pStyle w:val="TAC"/>
              <w:rPr>
                <w:szCs w:val="18"/>
                <w:lang w:val="en-US" w:eastAsia="zh-CN"/>
              </w:rPr>
            </w:pPr>
          </w:p>
        </w:tc>
      </w:tr>
      <w:tr w:rsidR="00B7140E" w:rsidRPr="00F43083" w14:paraId="41E7F1F4"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EF9D8B6"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31FBAF8F" w14:textId="77777777" w:rsidR="00B7140E" w:rsidRPr="00F43083" w:rsidRDefault="00B7140E" w:rsidP="00B7140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1F8ADAF1"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nil"/>
              <w:right w:val="single" w:sz="4" w:space="0" w:color="auto"/>
            </w:tcBorders>
          </w:tcPr>
          <w:p w14:paraId="2CFE08CC" w14:textId="77777777" w:rsidR="00B7140E" w:rsidRPr="00F43083" w:rsidRDefault="00B7140E" w:rsidP="00B7140E">
            <w:pPr>
              <w:pStyle w:val="TAC"/>
              <w:rPr>
                <w:rFonts w:cs="Arial"/>
                <w:szCs w:val="18"/>
                <w:lang w:eastAsia="zh-CN"/>
              </w:rPr>
            </w:pPr>
            <w:r>
              <w:rPr>
                <w:rFonts w:cs="Arial"/>
                <w:szCs w:val="18"/>
                <w:lang w:eastAsia="ja-JP"/>
              </w:rPr>
              <w:t>CA_n260I</w:t>
            </w:r>
          </w:p>
        </w:tc>
        <w:tc>
          <w:tcPr>
            <w:tcW w:w="1339" w:type="dxa"/>
            <w:gridSpan w:val="3"/>
            <w:tcBorders>
              <w:top w:val="nil"/>
              <w:left w:val="single" w:sz="4" w:space="0" w:color="auto"/>
              <w:bottom w:val="nil"/>
              <w:right w:val="single" w:sz="4" w:space="0" w:color="auto"/>
            </w:tcBorders>
            <w:shd w:val="clear" w:color="auto" w:fill="auto"/>
          </w:tcPr>
          <w:p w14:paraId="28A44B42" w14:textId="77777777" w:rsidR="00B7140E" w:rsidRPr="00F43083" w:rsidRDefault="00B7140E" w:rsidP="00B7140E">
            <w:pPr>
              <w:pStyle w:val="TAC"/>
              <w:rPr>
                <w:szCs w:val="18"/>
                <w:lang w:val="en-US" w:eastAsia="zh-CN"/>
              </w:rPr>
            </w:pPr>
          </w:p>
        </w:tc>
      </w:tr>
      <w:tr w:rsidR="00B7140E" w:rsidRPr="00F43083" w14:paraId="46B8B242"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39E259"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AD5FD4" w14:textId="77777777" w:rsidR="00B7140E" w:rsidRPr="00F43083" w:rsidRDefault="00B7140E" w:rsidP="00B7140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2B420648"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1EF7CFD3"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single" w:sz="4" w:space="0" w:color="auto"/>
              <w:right w:val="single" w:sz="4" w:space="0" w:color="auto"/>
            </w:tcBorders>
            <w:shd w:val="clear" w:color="auto" w:fill="auto"/>
          </w:tcPr>
          <w:p w14:paraId="23EC9910" w14:textId="77777777" w:rsidR="00B7140E" w:rsidRPr="00F43083" w:rsidRDefault="00B7140E" w:rsidP="00B7140E">
            <w:pPr>
              <w:pStyle w:val="TAC"/>
              <w:rPr>
                <w:szCs w:val="18"/>
                <w:lang w:val="en-US" w:eastAsia="zh-CN"/>
              </w:rPr>
            </w:pPr>
          </w:p>
        </w:tc>
      </w:tr>
      <w:tr w:rsidR="00B7140E" w:rsidRPr="00F43083" w14:paraId="2135F5A9"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69B77B4" w14:textId="77777777" w:rsidR="00B7140E" w:rsidRPr="00F43083" w:rsidRDefault="00B7140E" w:rsidP="00B7140E">
            <w:pPr>
              <w:pStyle w:val="TAC"/>
              <w:rPr>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054BF32F" w14:textId="77777777" w:rsidR="00B7140E" w:rsidRPr="00F43083" w:rsidRDefault="00B7140E" w:rsidP="00B7140E">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tc>
        <w:tc>
          <w:tcPr>
            <w:tcW w:w="729" w:type="dxa"/>
            <w:gridSpan w:val="4"/>
            <w:tcBorders>
              <w:left w:val="single" w:sz="4" w:space="0" w:color="auto"/>
              <w:right w:val="single" w:sz="4" w:space="0" w:color="auto"/>
            </w:tcBorders>
            <w:vAlign w:val="center"/>
          </w:tcPr>
          <w:p w14:paraId="4DBD0DCB" w14:textId="77777777" w:rsidR="00B7140E" w:rsidRPr="00F43083" w:rsidRDefault="00B7140E" w:rsidP="00B7140E">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68C6F5AB" w14:textId="77777777" w:rsidR="00B7140E" w:rsidRPr="00F43083" w:rsidRDefault="00B7140E" w:rsidP="00B7140E">
            <w:pPr>
              <w:pStyle w:val="TAC"/>
              <w:rPr>
                <w:rFonts w:cs="Arial"/>
                <w:szCs w:val="18"/>
                <w:lang w:eastAsia="zh-CN"/>
              </w:rPr>
            </w:pPr>
            <w:r>
              <w:rPr>
                <w:rFonts w:cs="Arial"/>
                <w:szCs w:val="18"/>
                <w:lang w:eastAsia="ja-JP"/>
              </w:rPr>
              <w:t>CA_n</w:t>
            </w:r>
            <w:r>
              <w:rPr>
                <w:rFonts w:cs="Arial"/>
                <w:szCs w:val="18"/>
                <w:lang w:eastAsia="zh-CN"/>
              </w:rPr>
              <w:t>77C</w:t>
            </w:r>
          </w:p>
        </w:tc>
        <w:tc>
          <w:tcPr>
            <w:tcW w:w="1339" w:type="dxa"/>
            <w:gridSpan w:val="3"/>
            <w:tcBorders>
              <w:top w:val="single" w:sz="4" w:space="0" w:color="auto"/>
              <w:left w:val="single" w:sz="4" w:space="0" w:color="auto"/>
              <w:bottom w:val="nil"/>
              <w:right w:val="single" w:sz="4" w:space="0" w:color="auto"/>
            </w:tcBorders>
            <w:shd w:val="clear" w:color="auto" w:fill="auto"/>
          </w:tcPr>
          <w:p w14:paraId="33CB818E"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12FC5E90"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E1E1C67" w14:textId="77777777" w:rsidR="00B7140E" w:rsidRPr="00F43083" w:rsidRDefault="00B7140E" w:rsidP="00B7140E">
            <w:pPr>
              <w:pStyle w:val="TAC"/>
              <w:rPr>
                <w:szCs w:val="18"/>
                <w:lang w:eastAsia="ja-JP"/>
              </w:rPr>
            </w:pPr>
            <w:r>
              <w:rPr>
                <w:rFonts w:cs="Arial"/>
                <w:szCs w:val="18"/>
                <w:lang w:eastAsia="ja-JP"/>
              </w:rPr>
              <w:t>CA_n77C-n260</w:t>
            </w:r>
            <w:r>
              <w:rPr>
                <w:rFonts w:cs="Arial"/>
                <w:szCs w:val="18"/>
              </w:rPr>
              <w:t>J</w:t>
            </w:r>
          </w:p>
        </w:tc>
        <w:tc>
          <w:tcPr>
            <w:tcW w:w="1668" w:type="dxa"/>
            <w:gridSpan w:val="3"/>
            <w:tcBorders>
              <w:top w:val="nil"/>
              <w:left w:val="single" w:sz="4" w:space="0" w:color="auto"/>
              <w:bottom w:val="nil"/>
              <w:right w:val="single" w:sz="4" w:space="0" w:color="auto"/>
            </w:tcBorders>
            <w:shd w:val="clear" w:color="auto" w:fill="auto"/>
          </w:tcPr>
          <w:p w14:paraId="5434643F" w14:textId="77777777" w:rsidR="00B7140E" w:rsidRPr="00F43083" w:rsidRDefault="00B7140E" w:rsidP="00B7140E">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tc>
        <w:tc>
          <w:tcPr>
            <w:tcW w:w="729" w:type="dxa"/>
            <w:gridSpan w:val="4"/>
            <w:tcBorders>
              <w:left w:val="single" w:sz="4" w:space="0" w:color="auto"/>
              <w:bottom w:val="nil"/>
              <w:right w:val="single" w:sz="4" w:space="0" w:color="auto"/>
            </w:tcBorders>
            <w:vAlign w:val="center"/>
          </w:tcPr>
          <w:p w14:paraId="78F6B401" w14:textId="77777777" w:rsidR="00B7140E" w:rsidRPr="00F43083" w:rsidRDefault="00B7140E" w:rsidP="00B7140E">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2B647284"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89F803" w14:textId="77777777" w:rsidR="00B7140E" w:rsidRPr="00F43083" w:rsidRDefault="00B7140E" w:rsidP="00B7140E">
            <w:pPr>
              <w:pStyle w:val="TAC"/>
              <w:rPr>
                <w:szCs w:val="18"/>
                <w:lang w:val="en-US" w:eastAsia="zh-CN"/>
              </w:rPr>
            </w:pPr>
          </w:p>
        </w:tc>
      </w:tr>
      <w:tr w:rsidR="00B7140E" w:rsidRPr="00F43083" w14:paraId="523C765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6C47B1F"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6AB45908" w14:textId="77777777" w:rsidR="00B7140E" w:rsidRPr="00F43083" w:rsidRDefault="00B7140E" w:rsidP="00B7140E">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23C88304"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nil"/>
              <w:right w:val="single" w:sz="4" w:space="0" w:color="auto"/>
            </w:tcBorders>
          </w:tcPr>
          <w:p w14:paraId="5E56F4A3" w14:textId="77777777" w:rsidR="00B7140E" w:rsidRPr="00F43083" w:rsidRDefault="00B7140E" w:rsidP="00B7140E">
            <w:pPr>
              <w:pStyle w:val="TAC"/>
              <w:rPr>
                <w:rFonts w:cs="Arial"/>
                <w:szCs w:val="18"/>
                <w:lang w:eastAsia="zh-CN"/>
              </w:rPr>
            </w:pPr>
            <w:r>
              <w:rPr>
                <w:rFonts w:cs="Arial"/>
                <w:szCs w:val="18"/>
                <w:lang w:eastAsia="ja-JP"/>
              </w:rPr>
              <w:t>CA_n260J</w:t>
            </w:r>
          </w:p>
        </w:tc>
        <w:tc>
          <w:tcPr>
            <w:tcW w:w="1339" w:type="dxa"/>
            <w:gridSpan w:val="3"/>
            <w:tcBorders>
              <w:top w:val="nil"/>
              <w:left w:val="single" w:sz="4" w:space="0" w:color="auto"/>
              <w:bottom w:val="nil"/>
              <w:right w:val="single" w:sz="4" w:space="0" w:color="auto"/>
            </w:tcBorders>
            <w:shd w:val="clear" w:color="auto" w:fill="auto"/>
          </w:tcPr>
          <w:p w14:paraId="48F3F64B" w14:textId="77777777" w:rsidR="00B7140E" w:rsidRPr="00F43083" w:rsidRDefault="00B7140E" w:rsidP="00B7140E">
            <w:pPr>
              <w:pStyle w:val="TAC"/>
              <w:rPr>
                <w:szCs w:val="18"/>
                <w:lang w:val="en-US" w:eastAsia="zh-CN"/>
              </w:rPr>
            </w:pPr>
          </w:p>
        </w:tc>
      </w:tr>
      <w:tr w:rsidR="00B7140E" w:rsidRPr="00F43083" w14:paraId="62497A2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4957C76"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D4C14A" w14:textId="77777777" w:rsidR="00B7140E" w:rsidRPr="00F43083" w:rsidRDefault="00B7140E" w:rsidP="00B7140E">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6E0808A0"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453FCCAC"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single" w:sz="4" w:space="0" w:color="auto"/>
              <w:right w:val="single" w:sz="4" w:space="0" w:color="auto"/>
            </w:tcBorders>
            <w:shd w:val="clear" w:color="auto" w:fill="auto"/>
          </w:tcPr>
          <w:p w14:paraId="3B9BC7B7" w14:textId="77777777" w:rsidR="00B7140E" w:rsidRPr="00F43083" w:rsidRDefault="00B7140E" w:rsidP="00B7140E">
            <w:pPr>
              <w:pStyle w:val="TAC"/>
              <w:rPr>
                <w:szCs w:val="18"/>
                <w:lang w:val="en-US" w:eastAsia="zh-CN"/>
              </w:rPr>
            </w:pPr>
          </w:p>
        </w:tc>
      </w:tr>
      <w:tr w:rsidR="00B7140E" w:rsidRPr="00F43083" w14:paraId="52A2E99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E0906C" w14:textId="77777777" w:rsidR="00B7140E" w:rsidRPr="00F43083" w:rsidRDefault="00B7140E" w:rsidP="00B7140E">
            <w:pPr>
              <w:pStyle w:val="TAC"/>
              <w:rPr>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3D11600B" w14:textId="77777777" w:rsidR="00B7140E" w:rsidRPr="00F43083" w:rsidRDefault="00B7140E" w:rsidP="00B7140E">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tc>
        <w:tc>
          <w:tcPr>
            <w:tcW w:w="729" w:type="dxa"/>
            <w:gridSpan w:val="4"/>
            <w:tcBorders>
              <w:left w:val="single" w:sz="4" w:space="0" w:color="auto"/>
              <w:bottom w:val="single" w:sz="4" w:space="0" w:color="auto"/>
              <w:right w:val="single" w:sz="4" w:space="0" w:color="auto"/>
            </w:tcBorders>
            <w:vAlign w:val="center"/>
          </w:tcPr>
          <w:p w14:paraId="5E9E538C" w14:textId="77777777" w:rsidR="00B7140E" w:rsidRPr="00F43083" w:rsidRDefault="00B7140E" w:rsidP="00B7140E">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7AF7FB9F" w14:textId="77777777" w:rsidR="00B7140E" w:rsidRPr="00F43083" w:rsidRDefault="00B7140E" w:rsidP="00B7140E">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167CF3D5"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1151F25C"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E88DC3" w14:textId="77777777" w:rsidR="00B7140E" w:rsidRPr="00F43083" w:rsidRDefault="00B7140E" w:rsidP="00B7140E">
            <w:pPr>
              <w:pStyle w:val="TAC"/>
              <w:rPr>
                <w:szCs w:val="18"/>
                <w:lang w:eastAsia="ja-JP"/>
              </w:rPr>
            </w:pPr>
            <w:r>
              <w:rPr>
                <w:rFonts w:cs="Arial"/>
                <w:szCs w:val="18"/>
                <w:lang w:eastAsia="ja-JP"/>
              </w:rPr>
              <w:t>CA_n77C-n260</w:t>
            </w:r>
            <w:r>
              <w:rPr>
                <w:rFonts w:cs="Arial"/>
                <w:szCs w:val="18"/>
              </w:rPr>
              <w:t>K</w:t>
            </w:r>
          </w:p>
        </w:tc>
        <w:tc>
          <w:tcPr>
            <w:tcW w:w="1668" w:type="dxa"/>
            <w:gridSpan w:val="3"/>
            <w:tcBorders>
              <w:top w:val="nil"/>
              <w:left w:val="single" w:sz="4" w:space="0" w:color="auto"/>
              <w:bottom w:val="nil"/>
              <w:right w:val="single" w:sz="4" w:space="0" w:color="auto"/>
            </w:tcBorders>
            <w:shd w:val="clear" w:color="auto" w:fill="auto"/>
          </w:tcPr>
          <w:p w14:paraId="4A93635B" w14:textId="77777777" w:rsidR="00B7140E" w:rsidRPr="00F43083" w:rsidRDefault="00B7140E" w:rsidP="00B7140E">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tc>
        <w:tc>
          <w:tcPr>
            <w:tcW w:w="729" w:type="dxa"/>
            <w:gridSpan w:val="4"/>
            <w:tcBorders>
              <w:top w:val="single" w:sz="4" w:space="0" w:color="auto"/>
              <w:left w:val="single" w:sz="4" w:space="0" w:color="auto"/>
              <w:bottom w:val="nil"/>
              <w:right w:val="single" w:sz="4" w:space="0" w:color="auto"/>
            </w:tcBorders>
            <w:vAlign w:val="center"/>
          </w:tcPr>
          <w:p w14:paraId="13577B05" w14:textId="77777777" w:rsidR="00B7140E" w:rsidRPr="00F43083" w:rsidRDefault="00B7140E" w:rsidP="00B7140E">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1E1723F1"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8CAA612" w14:textId="77777777" w:rsidR="00B7140E" w:rsidRPr="00F43083" w:rsidRDefault="00B7140E" w:rsidP="00B7140E">
            <w:pPr>
              <w:pStyle w:val="TAC"/>
              <w:rPr>
                <w:szCs w:val="18"/>
                <w:lang w:val="en-US" w:eastAsia="zh-CN"/>
              </w:rPr>
            </w:pPr>
          </w:p>
        </w:tc>
      </w:tr>
      <w:tr w:rsidR="00B7140E" w:rsidRPr="00F43083" w14:paraId="40FBA00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CB639B"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08B8DCEC" w14:textId="77777777" w:rsidR="00B7140E" w:rsidRPr="00F43083" w:rsidRDefault="00B7140E" w:rsidP="00B7140E">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36FFF245"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nil"/>
              <w:right w:val="single" w:sz="4" w:space="0" w:color="auto"/>
            </w:tcBorders>
          </w:tcPr>
          <w:p w14:paraId="13FE252C" w14:textId="77777777" w:rsidR="00B7140E" w:rsidRPr="00F43083" w:rsidRDefault="00B7140E" w:rsidP="00B7140E">
            <w:pPr>
              <w:pStyle w:val="TAC"/>
              <w:rPr>
                <w:rFonts w:cs="Arial"/>
                <w:szCs w:val="18"/>
                <w:lang w:eastAsia="zh-CN"/>
              </w:rPr>
            </w:pPr>
            <w:r>
              <w:rPr>
                <w:rFonts w:cs="Arial"/>
                <w:szCs w:val="18"/>
                <w:lang w:eastAsia="ja-JP"/>
              </w:rPr>
              <w:t>CA_n260K</w:t>
            </w:r>
          </w:p>
        </w:tc>
        <w:tc>
          <w:tcPr>
            <w:tcW w:w="1339" w:type="dxa"/>
            <w:gridSpan w:val="3"/>
            <w:tcBorders>
              <w:top w:val="nil"/>
              <w:left w:val="single" w:sz="4" w:space="0" w:color="auto"/>
              <w:bottom w:val="nil"/>
              <w:right w:val="single" w:sz="4" w:space="0" w:color="auto"/>
            </w:tcBorders>
            <w:shd w:val="clear" w:color="auto" w:fill="auto"/>
          </w:tcPr>
          <w:p w14:paraId="17E4D63D" w14:textId="77777777" w:rsidR="00B7140E" w:rsidRPr="00F43083" w:rsidRDefault="00B7140E" w:rsidP="00B7140E">
            <w:pPr>
              <w:pStyle w:val="TAC"/>
              <w:rPr>
                <w:szCs w:val="18"/>
                <w:lang w:val="en-US" w:eastAsia="zh-CN"/>
              </w:rPr>
            </w:pPr>
          </w:p>
        </w:tc>
      </w:tr>
      <w:tr w:rsidR="00B7140E" w:rsidRPr="00F43083" w14:paraId="63F22A5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37EDEA"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AEDFA8" w14:textId="77777777" w:rsidR="00B7140E" w:rsidRPr="00F43083" w:rsidRDefault="00B7140E" w:rsidP="00B7140E">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p>
        </w:tc>
        <w:tc>
          <w:tcPr>
            <w:tcW w:w="729" w:type="dxa"/>
            <w:gridSpan w:val="4"/>
            <w:tcBorders>
              <w:top w:val="nil"/>
              <w:left w:val="single" w:sz="4" w:space="0" w:color="auto"/>
              <w:right w:val="single" w:sz="4" w:space="0" w:color="auto"/>
            </w:tcBorders>
          </w:tcPr>
          <w:p w14:paraId="6BC70BF7"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4E22FE10"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single" w:sz="4" w:space="0" w:color="auto"/>
              <w:right w:val="single" w:sz="4" w:space="0" w:color="auto"/>
            </w:tcBorders>
            <w:shd w:val="clear" w:color="auto" w:fill="auto"/>
          </w:tcPr>
          <w:p w14:paraId="2F79850E" w14:textId="77777777" w:rsidR="00B7140E" w:rsidRPr="00F43083" w:rsidRDefault="00B7140E" w:rsidP="00B7140E">
            <w:pPr>
              <w:pStyle w:val="TAC"/>
              <w:rPr>
                <w:szCs w:val="18"/>
                <w:lang w:val="en-US" w:eastAsia="zh-CN"/>
              </w:rPr>
            </w:pPr>
          </w:p>
        </w:tc>
      </w:tr>
      <w:tr w:rsidR="00B7140E" w:rsidRPr="00F43083" w14:paraId="792945B8"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C5078DE" w14:textId="77777777" w:rsidR="00B7140E" w:rsidRPr="00F43083" w:rsidRDefault="00B7140E" w:rsidP="00B7140E">
            <w:pPr>
              <w:pStyle w:val="TAC"/>
              <w:rPr>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1639CE3E" w14:textId="77777777" w:rsidR="00B7140E" w:rsidRPr="00F43083" w:rsidRDefault="00B7140E" w:rsidP="00B7140E">
            <w:pPr>
              <w:pStyle w:val="TAC"/>
              <w:rPr>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tc>
        <w:tc>
          <w:tcPr>
            <w:tcW w:w="729" w:type="dxa"/>
            <w:gridSpan w:val="4"/>
            <w:tcBorders>
              <w:left w:val="single" w:sz="4" w:space="0" w:color="auto"/>
              <w:right w:val="single" w:sz="4" w:space="0" w:color="auto"/>
            </w:tcBorders>
          </w:tcPr>
          <w:p w14:paraId="42A9E216" w14:textId="77777777" w:rsidR="00B7140E" w:rsidRPr="00F43083" w:rsidRDefault="00B7140E" w:rsidP="00B7140E">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0A533D5D" w14:textId="77777777" w:rsidR="00B7140E" w:rsidRPr="00F43083" w:rsidRDefault="00B7140E" w:rsidP="00B7140E">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3665C452"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08F5D96D"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F648C12" w14:textId="77777777" w:rsidR="00B7140E" w:rsidRPr="00F43083" w:rsidRDefault="00B7140E" w:rsidP="00B7140E">
            <w:pPr>
              <w:pStyle w:val="TAC"/>
              <w:rPr>
                <w:szCs w:val="18"/>
                <w:lang w:eastAsia="ja-JP"/>
              </w:rPr>
            </w:pPr>
            <w:r>
              <w:rPr>
                <w:rFonts w:cs="Arial"/>
                <w:szCs w:val="18"/>
                <w:lang w:eastAsia="ja-JP"/>
              </w:rPr>
              <w:t>CA_n77C-n260</w:t>
            </w:r>
            <w:r>
              <w:rPr>
                <w:rFonts w:cs="Arial"/>
                <w:szCs w:val="18"/>
              </w:rPr>
              <w:t>L</w:t>
            </w:r>
          </w:p>
        </w:tc>
        <w:tc>
          <w:tcPr>
            <w:tcW w:w="1668" w:type="dxa"/>
            <w:gridSpan w:val="3"/>
            <w:tcBorders>
              <w:top w:val="nil"/>
              <w:left w:val="single" w:sz="4" w:space="0" w:color="auto"/>
              <w:bottom w:val="nil"/>
              <w:right w:val="single" w:sz="4" w:space="0" w:color="auto"/>
            </w:tcBorders>
            <w:shd w:val="clear" w:color="auto" w:fill="auto"/>
          </w:tcPr>
          <w:p w14:paraId="0F5E5B7E" w14:textId="77777777" w:rsidR="00B7140E" w:rsidRPr="00F43083" w:rsidRDefault="00B7140E" w:rsidP="00B7140E">
            <w:pPr>
              <w:pStyle w:val="TAC"/>
              <w:rPr>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A-n260G</w:t>
            </w:r>
          </w:p>
        </w:tc>
        <w:tc>
          <w:tcPr>
            <w:tcW w:w="729" w:type="dxa"/>
            <w:gridSpan w:val="4"/>
            <w:tcBorders>
              <w:left w:val="single" w:sz="4" w:space="0" w:color="auto"/>
              <w:bottom w:val="nil"/>
              <w:right w:val="single" w:sz="4" w:space="0" w:color="auto"/>
            </w:tcBorders>
          </w:tcPr>
          <w:p w14:paraId="31E8B928" w14:textId="77777777" w:rsidR="00B7140E" w:rsidRPr="00F43083" w:rsidRDefault="00B7140E" w:rsidP="00B7140E">
            <w:pPr>
              <w:pStyle w:val="TAC"/>
              <w:rPr>
                <w:szCs w:val="18"/>
                <w:lang w:eastAsia="ja-JP"/>
              </w:rPr>
            </w:pPr>
          </w:p>
        </w:tc>
        <w:tc>
          <w:tcPr>
            <w:tcW w:w="10128" w:type="dxa"/>
            <w:gridSpan w:val="64"/>
            <w:tcBorders>
              <w:top w:val="single" w:sz="4" w:space="0" w:color="auto"/>
              <w:left w:val="single" w:sz="4" w:space="0" w:color="auto"/>
              <w:bottom w:val="nil"/>
              <w:right w:val="single" w:sz="4" w:space="0" w:color="auto"/>
            </w:tcBorders>
            <w:vAlign w:val="center"/>
          </w:tcPr>
          <w:p w14:paraId="4813F8D7"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3E2A9E" w14:textId="77777777" w:rsidR="00B7140E" w:rsidRPr="00F43083" w:rsidRDefault="00B7140E" w:rsidP="00B7140E">
            <w:pPr>
              <w:pStyle w:val="TAC"/>
              <w:rPr>
                <w:szCs w:val="18"/>
                <w:lang w:val="en-US" w:eastAsia="zh-CN"/>
              </w:rPr>
            </w:pPr>
          </w:p>
        </w:tc>
      </w:tr>
      <w:tr w:rsidR="00B7140E" w:rsidRPr="00F43083" w14:paraId="418860B7"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AA2DEE5"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354DEF27" w14:textId="77777777" w:rsidR="00B7140E" w:rsidRPr="00F43083" w:rsidRDefault="00B7140E" w:rsidP="00B7140E">
            <w:pPr>
              <w:pStyle w:val="TAC"/>
              <w:rPr>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09DC7D98" w14:textId="77777777" w:rsidR="00B7140E" w:rsidRPr="00F43083" w:rsidRDefault="00B7140E" w:rsidP="00B7140E">
            <w:pPr>
              <w:pStyle w:val="TAC"/>
              <w:rPr>
                <w:szCs w:val="18"/>
                <w:lang w:eastAsia="ja-JP"/>
              </w:rPr>
            </w:pPr>
            <w:r>
              <w:rPr>
                <w:rFonts w:cs="Arial"/>
                <w:szCs w:val="18"/>
                <w:lang w:eastAsia="zh-CN"/>
              </w:rPr>
              <w:t>n260</w:t>
            </w:r>
          </w:p>
        </w:tc>
        <w:tc>
          <w:tcPr>
            <w:tcW w:w="10128" w:type="dxa"/>
            <w:gridSpan w:val="64"/>
            <w:tcBorders>
              <w:top w:val="nil"/>
              <w:left w:val="single" w:sz="4" w:space="0" w:color="auto"/>
              <w:bottom w:val="nil"/>
              <w:right w:val="single" w:sz="4" w:space="0" w:color="auto"/>
            </w:tcBorders>
            <w:vAlign w:val="center"/>
          </w:tcPr>
          <w:p w14:paraId="6ACADC33" w14:textId="77777777" w:rsidR="00B7140E" w:rsidRPr="00F43083" w:rsidRDefault="00B7140E" w:rsidP="00B7140E">
            <w:pPr>
              <w:pStyle w:val="TAC"/>
              <w:rPr>
                <w:rFonts w:cs="Arial"/>
                <w:szCs w:val="18"/>
                <w:lang w:eastAsia="zh-CN"/>
              </w:rPr>
            </w:pPr>
            <w:r>
              <w:rPr>
                <w:rFonts w:cs="Arial"/>
                <w:szCs w:val="18"/>
                <w:lang w:eastAsia="ja-JP"/>
              </w:rPr>
              <w:t>CA_n260L</w:t>
            </w:r>
          </w:p>
        </w:tc>
        <w:tc>
          <w:tcPr>
            <w:tcW w:w="1339" w:type="dxa"/>
            <w:gridSpan w:val="3"/>
            <w:tcBorders>
              <w:top w:val="single" w:sz="4" w:space="0" w:color="auto"/>
              <w:left w:val="single" w:sz="4" w:space="0" w:color="auto"/>
              <w:bottom w:val="nil"/>
              <w:right w:val="single" w:sz="4" w:space="0" w:color="auto"/>
            </w:tcBorders>
            <w:shd w:val="clear" w:color="auto" w:fill="auto"/>
          </w:tcPr>
          <w:p w14:paraId="036E8246" w14:textId="77777777" w:rsidR="00B7140E" w:rsidRPr="00F43083" w:rsidRDefault="00B7140E" w:rsidP="00B7140E">
            <w:pPr>
              <w:pStyle w:val="TAC"/>
              <w:rPr>
                <w:szCs w:val="18"/>
                <w:lang w:val="en-US" w:eastAsia="zh-CN"/>
              </w:rPr>
            </w:pPr>
          </w:p>
        </w:tc>
      </w:tr>
      <w:tr w:rsidR="00B7140E" w:rsidRPr="00F43083" w14:paraId="7086C3C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F3298B"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8D83E7" w14:textId="77777777" w:rsidR="00B7140E" w:rsidRPr="00F43083" w:rsidRDefault="00B7140E" w:rsidP="00B7140E">
            <w:pPr>
              <w:pStyle w:val="TAC"/>
              <w:rPr>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6E09F68D"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vAlign w:val="center"/>
          </w:tcPr>
          <w:p w14:paraId="0F4483ED"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285C296" w14:textId="77777777" w:rsidR="00B7140E" w:rsidRPr="00F43083" w:rsidRDefault="00B7140E" w:rsidP="00B7140E">
            <w:pPr>
              <w:pStyle w:val="TAC"/>
              <w:rPr>
                <w:szCs w:val="18"/>
                <w:lang w:val="en-US" w:eastAsia="zh-CN"/>
              </w:rPr>
            </w:pPr>
          </w:p>
        </w:tc>
      </w:tr>
      <w:tr w:rsidR="00B7140E" w:rsidRPr="00F43083" w14:paraId="5E4A906A"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D1116C8" w14:textId="77777777" w:rsidR="00B7140E" w:rsidRDefault="00B7140E" w:rsidP="00B7140E">
            <w:pPr>
              <w:pStyle w:val="TAC"/>
              <w:rPr>
                <w:rFonts w:cs="Arial"/>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13A3FC1B" w14:textId="77777777" w:rsidR="00B7140E" w:rsidRPr="00F43083" w:rsidRDefault="00B7140E" w:rsidP="00B7140E">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tc>
        <w:tc>
          <w:tcPr>
            <w:tcW w:w="729" w:type="dxa"/>
            <w:gridSpan w:val="4"/>
            <w:tcBorders>
              <w:left w:val="single" w:sz="4" w:space="0" w:color="auto"/>
              <w:right w:val="single" w:sz="4" w:space="0" w:color="auto"/>
            </w:tcBorders>
          </w:tcPr>
          <w:p w14:paraId="150B5E9E" w14:textId="77777777" w:rsidR="00B7140E" w:rsidRPr="00F43083" w:rsidRDefault="00B7140E" w:rsidP="00B7140E">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70399FD3" w14:textId="77777777" w:rsidR="00B7140E" w:rsidRPr="00F43083" w:rsidRDefault="00B7140E" w:rsidP="00B7140E">
            <w:pPr>
              <w:pStyle w:val="TAC"/>
              <w:rPr>
                <w:rFonts w:cs="Arial"/>
                <w:szCs w:val="18"/>
                <w:lang w:eastAsia="zh-CN"/>
              </w:rPr>
            </w:pPr>
            <w:r>
              <w:rPr>
                <w:rFonts w:cs="Arial"/>
                <w:szCs w:val="18"/>
                <w:lang w:eastAsia="ja-JP"/>
              </w:rPr>
              <w:t>CA_n77C</w:t>
            </w:r>
          </w:p>
        </w:tc>
        <w:tc>
          <w:tcPr>
            <w:tcW w:w="1339" w:type="dxa"/>
            <w:gridSpan w:val="3"/>
            <w:tcBorders>
              <w:top w:val="nil"/>
              <w:left w:val="single" w:sz="4" w:space="0" w:color="auto"/>
              <w:bottom w:val="nil"/>
              <w:right w:val="single" w:sz="4" w:space="0" w:color="auto"/>
            </w:tcBorders>
            <w:shd w:val="clear" w:color="auto" w:fill="auto"/>
          </w:tcPr>
          <w:p w14:paraId="6DB545FB" w14:textId="77777777" w:rsidR="00B7140E" w:rsidRPr="00F43083" w:rsidRDefault="00B7140E" w:rsidP="00B7140E">
            <w:pPr>
              <w:pStyle w:val="TAC"/>
              <w:rPr>
                <w:szCs w:val="18"/>
                <w:lang w:val="en-US" w:eastAsia="zh-CN"/>
              </w:rPr>
            </w:pPr>
            <w:r>
              <w:rPr>
                <w:rFonts w:hint="eastAsia"/>
                <w:szCs w:val="18"/>
                <w:lang w:val="en-US" w:eastAsia="zh-CN"/>
              </w:rPr>
              <w:t>0</w:t>
            </w:r>
          </w:p>
        </w:tc>
      </w:tr>
      <w:tr w:rsidR="00B7140E" w:rsidRPr="00F43083" w14:paraId="0AD02572"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D931171" w14:textId="77777777" w:rsidR="00B7140E" w:rsidRPr="00F43083" w:rsidRDefault="00B7140E" w:rsidP="00B7140E">
            <w:pPr>
              <w:pStyle w:val="TAC"/>
              <w:rPr>
                <w:szCs w:val="18"/>
                <w:lang w:eastAsia="ja-JP"/>
              </w:rPr>
            </w:pPr>
            <w:r>
              <w:rPr>
                <w:rFonts w:cs="Arial"/>
                <w:szCs w:val="18"/>
                <w:lang w:eastAsia="ja-JP"/>
              </w:rPr>
              <w:t>CA_n77C-n260</w:t>
            </w:r>
            <w:r>
              <w:rPr>
                <w:rFonts w:cs="Arial"/>
                <w:szCs w:val="18"/>
              </w:rPr>
              <w:t>M</w:t>
            </w:r>
          </w:p>
        </w:tc>
        <w:tc>
          <w:tcPr>
            <w:tcW w:w="1668" w:type="dxa"/>
            <w:gridSpan w:val="3"/>
            <w:tcBorders>
              <w:top w:val="nil"/>
              <w:left w:val="single" w:sz="4" w:space="0" w:color="auto"/>
              <w:bottom w:val="nil"/>
              <w:right w:val="single" w:sz="4" w:space="0" w:color="auto"/>
            </w:tcBorders>
            <w:shd w:val="clear" w:color="auto" w:fill="auto"/>
          </w:tcPr>
          <w:p w14:paraId="3E10FB36" w14:textId="77777777" w:rsidR="00B7140E" w:rsidRPr="00F43083" w:rsidRDefault="00B7140E" w:rsidP="00B7140E">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tc>
        <w:tc>
          <w:tcPr>
            <w:tcW w:w="729" w:type="dxa"/>
            <w:gridSpan w:val="4"/>
            <w:tcBorders>
              <w:left w:val="single" w:sz="4" w:space="0" w:color="auto"/>
              <w:bottom w:val="nil"/>
              <w:right w:val="single" w:sz="4" w:space="0" w:color="auto"/>
            </w:tcBorders>
          </w:tcPr>
          <w:p w14:paraId="2C821478" w14:textId="77777777" w:rsidR="00B7140E" w:rsidRPr="00F43083" w:rsidRDefault="00B7140E" w:rsidP="00B7140E">
            <w:pPr>
              <w:pStyle w:val="TAC"/>
              <w:rPr>
                <w:szCs w:val="18"/>
                <w:lang w:eastAsia="ja-JP"/>
              </w:rPr>
            </w:pPr>
          </w:p>
        </w:tc>
        <w:tc>
          <w:tcPr>
            <w:tcW w:w="10128" w:type="dxa"/>
            <w:gridSpan w:val="64"/>
            <w:tcBorders>
              <w:top w:val="single" w:sz="4" w:space="0" w:color="auto"/>
              <w:left w:val="single" w:sz="4" w:space="0" w:color="auto"/>
              <w:bottom w:val="nil"/>
              <w:right w:val="single" w:sz="4" w:space="0" w:color="auto"/>
            </w:tcBorders>
          </w:tcPr>
          <w:p w14:paraId="15580EDF"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E3F3B3A" w14:textId="77777777" w:rsidR="00B7140E" w:rsidRPr="00F43083" w:rsidRDefault="00B7140E" w:rsidP="00B7140E">
            <w:pPr>
              <w:pStyle w:val="TAC"/>
              <w:rPr>
                <w:szCs w:val="18"/>
                <w:lang w:val="en-US" w:eastAsia="zh-CN"/>
              </w:rPr>
            </w:pPr>
          </w:p>
        </w:tc>
      </w:tr>
      <w:tr w:rsidR="00B7140E" w:rsidRPr="00F43083" w14:paraId="13ED7A26" w14:textId="77777777" w:rsidTr="00B7140E">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E39462D"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26461C4B" w14:textId="77777777" w:rsidR="00B7140E" w:rsidRPr="00F43083" w:rsidRDefault="00B7140E" w:rsidP="00B7140E">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6AB82B1B" w14:textId="77777777" w:rsidR="00B7140E" w:rsidRPr="00F43083" w:rsidRDefault="00B7140E" w:rsidP="00B7140E">
            <w:pPr>
              <w:pStyle w:val="TAC"/>
              <w:rPr>
                <w:szCs w:val="18"/>
                <w:lang w:eastAsia="ja-JP"/>
              </w:rPr>
            </w:pPr>
            <w:r>
              <w:rPr>
                <w:rFonts w:cs="Arial"/>
                <w:szCs w:val="18"/>
                <w:lang w:eastAsia="zh-CN"/>
              </w:rPr>
              <w:t>n260</w:t>
            </w:r>
          </w:p>
        </w:tc>
        <w:tc>
          <w:tcPr>
            <w:tcW w:w="10128" w:type="dxa"/>
            <w:gridSpan w:val="64"/>
            <w:tcBorders>
              <w:top w:val="nil"/>
              <w:left w:val="single" w:sz="4" w:space="0" w:color="auto"/>
              <w:bottom w:val="nil"/>
              <w:right w:val="single" w:sz="4" w:space="0" w:color="auto"/>
            </w:tcBorders>
          </w:tcPr>
          <w:p w14:paraId="365A9E0D" w14:textId="77777777" w:rsidR="00B7140E" w:rsidRPr="00F43083" w:rsidRDefault="00B7140E" w:rsidP="00B7140E">
            <w:pPr>
              <w:pStyle w:val="TAC"/>
              <w:rPr>
                <w:rFonts w:cs="Arial"/>
                <w:szCs w:val="18"/>
                <w:lang w:eastAsia="zh-CN"/>
              </w:rPr>
            </w:pPr>
            <w:r>
              <w:rPr>
                <w:rFonts w:cs="Arial"/>
                <w:szCs w:val="18"/>
                <w:lang w:eastAsia="ja-JP"/>
              </w:rPr>
              <w:t>CA_n260M</w:t>
            </w:r>
          </w:p>
        </w:tc>
        <w:tc>
          <w:tcPr>
            <w:tcW w:w="1339" w:type="dxa"/>
            <w:gridSpan w:val="3"/>
            <w:tcBorders>
              <w:top w:val="nil"/>
              <w:left w:val="single" w:sz="4" w:space="0" w:color="auto"/>
              <w:bottom w:val="nil"/>
              <w:right w:val="single" w:sz="4" w:space="0" w:color="auto"/>
            </w:tcBorders>
            <w:shd w:val="clear" w:color="auto" w:fill="auto"/>
          </w:tcPr>
          <w:p w14:paraId="4D6E1A22" w14:textId="77777777" w:rsidR="00B7140E" w:rsidRPr="00F43083" w:rsidRDefault="00B7140E" w:rsidP="00B7140E">
            <w:pPr>
              <w:pStyle w:val="TAC"/>
              <w:rPr>
                <w:szCs w:val="18"/>
                <w:lang w:val="en-US" w:eastAsia="zh-CN"/>
              </w:rPr>
            </w:pPr>
          </w:p>
        </w:tc>
      </w:tr>
      <w:tr w:rsidR="00B7140E" w:rsidRPr="00F43083" w14:paraId="779E8E49"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73B795" w14:textId="77777777" w:rsidR="00B7140E" w:rsidRPr="00F43083" w:rsidRDefault="00B7140E" w:rsidP="00B7140E">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A569650" w14:textId="77777777" w:rsidR="00B7140E" w:rsidRPr="00F43083" w:rsidRDefault="00B7140E" w:rsidP="00B7140E">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56D143F7" w14:textId="77777777" w:rsidR="00B7140E" w:rsidRPr="00F43083" w:rsidRDefault="00B7140E" w:rsidP="00B7140E">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352950D2" w14:textId="77777777" w:rsidR="00B7140E" w:rsidRPr="00F43083" w:rsidRDefault="00B7140E" w:rsidP="00B7140E">
            <w:pPr>
              <w:pStyle w:val="TAC"/>
              <w:rPr>
                <w:rFonts w:cs="Arial"/>
                <w:szCs w:val="18"/>
                <w:lang w:eastAsia="zh-CN"/>
              </w:rPr>
            </w:pPr>
          </w:p>
        </w:tc>
        <w:tc>
          <w:tcPr>
            <w:tcW w:w="1339" w:type="dxa"/>
            <w:gridSpan w:val="3"/>
            <w:tcBorders>
              <w:top w:val="nil"/>
              <w:left w:val="single" w:sz="4" w:space="0" w:color="auto"/>
              <w:bottom w:val="single" w:sz="4" w:space="0" w:color="auto"/>
              <w:right w:val="single" w:sz="4" w:space="0" w:color="auto"/>
            </w:tcBorders>
            <w:shd w:val="clear" w:color="auto" w:fill="auto"/>
          </w:tcPr>
          <w:p w14:paraId="0D0E45F5" w14:textId="77777777" w:rsidR="00B7140E" w:rsidRPr="00F43083" w:rsidRDefault="00B7140E" w:rsidP="00B7140E">
            <w:pPr>
              <w:pStyle w:val="TAC"/>
              <w:rPr>
                <w:szCs w:val="18"/>
                <w:lang w:val="en-US" w:eastAsia="zh-CN"/>
              </w:rPr>
            </w:pPr>
          </w:p>
        </w:tc>
      </w:tr>
      <w:tr w:rsidR="00B7140E" w:rsidRPr="00F43083" w14:paraId="55F631F0" w14:textId="77777777" w:rsidTr="00B7140E">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8C56EE6" w14:textId="77777777" w:rsidR="00B7140E" w:rsidRPr="00F43083" w:rsidRDefault="00B7140E" w:rsidP="00B7140E">
            <w:pPr>
              <w:pStyle w:val="TAC"/>
              <w:rPr>
                <w:szCs w:val="18"/>
              </w:rPr>
            </w:pPr>
            <w:r w:rsidRPr="00F43083">
              <w:rPr>
                <w:szCs w:val="18"/>
                <w:lang w:eastAsia="ja-JP"/>
              </w:rPr>
              <w:t>CA_n77A-n260M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693C2214" w14:textId="77777777" w:rsidR="00B7140E" w:rsidRPr="00F43083" w:rsidRDefault="00B7140E" w:rsidP="00B7140E">
            <w:pPr>
              <w:pStyle w:val="TAC"/>
              <w:rPr>
                <w:szCs w:val="18"/>
              </w:rPr>
            </w:pPr>
            <w:r w:rsidRPr="00F43083">
              <w:rPr>
                <w:szCs w:val="18"/>
                <w:lang w:eastAsia="ja-JP"/>
              </w:rPr>
              <w:t>CA_n77A-n260A</w:t>
            </w:r>
          </w:p>
          <w:p w14:paraId="42F43FC5" w14:textId="77777777" w:rsidR="00B7140E" w:rsidRPr="00F43083" w:rsidRDefault="00B7140E" w:rsidP="00B7140E">
            <w:pPr>
              <w:pStyle w:val="TAC"/>
              <w:rPr>
                <w:szCs w:val="18"/>
              </w:rPr>
            </w:pPr>
            <w:r w:rsidRPr="00F43083">
              <w:rPr>
                <w:szCs w:val="18"/>
                <w:lang w:eastAsia="ja-JP"/>
              </w:rPr>
              <w:t>CA_n77A-n260G</w:t>
            </w:r>
          </w:p>
          <w:p w14:paraId="2F3F2EA0" w14:textId="77777777" w:rsidR="00B7140E" w:rsidRPr="00F43083" w:rsidRDefault="00B7140E" w:rsidP="00B7140E">
            <w:pPr>
              <w:pStyle w:val="TAC"/>
              <w:rPr>
                <w:szCs w:val="18"/>
              </w:rPr>
            </w:pPr>
            <w:r w:rsidRPr="00F43083">
              <w:rPr>
                <w:szCs w:val="18"/>
                <w:lang w:eastAsia="ja-JP"/>
              </w:rPr>
              <w:t>CA_n77A-n260H</w:t>
            </w:r>
          </w:p>
          <w:p w14:paraId="25EC8399" w14:textId="77777777" w:rsidR="00B7140E" w:rsidRPr="00F43083" w:rsidRDefault="00B7140E" w:rsidP="00B7140E">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7D814564" w14:textId="77777777" w:rsidR="00B7140E" w:rsidRPr="00F43083" w:rsidRDefault="00B7140E" w:rsidP="00B7140E">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63501219"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1D34431" w14:textId="77777777" w:rsidR="00B7140E" w:rsidRPr="00F43083" w:rsidRDefault="00B7140E" w:rsidP="00B7140E">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0EBCFFC" w14:textId="77777777" w:rsidR="00B7140E" w:rsidRPr="00F43083" w:rsidRDefault="00B7140E" w:rsidP="00B7140E">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96DBA1" w14:textId="77777777" w:rsidR="00B7140E" w:rsidRPr="00F43083" w:rsidRDefault="00B7140E" w:rsidP="00B7140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746450"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3392D14" w14:textId="77777777" w:rsidR="00B7140E" w:rsidRPr="00F43083" w:rsidRDefault="00B7140E" w:rsidP="00B7140E">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3830DD8" w14:textId="77777777" w:rsidR="00B7140E" w:rsidRPr="00F43083" w:rsidRDefault="00B7140E" w:rsidP="00B7140E">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B6C613" w14:textId="77777777" w:rsidR="00B7140E" w:rsidRPr="00F43083" w:rsidRDefault="00B7140E" w:rsidP="00B7140E">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D99FFD" w14:textId="77777777" w:rsidR="00B7140E" w:rsidRPr="00F43083" w:rsidRDefault="00B7140E" w:rsidP="00B7140E">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ADBABFE" w14:textId="77777777" w:rsidR="00B7140E" w:rsidRPr="00F43083" w:rsidRDefault="00B7140E" w:rsidP="00B7140E">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61E526" w14:textId="77777777" w:rsidR="00B7140E" w:rsidRPr="00F43083" w:rsidRDefault="00B7140E" w:rsidP="00B7140E">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EA0AD48" w14:textId="77777777" w:rsidR="00B7140E" w:rsidRPr="00F43083" w:rsidRDefault="00B7140E" w:rsidP="00B7140E">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5249221" w14:textId="77777777" w:rsidR="00B7140E" w:rsidRPr="00F43083" w:rsidRDefault="00B7140E" w:rsidP="00B7140E">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706AFD6"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949942" w14:textId="77777777" w:rsidR="00B7140E" w:rsidRPr="00F43083" w:rsidRDefault="00B7140E" w:rsidP="00B7140E">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C83DC4" w14:textId="77777777" w:rsidR="00B7140E" w:rsidRPr="00F43083" w:rsidRDefault="00B7140E" w:rsidP="00B7140E">
            <w:pPr>
              <w:pStyle w:val="TAC"/>
              <w:rPr>
                <w:rFonts w:eastAsia="Yu Mincho"/>
                <w:szCs w:val="18"/>
              </w:rPr>
            </w:pPr>
            <w:r w:rsidRPr="00F43083">
              <w:rPr>
                <w:rFonts w:hint="eastAsia"/>
                <w:szCs w:val="18"/>
                <w:lang w:val="en-US" w:eastAsia="zh-CN"/>
              </w:rPr>
              <w:t>0</w:t>
            </w:r>
          </w:p>
        </w:tc>
      </w:tr>
      <w:tr w:rsidR="00B7140E" w:rsidRPr="00F43083" w14:paraId="4A38A82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E6A4B2"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4918B5"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0E459BA4" w14:textId="77777777" w:rsidR="00B7140E" w:rsidRPr="00F43083" w:rsidRDefault="00B7140E" w:rsidP="00B7140E">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F70ABC9" w14:textId="77777777" w:rsidR="00B7140E" w:rsidRPr="00F43083" w:rsidRDefault="00B7140E" w:rsidP="00B7140E">
            <w:pPr>
              <w:pStyle w:val="TAC"/>
              <w:rPr>
                <w:rFonts w:cs="Arial"/>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407B0341" w14:textId="77777777" w:rsidR="00B7140E" w:rsidRPr="00F43083" w:rsidRDefault="00B7140E" w:rsidP="00B7140E">
            <w:pPr>
              <w:pStyle w:val="TAC"/>
              <w:rPr>
                <w:rFonts w:eastAsia="Yu Mincho"/>
                <w:szCs w:val="18"/>
              </w:rPr>
            </w:pPr>
          </w:p>
        </w:tc>
      </w:tr>
      <w:tr w:rsidR="00B7140E" w:rsidRPr="00F43083" w14:paraId="46DFDE6C"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A97F4AC" w14:textId="77777777" w:rsidR="00B7140E" w:rsidRPr="00F43083" w:rsidRDefault="00B7140E" w:rsidP="00B7140E">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8" w:type="dxa"/>
            <w:gridSpan w:val="3"/>
            <w:tcBorders>
              <w:left w:val="single" w:sz="4" w:space="0" w:color="auto"/>
              <w:bottom w:val="nil"/>
              <w:right w:val="single" w:sz="4" w:space="0" w:color="auto"/>
            </w:tcBorders>
            <w:shd w:val="clear" w:color="auto" w:fill="auto"/>
          </w:tcPr>
          <w:p w14:paraId="32926B23" w14:textId="77777777" w:rsidR="00B7140E" w:rsidRPr="00F43083" w:rsidRDefault="00B7140E" w:rsidP="00B7140E">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9" w:type="dxa"/>
            <w:gridSpan w:val="4"/>
            <w:tcBorders>
              <w:left w:val="single" w:sz="4" w:space="0" w:color="auto"/>
              <w:right w:val="single" w:sz="4" w:space="0" w:color="auto"/>
            </w:tcBorders>
          </w:tcPr>
          <w:p w14:paraId="3624F2E9" w14:textId="77777777" w:rsidR="00B7140E" w:rsidRPr="00F43083" w:rsidRDefault="00B7140E" w:rsidP="00B7140E">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2879C47"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7831C25" w14:textId="77777777" w:rsidR="00B7140E" w:rsidRPr="00B677E8" w:rsidRDefault="00B7140E" w:rsidP="00B7140E">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BDB94CE" w14:textId="77777777" w:rsidR="00B7140E" w:rsidRPr="00B677E8" w:rsidRDefault="00B7140E" w:rsidP="00B7140E">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1E862C0" w14:textId="77777777" w:rsidR="00B7140E" w:rsidRPr="00B677E8" w:rsidRDefault="00B7140E" w:rsidP="00B7140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21374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4520B89"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916CE6" w14:textId="77777777" w:rsidR="00B7140E" w:rsidRPr="00F43083" w:rsidRDefault="00B7140E" w:rsidP="00B7140E">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0B7D37"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BCF494C" w14:textId="77777777" w:rsidR="00B7140E" w:rsidRPr="00F43083" w:rsidRDefault="00B7140E" w:rsidP="00B7140E">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A3BC9CB" w14:textId="77777777" w:rsidR="00B7140E" w:rsidRPr="00B677E8" w:rsidRDefault="00B7140E" w:rsidP="00B7140E">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2B93AC8" w14:textId="77777777" w:rsidR="00B7140E" w:rsidRPr="00F43083" w:rsidRDefault="00B7140E" w:rsidP="00B7140E">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710A974"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54193B7"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FCCDCBF" w14:textId="77777777" w:rsidR="00B7140E" w:rsidRPr="00F43083" w:rsidRDefault="00B7140E" w:rsidP="00B7140E">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13D829A" w14:textId="77777777" w:rsidR="00B7140E" w:rsidRPr="00F43083" w:rsidRDefault="00B7140E" w:rsidP="00B7140E">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4FC8011F"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39B1A03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64BF1C" w14:textId="77777777" w:rsidR="00B7140E" w:rsidRPr="00F43083" w:rsidRDefault="00B7140E" w:rsidP="00B7140E">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50461E6" w14:textId="77777777" w:rsidR="00B7140E" w:rsidRPr="00F43083" w:rsidRDefault="00B7140E" w:rsidP="00B7140E">
            <w:pPr>
              <w:pStyle w:val="TAC"/>
              <w:rPr>
                <w:szCs w:val="18"/>
              </w:rPr>
            </w:pPr>
          </w:p>
        </w:tc>
        <w:tc>
          <w:tcPr>
            <w:tcW w:w="729" w:type="dxa"/>
            <w:gridSpan w:val="4"/>
            <w:tcBorders>
              <w:left w:val="single" w:sz="4" w:space="0" w:color="auto"/>
              <w:right w:val="single" w:sz="4" w:space="0" w:color="auto"/>
            </w:tcBorders>
          </w:tcPr>
          <w:p w14:paraId="242C8E65" w14:textId="77777777" w:rsidR="00B7140E" w:rsidRPr="00F43083" w:rsidRDefault="00B7140E" w:rsidP="00B7140E">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5C5F8A5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84BEB2C" w14:textId="77777777" w:rsidR="00B7140E" w:rsidRPr="00F43083" w:rsidRDefault="00B7140E" w:rsidP="00B7140E">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389EB92" w14:textId="77777777" w:rsidR="00B7140E" w:rsidRPr="00F43083" w:rsidRDefault="00B7140E" w:rsidP="00B7140E">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D1F3229" w14:textId="77777777" w:rsidR="00B7140E" w:rsidRPr="00F43083" w:rsidRDefault="00B7140E" w:rsidP="00B7140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0D3F496"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E5ADFFA" w14:textId="77777777" w:rsidR="00B7140E" w:rsidRPr="00F43083" w:rsidRDefault="00B7140E" w:rsidP="00B7140E">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4F7095"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59EE59D"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BDB7793"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871D7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814620" w14:textId="77777777" w:rsidR="00B7140E" w:rsidRPr="00F43083" w:rsidRDefault="00B7140E" w:rsidP="00B7140E">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6C1DF4" w14:textId="77777777" w:rsidR="00B7140E" w:rsidRPr="00F43083" w:rsidRDefault="00B7140E" w:rsidP="00B7140E">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C5FBDF"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5C78DF"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795DB5A"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B0CEB73" w14:textId="77777777" w:rsidR="00B7140E" w:rsidRPr="00F43083" w:rsidRDefault="00B7140E" w:rsidP="00B7140E">
            <w:pPr>
              <w:pStyle w:val="TAC"/>
              <w:rPr>
                <w:rFonts w:eastAsia="Yu Mincho"/>
                <w:szCs w:val="18"/>
              </w:rPr>
            </w:pPr>
          </w:p>
        </w:tc>
      </w:tr>
      <w:tr w:rsidR="00B7140E" w:rsidRPr="00F43083" w14:paraId="52EFE654"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5C97E0"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8" w:type="dxa"/>
            <w:gridSpan w:val="3"/>
            <w:tcBorders>
              <w:left w:val="single" w:sz="4" w:space="0" w:color="auto"/>
              <w:bottom w:val="nil"/>
              <w:right w:val="single" w:sz="4" w:space="0" w:color="auto"/>
            </w:tcBorders>
            <w:shd w:val="clear" w:color="auto" w:fill="auto"/>
          </w:tcPr>
          <w:p w14:paraId="713B5F2A"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0DBEB297"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9" w:type="dxa"/>
            <w:gridSpan w:val="4"/>
            <w:tcBorders>
              <w:left w:val="single" w:sz="4" w:space="0" w:color="auto"/>
              <w:right w:val="single" w:sz="4" w:space="0" w:color="auto"/>
            </w:tcBorders>
          </w:tcPr>
          <w:p w14:paraId="67D606B9" w14:textId="77777777" w:rsidR="00B7140E" w:rsidRPr="00F43083" w:rsidRDefault="00B7140E" w:rsidP="00B7140E">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8CCC612"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2D7525F"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97FB1F9"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2DB5E6C"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4C23238"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90D7824"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C6E933"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ED277D"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10B7B5"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26477AA"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34F9796"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F7745BC"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DBB1B09"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E08E4A9"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63910AB"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64151E7"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89BC26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64156E"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9712E7" w14:textId="77777777" w:rsidR="00B7140E" w:rsidRPr="00F43083" w:rsidRDefault="00B7140E" w:rsidP="00B7140E">
            <w:pPr>
              <w:pStyle w:val="TAC"/>
              <w:rPr>
                <w:rFonts w:cs="Arial"/>
                <w:szCs w:val="18"/>
              </w:rPr>
            </w:pPr>
          </w:p>
        </w:tc>
        <w:tc>
          <w:tcPr>
            <w:tcW w:w="729" w:type="dxa"/>
            <w:gridSpan w:val="4"/>
            <w:tcBorders>
              <w:left w:val="single" w:sz="4" w:space="0" w:color="auto"/>
              <w:right w:val="single" w:sz="4" w:space="0" w:color="auto"/>
            </w:tcBorders>
          </w:tcPr>
          <w:p w14:paraId="48BCD7A6"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FA9C9D5"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9" w:type="dxa"/>
            <w:gridSpan w:val="3"/>
            <w:tcBorders>
              <w:top w:val="nil"/>
              <w:left w:val="single" w:sz="4" w:space="0" w:color="auto"/>
              <w:bottom w:val="single" w:sz="4" w:space="0" w:color="auto"/>
              <w:right w:val="single" w:sz="4" w:space="0" w:color="auto"/>
            </w:tcBorders>
            <w:shd w:val="clear" w:color="auto" w:fill="auto"/>
          </w:tcPr>
          <w:p w14:paraId="7FB0B1A3" w14:textId="77777777" w:rsidR="00B7140E" w:rsidRPr="00F43083" w:rsidRDefault="00B7140E" w:rsidP="00B7140E">
            <w:pPr>
              <w:pStyle w:val="TAC"/>
              <w:rPr>
                <w:szCs w:val="18"/>
                <w:lang w:eastAsia="zh-CN"/>
              </w:rPr>
            </w:pPr>
          </w:p>
        </w:tc>
      </w:tr>
      <w:tr w:rsidR="00B7140E" w:rsidRPr="00F43083" w14:paraId="01895F7A"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7EFEDB"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8" w:type="dxa"/>
            <w:gridSpan w:val="3"/>
            <w:tcBorders>
              <w:left w:val="single" w:sz="4" w:space="0" w:color="auto"/>
              <w:bottom w:val="nil"/>
              <w:right w:val="single" w:sz="4" w:space="0" w:color="auto"/>
            </w:tcBorders>
            <w:shd w:val="clear" w:color="auto" w:fill="auto"/>
          </w:tcPr>
          <w:p w14:paraId="0503EBEF"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027ED12C"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9" w:type="dxa"/>
            <w:gridSpan w:val="4"/>
            <w:tcBorders>
              <w:left w:val="single" w:sz="4" w:space="0" w:color="auto"/>
              <w:right w:val="single" w:sz="4" w:space="0" w:color="auto"/>
            </w:tcBorders>
          </w:tcPr>
          <w:p w14:paraId="562B31F1" w14:textId="77777777" w:rsidR="00B7140E" w:rsidRPr="00F43083" w:rsidRDefault="00B7140E" w:rsidP="00B7140E">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227C3CB"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A8F1A09"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E6BC90"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DCAC5E"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CD53A4"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00E649D"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36B10E"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332DA4"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A6AD853"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FF9C9A1"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CB931C1"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7B69426"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25E6A3F"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1EB0B4"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36DBD9B"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40FE9C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97048E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20846B"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84C016" w14:textId="77777777" w:rsidR="00B7140E" w:rsidRPr="00F43083" w:rsidRDefault="00B7140E" w:rsidP="00B7140E">
            <w:pPr>
              <w:pStyle w:val="TAC"/>
              <w:rPr>
                <w:rFonts w:cs="Arial"/>
                <w:szCs w:val="18"/>
              </w:rPr>
            </w:pPr>
          </w:p>
        </w:tc>
        <w:tc>
          <w:tcPr>
            <w:tcW w:w="729" w:type="dxa"/>
            <w:gridSpan w:val="4"/>
            <w:tcBorders>
              <w:left w:val="single" w:sz="4" w:space="0" w:color="auto"/>
              <w:right w:val="single" w:sz="4" w:space="0" w:color="auto"/>
            </w:tcBorders>
          </w:tcPr>
          <w:p w14:paraId="4FC9C859"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B17D0F2"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2BB77E2D" w14:textId="77777777" w:rsidR="00B7140E" w:rsidRPr="00F43083" w:rsidRDefault="00B7140E" w:rsidP="00B7140E">
            <w:pPr>
              <w:pStyle w:val="TAC"/>
              <w:rPr>
                <w:szCs w:val="18"/>
                <w:lang w:eastAsia="zh-CN"/>
              </w:rPr>
            </w:pPr>
          </w:p>
        </w:tc>
      </w:tr>
      <w:tr w:rsidR="00B7140E" w:rsidRPr="00F43083" w14:paraId="0EED9A6C"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3A9CDD7"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8" w:type="dxa"/>
            <w:gridSpan w:val="3"/>
            <w:tcBorders>
              <w:left w:val="single" w:sz="4" w:space="0" w:color="auto"/>
              <w:bottom w:val="nil"/>
              <w:right w:val="single" w:sz="4" w:space="0" w:color="auto"/>
            </w:tcBorders>
            <w:shd w:val="clear" w:color="auto" w:fill="auto"/>
          </w:tcPr>
          <w:p w14:paraId="444A779D"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7DB98F3"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3E879717"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9" w:type="dxa"/>
            <w:gridSpan w:val="4"/>
            <w:tcBorders>
              <w:left w:val="single" w:sz="4" w:space="0" w:color="auto"/>
              <w:right w:val="single" w:sz="4" w:space="0" w:color="auto"/>
            </w:tcBorders>
          </w:tcPr>
          <w:p w14:paraId="72BC2E16" w14:textId="77777777" w:rsidR="00B7140E" w:rsidRPr="00F43083" w:rsidRDefault="00B7140E" w:rsidP="00B7140E">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40EEF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E1B4B39"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21A1F8"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D4FA63F"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3A9A218"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BC3914"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E67D3E"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5FB094"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B05FDC0"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FE47C60"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B844F9C"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DEEDA40" w14:textId="77777777" w:rsidR="00B7140E" w:rsidRPr="00B677E8" w:rsidRDefault="00B7140E" w:rsidP="00B7140E">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F37CD7F" w14:textId="77777777" w:rsidR="00B7140E" w:rsidRPr="00B677E8" w:rsidRDefault="00B7140E" w:rsidP="00B7140E">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AD371E8"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CC592FE"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2A4FF9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B93860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49E9EB" w14:textId="77777777" w:rsidR="00B7140E" w:rsidRPr="00F43083" w:rsidRDefault="00B7140E" w:rsidP="00B7140E">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A9FAE31" w14:textId="77777777" w:rsidR="00B7140E" w:rsidRPr="00F43083" w:rsidRDefault="00B7140E" w:rsidP="00B7140E">
            <w:pPr>
              <w:pStyle w:val="TAC"/>
              <w:rPr>
                <w:rFonts w:cs="Arial"/>
                <w:szCs w:val="18"/>
              </w:rPr>
            </w:pPr>
          </w:p>
        </w:tc>
        <w:tc>
          <w:tcPr>
            <w:tcW w:w="729" w:type="dxa"/>
            <w:gridSpan w:val="4"/>
            <w:tcBorders>
              <w:left w:val="single" w:sz="4" w:space="0" w:color="auto"/>
              <w:right w:val="single" w:sz="4" w:space="0" w:color="auto"/>
            </w:tcBorders>
          </w:tcPr>
          <w:p w14:paraId="6AEA7520" w14:textId="77777777" w:rsidR="00B7140E" w:rsidRPr="00F43083" w:rsidRDefault="00B7140E" w:rsidP="00B7140E">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F9C38F9"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6742751B" w14:textId="77777777" w:rsidR="00B7140E" w:rsidRPr="00F43083" w:rsidRDefault="00B7140E" w:rsidP="00B7140E">
            <w:pPr>
              <w:pStyle w:val="TAC"/>
              <w:rPr>
                <w:szCs w:val="18"/>
                <w:lang w:eastAsia="zh-CN"/>
              </w:rPr>
            </w:pPr>
          </w:p>
        </w:tc>
      </w:tr>
      <w:tr w:rsidR="00B7140E" w:rsidRPr="00F43083" w14:paraId="42A89356"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58A29C9" w14:textId="77777777" w:rsidR="00B7140E" w:rsidRPr="00F43083" w:rsidRDefault="00B7140E" w:rsidP="00B7140E">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8" w:type="dxa"/>
            <w:gridSpan w:val="3"/>
            <w:tcBorders>
              <w:left w:val="single" w:sz="4" w:space="0" w:color="auto"/>
              <w:bottom w:val="nil"/>
              <w:right w:val="single" w:sz="4" w:space="0" w:color="auto"/>
            </w:tcBorders>
            <w:shd w:val="clear" w:color="auto" w:fill="auto"/>
          </w:tcPr>
          <w:p w14:paraId="0072037A"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0FC11AC"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513ECFB9" w14:textId="77777777" w:rsidR="00B7140E" w:rsidRPr="00F43083" w:rsidRDefault="00B7140E" w:rsidP="00B7140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71B3C22F" w14:textId="77777777" w:rsidR="00B7140E" w:rsidRPr="00F43083" w:rsidRDefault="00B7140E" w:rsidP="00B7140E">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9" w:type="dxa"/>
            <w:gridSpan w:val="4"/>
            <w:tcBorders>
              <w:left w:val="single" w:sz="4" w:space="0" w:color="auto"/>
              <w:right w:val="single" w:sz="4" w:space="0" w:color="auto"/>
            </w:tcBorders>
          </w:tcPr>
          <w:p w14:paraId="182D82A8" w14:textId="77777777" w:rsidR="00B7140E" w:rsidRPr="00F43083" w:rsidRDefault="00B7140E" w:rsidP="00B7140E">
            <w:pPr>
              <w:pStyle w:val="TAC"/>
              <w:rPr>
                <w:rFonts w:cs="Arial"/>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4FA2AFE"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502273"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94656E5"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A803CC0"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A75602"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9B76C7" w14:textId="77777777" w:rsidR="00B7140E" w:rsidRPr="00F43083" w:rsidRDefault="00B7140E" w:rsidP="00B7140E">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2860EC"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1B1328"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BAB2B6"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766A70B"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82309F2"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3413E30"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8FB96E6"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D8B8C4"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3350E6B"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577093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5EB596C"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2931B8"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6533C4"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287FAA77" w14:textId="77777777" w:rsidR="00B7140E" w:rsidRPr="00F43083" w:rsidRDefault="00B7140E" w:rsidP="00B7140E">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BB5CEA" w14:textId="77777777" w:rsidR="00B7140E" w:rsidRPr="00F43083" w:rsidRDefault="00B7140E" w:rsidP="00B7140E">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62E853FF" w14:textId="77777777" w:rsidR="00B7140E" w:rsidRPr="00F43083" w:rsidRDefault="00B7140E" w:rsidP="00B7140E">
            <w:pPr>
              <w:pStyle w:val="TAC"/>
              <w:rPr>
                <w:szCs w:val="18"/>
                <w:lang w:eastAsia="zh-CN"/>
              </w:rPr>
            </w:pPr>
          </w:p>
        </w:tc>
      </w:tr>
      <w:tr w:rsidR="00B7140E" w:rsidRPr="00F43083" w14:paraId="1158BCD6"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0D23A69" w14:textId="77777777" w:rsidR="00B7140E" w:rsidRPr="00F43083" w:rsidRDefault="00B7140E" w:rsidP="00B7140E">
            <w:pPr>
              <w:pStyle w:val="TAC"/>
              <w:rPr>
                <w:rFonts w:cs="Arial"/>
                <w:szCs w:val="18"/>
                <w:lang w:eastAsia="zh-CN"/>
              </w:rPr>
            </w:pPr>
            <w:r w:rsidRPr="00F43083">
              <w:rPr>
                <w:rFonts w:cs="Arial"/>
                <w:szCs w:val="18"/>
                <w:lang w:eastAsia="zh-CN"/>
              </w:rPr>
              <w:t>CA_n77A-n261J</w:t>
            </w:r>
          </w:p>
        </w:tc>
        <w:tc>
          <w:tcPr>
            <w:tcW w:w="1668" w:type="dxa"/>
            <w:gridSpan w:val="3"/>
            <w:tcBorders>
              <w:left w:val="single" w:sz="4" w:space="0" w:color="auto"/>
              <w:bottom w:val="nil"/>
              <w:right w:val="single" w:sz="4" w:space="0" w:color="auto"/>
            </w:tcBorders>
            <w:shd w:val="clear" w:color="auto" w:fill="auto"/>
          </w:tcPr>
          <w:p w14:paraId="0C178E23"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7EB48CD5"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CA_n77A-n261G</w:t>
            </w:r>
          </w:p>
          <w:p w14:paraId="6F8BC974" w14:textId="77777777" w:rsidR="00B7140E" w:rsidRPr="00F43083" w:rsidRDefault="00B7140E" w:rsidP="00B7140E">
            <w:pPr>
              <w:pStyle w:val="TAC"/>
              <w:rPr>
                <w:rFonts w:cs="Arial"/>
                <w:szCs w:val="18"/>
              </w:rPr>
            </w:pPr>
            <w:r w:rsidRPr="00F43083">
              <w:rPr>
                <w:rFonts w:eastAsia="Yu Mincho" w:cs="Arial"/>
                <w:szCs w:val="18"/>
                <w:lang w:eastAsia="ja-JP"/>
              </w:rPr>
              <w:t>CA_n77A-n261H</w:t>
            </w:r>
          </w:p>
          <w:p w14:paraId="60BC4D91"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CA_n77A-n261I</w:t>
            </w:r>
          </w:p>
          <w:p w14:paraId="32F89934" w14:textId="77777777" w:rsidR="00B7140E" w:rsidRPr="00F43083" w:rsidRDefault="00B7140E" w:rsidP="00B7140E">
            <w:pPr>
              <w:pStyle w:val="TAC"/>
              <w:rPr>
                <w:rFonts w:cs="Arial"/>
                <w:szCs w:val="18"/>
                <w:lang w:eastAsia="zh-CN"/>
              </w:rPr>
            </w:pPr>
            <w:r w:rsidRPr="00F43083">
              <w:rPr>
                <w:rFonts w:cs="Arial"/>
                <w:szCs w:val="18"/>
                <w:lang w:eastAsia="zh-CN"/>
              </w:rPr>
              <w:t>CA_n77A-n261J</w:t>
            </w:r>
          </w:p>
        </w:tc>
        <w:tc>
          <w:tcPr>
            <w:tcW w:w="729" w:type="dxa"/>
            <w:gridSpan w:val="4"/>
            <w:tcBorders>
              <w:left w:val="single" w:sz="4" w:space="0" w:color="auto"/>
              <w:right w:val="single" w:sz="4" w:space="0" w:color="auto"/>
            </w:tcBorders>
          </w:tcPr>
          <w:p w14:paraId="061A3E74"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7DAA475"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9E3FECF"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AB33108"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6CAD9C"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4D323B"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F8CE53D"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B432CE7"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B1E684C"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893DEEF"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DC60EC"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07F1F5E"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7E326A1"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04D9AED"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C3D1E8F"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CA3117"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AC9F8C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FC730CE"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51247A"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F121C8"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48A9B7BE"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FAD5CE" w14:textId="77777777" w:rsidR="00B7140E" w:rsidRPr="00F43083" w:rsidRDefault="00B7140E" w:rsidP="00B7140E">
            <w:pPr>
              <w:pStyle w:val="TAC"/>
              <w:rPr>
                <w:rFonts w:eastAsia="Yu Mincho"/>
                <w:szCs w:val="18"/>
              </w:rPr>
            </w:pPr>
            <w:r w:rsidRPr="00F43083">
              <w:rPr>
                <w:rFonts w:cs="Arial"/>
                <w:szCs w:val="18"/>
                <w:lang w:eastAsia="zh-CN"/>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7EE91B3F" w14:textId="77777777" w:rsidR="00B7140E" w:rsidRPr="00F43083" w:rsidRDefault="00B7140E" w:rsidP="00B7140E">
            <w:pPr>
              <w:pStyle w:val="TAC"/>
              <w:rPr>
                <w:szCs w:val="18"/>
                <w:lang w:eastAsia="zh-CN"/>
              </w:rPr>
            </w:pPr>
          </w:p>
        </w:tc>
      </w:tr>
      <w:tr w:rsidR="00B7140E" w:rsidRPr="00F43083" w14:paraId="38FE62BC"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7A81E7D" w14:textId="77777777" w:rsidR="00B7140E" w:rsidRPr="00F43083" w:rsidRDefault="00B7140E" w:rsidP="00B7140E">
            <w:pPr>
              <w:pStyle w:val="TAC"/>
              <w:rPr>
                <w:rFonts w:cs="Arial"/>
                <w:szCs w:val="18"/>
                <w:lang w:eastAsia="zh-CN"/>
              </w:rPr>
            </w:pPr>
            <w:r w:rsidRPr="00F43083">
              <w:rPr>
                <w:rFonts w:cs="Arial"/>
                <w:szCs w:val="18"/>
                <w:lang w:eastAsia="zh-CN"/>
              </w:rPr>
              <w:t>CA_n77A-n261K</w:t>
            </w:r>
          </w:p>
        </w:tc>
        <w:tc>
          <w:tcPr>
            <w:tcW w:w="1668" w:type="dxa"/>
            <w:gridSpan w:val="3"/>
            <w:tcBorders>
              <w:left w:val="single" w:sz="4" w:space="0" w:color="auto"/>
              <w:bottom w:val="nil"/>
              <w:right w:val="single" w:sz="4" w:space="0" w:color="auto"/>
            </w:tcBorders>
            <w:shd w:val="clear" w:color="auto" w:fill="auto"/>
          </w:tcPr>
          <w:p w14:paraId="77A6581B"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438EF493"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CA_n77A-n261G</w:t>
            </w:r>
          </w:p>
          <w:p w14:paraId="5E49937A" w14:textId="77777777" w:rsidR="00B7140E" w:rsidRPr="00F43083" w:rsidRDefault="00B7140E" w:rsidP="00B7140E">
            <w:pPr>
              <w:pStyle w:val="TAC"/>
              <w:rPr>
                <w:rFonts w:eastAsia="Yu Mincho" w:cs="Arial"/>
                <w:szCs w:val="18"/>
              </w:rPr>
            </w:pPr>
            <w:r w:rsidRPr="00F43083">
              <w:rPr>
                <w:rFonts w:eastAsia="Yu Mincho" w:cs="Arial"/>
                <w:szCs w:val="18"/>
              </w:rPr>
              <w:t>CA_n77A-n261H CA_n77A-n261I</w:t>
            </w:r>
          </w:p>
          <w:p w14:paraId="47AB94A0" w14:textId="77777777" w:rsidR="00B7140E" w:rsidRPr="00F43083" w:rsidRDefault="00B7140E" w:rsidP="00B7140E">
            <w:pPr>
              <w:pStyle w:val="TAC"/>
              <w:rPr>
                <w:rFonts w:cs="Arial"/>
                <w:szCs w:val="18"/>
                <w:lang w:eastAsia="zh-CN"/>
              </w:rPr>
            </w:pPr>
            <w:r w:rsidRPr="00F43083">
              <w:rPr>
                <w:rFonts w:cs="Arial"/>
                <w:szCs w:val="18"/>
                <w:lang w:eastAsia="zh-CN"/>
              </w:rPr>
              <w:t>CA_n77A-n261J</w:t>
            </w:r>
          </w:p>
          <w:p w14:paraId="1C7187C8" w14:textId="77777777" w:rsidR="00B7140E" w:rsidRPr="00F43083" w:rsidRDefault="00B7140E" w:rsidP="00B7140E">
            <w:pPr>
              <w:pStyle w:val="TAC"/>
              <w:rPr>
                <w:rFonts w:cs="Arial"/>
                <w:szCs w:val="18"/>
                <w:lang w:eastAsia="zh-CN"/>
              </w:rPr>
            </w:pPr>
            <w:r w:rsidRPr="00F43083">
              <w:rPr>
                <w:rFonts w:cs="Arial"/>
                <w:szCs w:val="18"/>
                <w:lang w:eastAsia="zh-CN"/>
              </w:rPr>
              <w:t>CA_n77A-n261K</w:t>
            </w:r>
          </w:p>
        </w:tc>
        <w:tc>
          <w:tcPr>
            <w:tcW w:w="729" w:type="dxa"/>
            <w:gridSpan w:val="4"/>
            <w:tcBorders>
              <w:left w:val="single" w:sz="4" w:space="0" w:color="auto"/>
              <w:right w:val="single" w:sz="4" w:space="0" w:color="auto"/>
            </w:tcBorders>
          </w:tcPr>
          <w:p w14:paraId="4A72CC56"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115E06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F4F7FA1"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7E008A6"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B894E3"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346E01"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26CF646"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930DA6F"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238A9AB"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2D1DAB1"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BF7C6A"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814A642"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B3AEAD9"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505B80"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D32114"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DA8E576"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377E0F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BBBF844"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1E9B92"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42D847"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0E6FE407"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8B97E9" w14:textId="77777777" w:rsidR="00B7140E" w:rsidRPr="00F43083" w:rsidRDefault="00B7140E" w:rsidP="00B7140E">
            <w:pPr>
              <w:pStyle w:val="TAC"/>
              <w:rPr>
                <w:rFonts w:eastAsia="Yu Mincho"/>
                <w:szCs w:val="18"/>
              </w:rPr>
            </w:pPr>
            <w:r w:rsidRPr="00F43083">
              <w:rPr>
                <w:rFonts w:cs="Arial"/>
                <w:szCs w:val="18"/>
                <w:lang w:eastAsia="zh-CN"/>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074FCEC4" w14:textId="77777777" w:rsidR="00B7140E" w:rsidRPr="00F43083" w:rsidRDefault="00B7140E" w:rsidP="00B7140E">
            <w:pPr>
              <w:pStyle w:val="TAC"/>
              <w:rPr>
                <w:szCs w:val="18"/>
                <w:lang w:eastAsia="zh-CN"/>
              </w:rPr>
            </w:pPr>
          </w:p>
        </w:tc>
      </w:tr>
      <w:tr w:rsidR="00B7140E" w:rsidRPr="00F43083" w14:paraId="75791A28"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3011FC" w14:textId="77777777" w:rsidR="00B7140E" w:rsidRPr="00F43083" w:rsidRDefault="00B7140E" w:rsidP="00B7140E">
            <w:pPr>
              <w:pStyle w:val="TAC"/>
              <w:rPr>
                <w:rFonts w:cs="Arial"/>
                <w:szCs w:val="18"/>
                <w:lang w:eastAsia="zh-CN"/>
              </w:rPr>
            </w:pPr>
            <w:r w:rsidRPr="00F43083">
              <w:rPr>
                <w:rFonts w:cs="Arial"/>
                <w:szCs w:val="18"/>
                <w:lang w:eastAsia="zh-CN"/>
              </w:rPr>
              <w:lastRenderedPageBreak/>
              <w:t>CA_n77A-n261L</w:t>
            </w:r>
          </w:p>
        </w:tc>
        <w:tc>
          <w:tcPr>
            <w:tcW w:w="1668" w:type="dxa"/>
            <w:gridSpan w:val="3"/>
            <w:tcBorders>
              <w:left w:val="single" w:sz="4" w:space="0" w:color="auto"/>
              <w:bottom w:val="nil"/>
              <w:right w:val="single" w:sz="4" w:space="0" w:color="auto"/>
            </w:tcBorders>
            <w:shd w:val="clear" w:color="auto" w:fill="auto"/>
          </w:tcPr>
          <w:p w14:paraId="702EBCBF"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4C0BE12C"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CA_n77A-n261G</w:t>
            </w:r>
          </w:p>
          <w:p w14:paraId="7ECA4380" w14:textId="77777777" w:rsidR="00B7140E" w:rsidRPr="00F43083" w:rsidRDefault="00B7140E" w:rsidP="00B7140E">
            <w:pPr>
              <w:pStyle w:val="TAC"/>
              <w:rPr>
                <w:rFonts w:cs="Arial"/>
                <w:szCs w:val="18"/>
              </w:rPr>
            </w:pPr>
            <w:r w:rsidRPr="00F43083">
              <w:rPr>
                <w:rFonts w:eastAsia="Yu Mincho" w:cs="Arial"/>
                <w:szCs w:val="18"/>
              </w:rPr>
              <w:t>CA_n77A-n261H</w:t>
            </w:r>
          </w:p>
          <w:p w14:paraId="308C82A2" w14:textId="77777777" w:rsidR="00B7140E" w:rsidRPr="00F43083" w:rsidRDefault="00B7140E" w:rsidP="00B7140E">
            <w:pPr>
              <w:pStyle w:val="TAC"/>
              <w:rPr>
                <w:rFonts w:eastAsia="Yu Mincho" w:cs="Arial"/>
                <w:szCs w:val="18"/>
              </w:rPr>
            </w:pPr>
            <w:r w:rsidRPr="00F43083">
              <w:rPr>
                <w:rFonts w:eastAsia="Yu Mincho" w:cs="Arial"/>
                <w:szCs w:val="18"/>
              </w:rPr>
              <w:t>CA_n77A-n261I</w:t>
            </w:r>
          </w:p>
          <w:p w14:paraId="197C4184" w14:textId="77777777" w:rsidR="00B7140E" w:rsidRPr="00F43083" w:rsidRDefault="00B7140E" w:rsidP="00B7140E">
            <w:pPr>
              <w:pStyle w:val="TAC"/>
              <w:rPr>
                <w:rFonts w:cs="Arial"/>
                <w:szCs w:val="18"/>
                <w:lang w:eastAsia="zh-CN"/>
              </w:rPr>
            </w:pPr>
            <w:r w:rsidRPr="00F43083">
              <w:rPr>
                <w:rFonts w:cs="Arial"/>
                <w:szCs w:val="18"/>
                <w:lang w:eastAsia="zh-CN"/>
              </w:rPr>
              <w:t>CA_n77A-n261J</w:t>
            </w:r>
          </w:p>
          <w:p w14:paraId="4EEA356D" w14:textId="77777777" w:rsidR="00B7140E" w:rsidRPr="00F43083" w:rsidRDefault="00B7140E" w:rsidP="00B7140E">
            <w:pPr>
              <w:pStyle w:val="TAC"/>
              <w:rPr>
                <w:rFonts w:cs="Arial"/>
                <w:szCs w:val="18"/>
                <w:lang w:eastAsia="zh-CN"/>
              </w:rPr>
            </w:pPr>
            <w:r w:rsidRPr="00F43083">
              <w:rPr>
                <w:rFonts w:cs="Arial"/>
                <w:szCs w:val="18"/>
                <w:lang w:eastAsia="zh-CN"/>
              </w:rPr>
              <w:t>CA_n77A-n261K</w:t>
            </w:r>
          </w:p>
          <w:p w14:paraId="0A107396" w14:textId="77777777" w:rsidR="00B7140E" w:rsidRPr="00F43083" w:rsidRDefault="00B7140E" w:rsidP="00B7140E">
            <w:pPr>
              <w:pStyle w:val="TAC"/>
              <w:rPr>
                <w:rFonts w:cs="Arial"/>
                <w:szCs w:val="18"/>
                <w:lang w:eastAsia="zh-CN"/>
              </w:rPr>
            </w:pPr>
            <w:r w:rsidRPr="00F43083">
              <w:rPr>
                <w:rFonts w:cs="Arial"/>
                <w:szCs w:val="18"/>
                <w:lang w:eastAsia="zh-CN"/>
              </w:rPr>
              <w:t>CA_n77A-n261L</w:t>
            </w:r>
          </w:p>
        </w:tc>
        <w:tc>
          <w:tcPr>
            <w:tcW w:w="729" w:type="dxa"/>
            <w:gridSpan w:val="4"/>
            <w:tcBorders>
              <w:left w:val="single" w:sz="4" w:space="0" w:color="auto"/>
              <w:right w:val="single" w:sz="4" w:space="0" w:color="auto"/>
            </w:tcBorders>
          </w:tcPr>
          <w:p w14:paraId="342F04EE"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ADCE439"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2C164E"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1607FA2"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E0D46C2"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E6089AB"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88E5570"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7708E3E"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40DB139"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C54A33C"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607123C"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8534EAE"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EFE3C9B"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A67E684"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F03387C"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9AC16A"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0FAED94"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AB39A1A"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ED771A"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DFF02FA"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4B220530"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2DF081" w14:textId="77777777" w:rsidR="00B7140E" w:rsidRPr="00F43083" w:rsidRDefault="00B7140E" w:rsidP="00B7140E">
            <w:pPr>
              <w:pStyle w:val="TAC"/>
              <w:rPr>
                <w:rFonts w:eastAsia="Yu Mincho"/>
                <w:szCs w:val="18"/>
              </w:rPr>
            </w:pPr>
            <w:r w:rsidRPr="00F43083">
              <w:rPr>
                <w:rFonts w:cs="Arial"/>
                <w:szCs w:val="18"/>
                <w:lang w:eastAsia="zh-CN"/>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44707E8C" w14:textId="77777777" w:rsidR="00B7140E" w:rsidRPr="00F43083" w:rsidRDefault="00B7140E" w:rsidP="00B7140E">
            <w:pPr>
              <w:pStyle w:val="TAC"/>
              <w:rPr>
                <w:szCs w:val="18"/>
                <w:lang w:eastAsia="zh-CN"/>
              </w:rPr>
            </w:pPr>
          </w:p>
        </w:tc>
      </w:tr>
      <w:tr w:rsidR="00B7140E" w:rsidRPr="00F43083" w14:paraId="686C93C7"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72B97BC" w14:textId="77777777" w:rsidR="00B7140E" w:rsidRPr="00F43083" w:rsidRDefault="00B7140E" w:rsidP="00B7140E">
            <w:pPr>
              <w:pStyle w:val="TAC"/>
              <w:rPr>
                <w:rFonts w:cs="Arial"/>
                <w:szCs w:val="18"/>
                <w:lang w:eastAsia="zh-CN"/>
              </w:rPr>
            </w:pPr>
            <w:r w:rsidRPr="00F43083">
              <w:rPr>
                <w:rFonts w:cs="Arial"/>
                <w:szCs w:val="18"/>
                <w:lang w:eastAsia="zh-CN"/>
              </w:rPr>
              <w:t>CA_n77A-n261M</w:t>
            </w:r>
          </w:p>
        </w:tc>
        <w:tc>
          <w:tcPr>
            <w:tcW w:w="1668" w:type="dxa"/>
            <w:gridSpan w:val="3"/>
            <w:tcBorders>
              <w:left w:val="single" w:sz="4" w:space="0" w:color="auto"/>
              <w:bottom w:val="nil"/>
              <w:right w:val="single" w:sz="4" w:space="0" w:color="auto"/>
            </w:tcBorders>
            <w:shd w:val="clear" w:color="auto" w:fill="auto"/>
          </w:tcPr>
          <w:p w14:paraId="6E68DB4A"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47B19779" w14:textId="77777777" w:rsidR="00B7140E" w:rsidRPr="00F43083" w:rsidRDefault="00B7140E" w:rsidP="00B7140E">
            <w:pPr>
              <w:pStyle w:val="TAC"/>
              <w:rPr>
                <w:rFonts w:eastAsia="Yu Mincho" w:cs="Arial"/>
                <w:szCs w:val="18"/>
                <w:lang w:eastAsia="ja-JP"/>
              </w:rPr>
            </w:pPr>
            <w:r w:rsidRPr="00F43083">
              <w:rPr>
                <w:rFonts w:eastAsia="Yu Mincho" w:cs="Arial"/>
                <w:szCs w:val="18"/>
                <w:lang w:eastAsia="ja-JP"/>
              </w:rPr>
              <w:t>CA_n77A-n261G</w:t>
            </w:r>
          </w:p>
          <w:p w14:paraId="030CE4E3" w14:textId="77777777" w:rsidR="00B7140E" w:rsidRPr="00F43083" w:rsidRDefault="00B7140E" w:rsidP="00B7140E">
            <w:pPr>
              <w:pStyle w:val="TAC"/>
              <w:rPr>
                <w:rFonts w:cs="Arial"/>
                <w:szCs w:val="18"/>
              </w:rPr>
            </w:pPr>
            <w:r w:rsidRPr="00F43083">
              <w:rPr>
                <w:rFonts w:eastAsia="Yu Mincho" w:cs="Arial"/>
                <w:szCs w:val="18"/>
              </w:rPr>
              <w:t>CA_n77A-n261H</w:t>
            </w:r>
          </w:p>
          <w:p w14:paraId="20B58978" w14:textId="77777777" w:rsidR="00B7140E" w:rsidRPr="00F43083" w:rsidRDefault="00B7140E" w:rsidP="00B7140E">
            <w:pPr>
              <w:pStyle w:val="TAC"/>
              <w:rPr>
                <w:rFonts w:eastAsia="Yu Mincho" w:cs="Arial"/>
                <w:szCs w:val="18"/>
              </w:rPr>
            </w:pPr>
            <w:r w:rsidRPr="00F43083">
              <w:rPr>
                <w:rFonts w:eastAsia="Yu Mincho" w:cs="Arial"/>
                <w:szCs w:val="18"/>
              </w:rPr>
              <w:t>CA_n77A-n261I</w:t>
            </w:r>
          </w:p>
          <w:p w14:paraId="6F67927D" w14:textId="77777777" w:rsidR="00B7140E" w:rsidRPr="00F43083" w:rsidRDefault="00B7140E" w:rsidP="00B7140E">
            <w:pPr>
              <w:pStyle w:val="TAC"/>
              <w:rPr>
                <w:rFonts w:cs="Arial"/>
                <w:szCs w:val="18"/>
                <w:lang w:eastAsia="zh-CN"/>
              </w:rPr>
            </w:pPr>
            <w:r w:rsidRPr="00F43083">
              <w:rPr>
                <w:rFonts w:cs="Arial"/>
                <w:szCs w:val="18"/>
                <w:lang w:eastAsia="zh-CN"/>
              </w:rPr>
              <w:t>CA_n77A-n261J</w:t>
            </w:r>
          </w:p>
          <w:p w14:paraId="736BCAB4" w14:textId="77777777" w:rsidR="00B7140E" w:rsidRPr="00F43083" w:rsidRDefault="00B7140E" w:rsidP="00B7140E">
            <w:pPr>
              <w:pStyle w:val="TAC"/>
              <w:rPr>
                <w:rFonts w:cs="Arial"/>
                <w:szCs w:val="18"/>
                <w:lang w:eastAsia="zh-CN"/>
              </w:rPr>
            </w:pPr>
            <w:r w:rsidRPr="00F43083">
              <w:rPr>
                <w:rFonts w:cs="Arial"/>
                <w:szCs w:val="18"/>
                <w:lang w:eastAsia="zh-CN"/>
              </w:rPr>
              <w:t>CA_n77A-n261K</w:t>
            </w:r>
          </w:p>
          <w:p w14:paraId="094C60FE" w14:textId="77777777" w:rsidR="00B7140E" w:rsidRPr="00F43083" w:rsidRDefault="00B7140E" w:rsidP="00B7140E">
            <w:pPr>
              <w:pStyle w:val="TAC"/>
              <w:rPr>
                <w:rFonts w:cs="Arial"/>
                <w:szCs w:val="18"/>
                <w:lang w:eastAsia="zh-CN"/>
              </w:rPr>
            </w:pPr>
            <w:r w:rsidRPr="00F43083">
              <w:rPr>
                <w:rFonts w:cs="Arial"/>
                <w:szCs w:val="18"/>
                <w:lang w:eastAsia="zh-CN"/>
              </w:rPr>
              <w:t>CA_n77A-n261L</w:t>
            </w:r>
          </w:p>
          <w:p w14:paraId="52319EA7" w14:textId="77777777" w:rsidR="00B7140E" w:rsidRPr="00F43083" w:rsidRDefault="00B7140E" w:rsidP="00B7140E">
            <w:pPr>
              <w:pStyle w:val="TAC"/>
              <w:rPr>
                <w:rFonts w:cs="Arial"/>
                <w:szCs w:val="18"/>
                <w:lang w:eastAsia="zh-CN"/>
              </w:rPr>
            </w:pPr>
            <w:r w:rsidRPr="00F43083">
              <w:rPr>
                <w:rFonts w:cs="Arial"/>
                <w:szCs w:val="18"/>
                <w:lang w:eastAsia="zh-CN"/>
              </w:rPr>
              <w:t>CA_n77A-n261M</w:t>
            </w:r>
          </w:p>
        </w:tc>
        <w:tc>
          <w:tcPr>
            <w:tcW w:w="729" w:type="dxa"/>
            <w:gridSpan w:val="4"/>
            <w:tcBorders>
              <w:left w:val="single" w:sz="4" w:space="0" w:color="auto"/>
              <w:right w:val="single" w:sz="4" w:space="0" w:color="auto"/>
            </w:tcBorders>
          </w:tcPr>
          <w:p w14:paraId="54A05737"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63EBE1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00E2090"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904095B"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AE7C81E"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F4FB7E"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960ED63"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67FB5EC"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C72F919"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1CB102B"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382487"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52DE1FE4"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E7A474B"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40DDD71"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2F4FFAF"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01A8ED"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6BA697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4F69C6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6E3740"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4A52B1"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69530BDE"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FB2D00" w14:textId="77777777" w:rsidR="00B7140E" w:rsidRPr="00F43083" w:rsidRDefault="00B7140E" w:rsidP="00B7140E">
            <w:pPr>
              <w:pStyle w:val="TAC"/>
              <w:rPr>
                <w:rFonts w:eastAsia="Yu Mincho"/>
                <w:szCs w:val="18"/>
              </w:rPr>
            </w:pPr>
            <w:r w:rsidRPr="00F43083">
              <w:rPr>
                <w:rFonts w:cs="Arial"/>
                <w:szCs w:val="18"/>
                <w:lang w:eastAsia="zh-CN"/>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0BFA1B51" w14:textId="77777777" w:rsidR="00B7140E" w:rsidRPr="00F43083" w:rsidRDefault="00B7140E" w:rsidP="00B7140E">
            <w:pPr>
              <w:pStyle w:val="TAC"/>
              <w:rPr>
                <w:szCs w:val="18"/>
                <w:lang w:eastAsia="zh-CN"/>
              </w:rPr>
            </w:pPr>
          </w:p>
        </w:tc>
      </w:tr>
      <w:tr w:rsidR="00B7140E" w:rsidRPr="00F43083" w14:paraId="7F9DD078"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3DA5103" w14:textId="77777777" w:rsidR="00B7140E" w:rsidRPr="00F43083" w:rsidRDefault="00B7140E" w:rsidP="00B7140E">
            <w:pPr>
              <w:pStyle w:val="TAC"/>
              <w:rPr>
                <w:rFonts w:cs="Arial"/>
                <w:szCs w:val="18"/>
                <w:lang w:eastAsia="zh-CN"/>
              </w:rPr>
            </w:pPr>
            <w:r w:rsidRPr="00F43083">
              <w:rPr>
                <w:rFonts w:cs="Arial"/>
                <w:szCs w:val="18"/>
                <w:lang w:eastAsia="zh-CN"/>
              </w:rPr>
              <w:t>CA_n77A-n261(2A)</w:t>
            </w:r>
          </w:p>
        </w:tc>
        <w:tc>
          <w:tcPr>
            <w:tcW w:w="1668" w:type="dxa"/>
            <w:gridSpan w:val="3"/>
            <w:tcBorders>
              <w:left w:val="single" w:sz="4" w:space="0" w:color="auto"/>
              <w:bottom w:val="nil"/>
              <w:right w:val="single" w:sz="4" w:space="0" w:color="auto"/>
            </w:tcBorders>
            <w:shd w:val="clear" w:color="auto" w:fill="auto"/>
          </w:tcPr>
          <w:p w14:paraId="7962D221" w14:textId="77777777" w:rsidR="00B7140E" w:rsidRPr="00F43083" w:rsidRDefault="00B7140E" w:rsidP="00B7140E">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5F24275C"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906D981"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6D2DE9C"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2B30214"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639952"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FDD9BF"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89750FF"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00B33F5"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D5185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214AA3C"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DD3A2B4"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5B15A43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84A919F"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FC17C52"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CB1D6D"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348496"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4CF4BD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230EAB3"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538979"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CDC6CA"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38501970"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ECA072" w14:textId="77777777" w:rsidR="00B7140E" w:rsidRPr="00F43083" w:rsidRDefault="00B7140E" w:rsidP="00B7140E">
            <w:pPr>
              <w:pStyle w:val="TAC"/>
              <w:rPr>
                <w:rFonts w:eastAsia="Yu Mincho"/>
                <w:szCs w:val="18"/>
              </w:rPr>
            </w:pPr>
            <w:r w:rsidRPr="00F43083">
              <w:rPr>
                <w:rFonts w:cs="Arial"/>
                <w:szCs w:val="18"/>
                <w:lang w:eastAsia="zh-CN"/>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57D42F8C" w14:textId="77777777" w:rsidR="00B7140E" w:rsidRPr="00F43083" w:rsidRDefault="00B7140E" w:rsidP="00B7140E">
            <w:pPr>
              <w:pStyle w:val="TAC"/>
              <w:rPr>
                <w:szCs w:val="18"/>
                <w:lang w:eastAsia="zh-CN"/>
              </w:rPr>
            </w:pPr>
          </w:p>
        </w:tc>
      </w:tr>
      <w:tr w:rsidR="00B7140E" w:rsidRPr="00F43083" w14:paraId="15E6FF47"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A88A87" w14:textId="77777777" w:rsidR="00B7140E" w:rsidRPr="00F43083" w:rsidRDefault="00B7140E" w:rsidP="00B7140E">
            <w:pPr>
              <w:pStyle w:val="TAC"/>
              <w:rPr>
                <w:rFonts w:cs="Arial"/>
                <w:szCs w:val="18"/>
                <w:lang w:eastAsia="zh-CN"/>
              </w:rPr>
            </w:pPr>
            <w:r w:rsidRPr="00F43083">
              <w:rPr>
                <w:rFonts w:cs="Arial"/>
                <w:szCs w:val="18"/>
                <w:lang w:eastAsia="zh-CN"/>
              </w:rPr>
              <w:t>CA_n77A-n261(2G)</w:t>
            </w:r>
          </w:p>
        </w:tc>
        <w:tc>
          <w:tcPr>
            <w:tcW w:w="1668" w:type="dxa"/>
            <w:gridSpan w:val="3"/>
            <w:tcBorders>
              <w:left w:val="single" w:sz="4" w:space="0" w:color="auto"/>
              <w:bottom w:val="nil"/>
              <w:right w:val="single" w:sz="4" w:space="0" w:color="auto"/>
            </w:tcBorders>
            <w:shd w:val="clear" w:color="auto" w:fill="auto"/>
          </w:tcPr>
          <w:p w14:paraId="41D72B0C"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769B3935" w14:textId="77777777" w:rsidR="00B7140E" w:rsidRPr="00F43083" w:rsidRDefault="00B7140E" w:rsidP="00B7140E">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3BEE9BE4"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BDF5A8F"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A20CE5"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DD58B14"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454897"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0FED041"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A8809C7"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FEC1206"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E7C5E4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3890A6"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911EA27"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F509656"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1A4359D"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3A98FBE"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AFC3F58"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16EC36"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C7093E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0570C18"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DC1205"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AC31BD"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6AFD1D63"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B5D573A" w14:textId="77777777" w:rsidR="00B7140E" w:rsidRPr="00F43083" w:rsidRDefault="00B7140E" w:rsidP="00B7140E">
            <w:pPr>
              <w:pStyle w:val="TAC"/>
              <w:rPr>
                <w:rFonts w:eastAsia="Yu Mincho"/>
                <w:szCs w:val="18"/>
              </w:rPr>
            </w:pPr>
            <w:r w:rsidRPr="00F43083">
              <w:rPr>
                <w:rFonts w:cs="Arial"/>
                <w:szCs w:val="18"/>
                <w:lang w:eastAsia="zh-CN"/>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16E81414" w14:textId="77777777" w:rsidR="00B7140E" w:rsidRPr="00F43083" w:rsidRDefault="00B7140E" w:rsidP="00B7140E">
            <w:pPr>
              <w:pStyle w:val="TAC"/>
              <w:rPr>
                <w:szCs w:val="18"/>
                <w:lang w:eastAsia="zh-CN"/>
              </w:rPr>
            </w:pPr>
          </w:p>
        </w:tc>
      </w:tr>
      <w:tr w:rsidR="00B7140E" w:rsidRPr="00F43083" w14:paraId="40F93F39"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677E3D7" w14:textId="77777777" w:rsidR="00B7140E" w:rsidRPr="00F43083" w:rsidRDefault="00B7140E" w:rsidP="00B7140E">
            <w:pPr>
              <w:pStyle w:val="TAC"/>
              <w:rPr>
                <w:rFonts w:cs="Arial"/>
                <w:szCs w:val="18"/>
                <w:lang w:eastAsia="zh-CN"/>
              </w:rPr>
            </w:pPr>
            <w:r w:rsidRPr="00F43083">
              <w:rPr>
                <w:rFonts w:cs="Arial"/>
                <w:szCs w:val="18"/>
                <w:lang w:eastAsia="zh-CN"/>
              </w:rPr>
              <w:t>CA_n77A-n261(2H)</w:t>
            </w:r>
          </w:p>
        </w:tc>
        <w:tc>
          <w:tcPr>
            <w:tcW w:w="1668" w:type="dxa"/>
            <w:gridSpan w:val="3"/>
            <w:tcBorders>
              <w:left w:val="single" w:sz="4" w:space="0" w:color="auto"/>
              <w:bottom w:val="nil"/>
              <w:right w:val="single" w:sz="4" w:space="0" w:color="auto"/>
            </w:tcBorders>
            <w:shd w:val="clear" w:color="auto" w:fill="auto"/>
          </w:tcPr>
          <w:p w14:paraId="406C70E5"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1B33C71A" w14:textId="77777777" w:rsidR="00B7140E" w:rsidRPr="00F43083" w:rsidRDefault="00B7140E" w:rsidP="00B7140E">
            <w:pPr>
              <w:pStyle w:val="TAC"/>
              <w:rPr>
                <w:rFonts w:cs="Arial"/>
                <w:szCs w:val="18"/>
              </w:rPr>
            </w:pPr>
            <w:r w:rsidRPr="00F43083">
              <w:rPr>
                <w:rFonts w:cs="Arial"/>
                <w:szCs w:val="18"/>
              </w:rPr>
              <w:t>CA_n77A-n261G</w:t>
            </w:r>
          </w:p>
          <w:p w14:paraId="2C69F5FB" w14:textId="77777777" w:rsidR="00B7140E" w:rsidRPr="00F43083" w:rsidRDefault="00B7140E" w:rsidP="00B7140E">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780E673C"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B9B6CD2"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4AA9039"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6BD60A"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9FF16E0"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1D4FA9"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18600C2"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CD7B758"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A16C88"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CD8047"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FBEDDF0"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1855183B"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38F5352"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C7C39FE"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C9B0DF"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8932E8F"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16DEBB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E886A61"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FB42D4"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3F7FAE"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6D1206AE"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797448F" w14:textId="77777777" w:rsidR="00B7140E" w:rsidRPr="00F43083" w:rsidRDefault="00B7140E" w:rsidP="00B7140E">
            <w:pPr>
              <w:pStyle w:val="TAC"/>
              <w:rPr>
                <w:rFonts w:eastAsia="Yu Mincho"/>
                <w:szCs w:val="18"/>
              </w:rPr>
            </w:pPr>
            <w:r w:rsidRPr="00F43083">
              <w:rPr>
                <w:rFonts w:cs="Arial"/>
                <w:szCs w:val="18"/>
                <w:lang w:eastAsia="zh-CN"/>
              </w:rPr>
              <w:t xml:space="preserve">CA_n261(2H) </w:t>
            </w:r>
          </w:p>
        </w:tc>
        <w:tc>
          <w:tcPr>
            <w:tcW w:w="1339" w:type="dxa"/>
            <w:gridSpan w:val="3"/>
            <w:tcBorders>
              <w:top w:val="nil"/>
              <w:left w:val="single" w:sz="4" w:space="0" w:color="auto"/>
              <w:bottom w:val="single" w:sz="4" w:space="0" w:color="auto"/>
              <w:right w:val="single" w:sz="4" w:space="0" w:color="auto"/>
            </w:tcBorders>
            <w:shd w:val="clear" w:color="auto" w:fill="auto"/>
          </w:tcPr>
          <w:p w14:paraId="312E0BD3" w14:textId="77777777" w:rsidR="00B7140E" w:rsidRPr="00F43083" w:rsidRDefault="00B7140E" w:rsidP="00B7140E">
            <w:pPr>
              <w:pStyle w:val="TAC"/>
              <w:rPr>
                <w:szCs w:val="18"/>
                <w:lang w:eastAsia="zh-CN"/>
              </w:rPr>
            </w:pPr>
          </w:p>
        </w:tc>
      </w:tr>
      <w:tr w:rsidR="00B7140E" w:rsidRPr="00F43083" w14:paraId="0AADD4BB"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265E513" w14:textId="77777777" w:rsidR="00B7140E" w:rsidRPr="00F43083" w:rsidRDefault="00B7140E" w:rsidP="00B7140E">
            <w:pPr>
              <w:pStyle w:val="TAC"/>
              <w:rPr>
                <w:rFonts w:cs="Arial"/>
                <w:szCs w:val="18"/>
                <w:lang w:eastAsia="zh-CN"/>
              </w:rPr>
            </w:pPr>
            <w:r w:rsidRPr="00F43083">
              <w:rPr>
                <w:rFonts w:cs="Arial"/>
                <w:szCs w:val="18"/>
                <w:lang w:eastAsia="zh-CN"/>
              </w:rPr>
              <w:t>CA_n77A-n261(2I)</w:t>
            </w:r>
          </w:p>
        </w:tc>
        <w:tc>
          <w:tcPr>
            <w:tcW w:w="1668" w:type="dxa"/>
            <w:gridSpan w:val="3"/>
            <w:tcBorders>
              <w:left w:val="single" w:sz="4" w:space="0" w:color="auto"/>
              <w:bottom w:val="nil"/>
              <w:right w:val="single" w:sz="4" w:space="0" w:color="auto"/>
            </w:tcBorders>
            <w:shd w:val="clear" w:color="auto" w:fill="auto"/>
          </w:tcPr>
          <w:p w14:paraId="7A1201EF"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1FE12D94" w14:textId="77777777" w:rsidR="00B7140E" w:rsidRPr="00F43083" w:rsidRDefault="00B7140E" w:rsidP="00B7140E">
            <w:pPr>
              <w:pStyle w:val="TAC"/>
              <w:rPr>
                <w:rFonts w:cs="Arial"/>
                <w:szCs w:val="18"/>
              </w:rPr>
            </w:pPr>
            <w:r w:rsidRPr="00F43083">
              <w:rPr>
                <w:rFonts w:cs="Arial"/>
                <w:szCs w:val="18"/>
              </w:rPr>
              <w:t>CA_n77A-n261G</w:t>
            </w:r>
          </w:p>
          <w:p w14:paraId="1C9E5511" w14:textId="77777777" w:rsidR="00B7140E" w:rsidRPr="00F43083" w:rsidRDefault="00B7140E" w:rsidP="00B7140E">
            <w:pPr>
              <w:pStyle w:val="TAC"/>
              <w:rPr>
                <w:rFonts w:cs="Arial"/>
                <w:szCs w:val="18"/>
              </w:rPr>
            </w:pPr>
            <w:r w:rsidRPr="00F43083">
              <w:rPr>
                <w:rFonts w:cs="Arial"/>
                <w:szCs w:val="18"/>
              </w:rPr>
              <w:t>CA_n77A-n261H</w:t>
            </w:r>
          </w:p>
          <w:p w14:paraId="01323FE7" w14:textId="77777777" w:rsidR="00B7140E" w:rsidRPr="00F43083" w:rsidRDefault="00B7140E" w:rsidP="00B7140E">
            <w:pPr>
              <w:pStyle w:val="TAC"/>
              <w:rPr>
                <w:rFonts w:cs="Arial"/>
                <w:szCs w:val="18"/>
                <w:lang w:eastAsia="zh-CN"/>
              </w:rPr>
            </w:pPr>
            <w:r w:rsidRPr="00F43083">
              <w:rPr>
                <w:rFonts w:cs="Arial"/>
                <w:szCs w:val="18"/>
              </w:rPr>
              <w:t>CA_n77A-n261I</w:t>
            </w:r>
          </w:p>
        </w:tc>
        <w:tc>
          <w:tcPr>
            <w:tcW w:w="729" w:type="dxa"/>
            <w:gridSpan w:val="4"/>
            <w:tcBorders>
              <w:left w:val="single" w:sz="4" w:space="0" w:color="auto"/>
              <w:right w:val="single" w:sz="4" w:space="0" w:color="auto"/>
            </w:tcBorders>
          </w:tcPr>
          <w:p w14:paraId="7FCA2268"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896F768"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29E06F5"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37DA4FF"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2F82C3"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B82831"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EEA9FDD"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A03C6BD"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DEC1841"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6B360D"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D0572A7"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50C5A05"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5E63447" w14:textId="77777777" w:rsidR="00B7140E" w:rsidRPr="00F43083" w:rsidRDefault="00B7140E" w:rsidP="00B7140E">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B70660E" w14:textId="77777777" w:rsidR="00B7140E" w:rsidRPr="00F43083" w:rsidRDefault="00B7140E" w:rsidP="00B7140E">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207EDE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53E369E"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EC22FB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96D9FA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C6BB76"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127A2D"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27E60829"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D3D161" w14:textId="77777777" w:rsidR="00B7140E" w:rsidRPr="00F43083" w:rsidRDefault="00B7140E" w:rsidP="00B7140E">
            <w:pPr>
              <w:pStyle w:val="TAC"/>
              <w:rPr>
                <w:rFonts w:eastAsia="Yu Mincho"/>
                <w:szCs w:val="18"/>
              </w:rPr>
            </w:pPr>
            <w:r w:rsidRPr="00F43083">
              <w:rPr>
                <w:rFonts w:cs="Arial"/>
                <w:szCs w:val="18"/>
                <w:lang w:eastAsia="zh-CN"/>
              </w:rPr>
              <w:t xml:space="preserve">CA_n261(2I) </w:t>
            </w:r>
          </w:p>
        </w:tc>
        <w:tc>
          <w:tcPr>
            <w:tcW w:w="1339" w:type="dxa"/>
            <w:gridSpan w:val="3"/>
            <w:tcBorders>
              <w:top w:val="nil"/>
              <w:left w:val="single" w:sz="4" w:space="0" w:color="auto"/>
              <w:bottom w:val="single" w:sz="4" w:space="0" w:color="auto"/>
              <w:right w:val="single" w:sz="4" w:space="0" w:color="auto"/>
            </w:tcBorders>
            <w:shd w:val="clear" w:color="auto" w:fill="auto"/>
          </w:tcPr>
          <w:p w14:paraId="5F1450D3" w14:textId="77777777" w:rsidR="00B7140E" w:rsidRPr="00F43083" w:rsidRDefault="00B7140E" w:rsidP="00B7140E">
            <w:pPr>
              <w:pStyle w:val="TAC"/>
              <w:rPr>
                <w:szCs w:val="18"/>
                <w:lang w:eastAsia="zh-CN"/>
              </w:rPr>
            </w:pPr>
          </w:p>
        </w:tc>
      </w:tr>
      <w:tr w:rsidR="00B7140E" w:rsidRPr="00F43083" w14:paraId="678B786C"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D92537B" w14:textId="77777777" w:rsidR="00B7140E" w:rsidRPr="00F43083" w:rsidRDefault="00B7140E" w:rsidP="00B7140E">
            <w:pPr>
              <w:pStyle w:val="TAC"/>
              <w:rPr>
                <w:rFonts w:cs="Arial"/>
                <w:szCs w:val="18"/>
                <w:lang w:eastAsia="zh-CN"/>
              </w:rPr>
            </w:pPr>
            <w:r w:rsidRPr="00F43083">
              <w:rPr>
                <w:rFonts w:cs="Arial"/>
                <w:szCs w:val="18"/>
                <w:lang w:eastAsia="zh-CN"/>
              </w:rPr>
              <w:t>CA_n77A-n261(3A)</w:t>
            </w:r>
          </w:p>
        </w:tc>
        <w:tc>
          <w:tcPr>
            <w:tcW w:w="1668" w:type="dxa"/>
            <w:gridSpan w:val="3"/>
            <w:tcBorders>
              <w:left w:val="single" w:sz="4" w:space="0" w:color="auto"/>
              <w:bottom w:val="nil"/>
              <w:right w:val="single" w:sz="4" w:space="0" w:color="auto"/>
            </w:tcBorders>
            <w:shd w:val="clear" w:color="auto" w:fill="auto"/>
          </w:tcPr>
          <w:p w14:paraId="21998E05" w14:textId="77777777" w:rsidR="00B7140E" w:rsidRPr="00F43083" w:rsidRDefault="00B7140E" w:rsidP="00B7140E">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1AEA24DE"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3952454"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B9F6F87"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E864CAF"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138A9B9"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D3D103"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A061968"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709A942"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AF3A32"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58553F"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8CB3DDD"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810F0F1"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CF84D74" w14:textId="77777777" w:rsidR="00B7140E" w:rsidRPr="00F43083" w:rsidRDefault="00B7140E" w:rsidP="00B7140E">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CC03761" w14:textId="77777777" w:rsidR="00B7140E" w:rsidRPr="00F43083" w:rsidRDefault="00B7140E" w:rsidP="00B7140E">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194EB8"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6EDB174"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7BD62F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582B72F"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97B261"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A329B4"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1883989D"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B8277AF" w14:textId="77777777" w:rsidR="00B7140E" w:rsidRPr="00F43083" w:rsidRDefault="00B7140E" w:rsidP="00B7140E">
            <w:pPr>
              <w:pStyle w:val="TAC"/>
              <w:rPr>
                <w:rFonts w:cs="Arial"/>
                <w:szCs w:val="18"/>
                <w:lang w:eastAsia="zh-CN"/>
              </w:rPr>
            </w:pPr>
            <w:r w:rsidRPr="00F43083">
              <w:rPr>
                <w:rFonts w:cs="Arial"/>
                <w:szCs w:val="18"/>
                <w:lang w:eastAsia="zh-CN"/>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27363457" w14:textId="77777777" w:rsidR="00B7140E" w:rsidRPr="00F43083" w:rsidRDefault="00B7140E" w:rsidP="00B7140E">
            <w:pPr>
              <w:pStyle w:val="TAC"/>
              <w:rPr>
                <w:szCs w:val="18"/>
                <w:lang w:eastAsia="zh-CN"/>
              </w:rPr>
            </w:pPr>
          </w:p>
        </w:tc>
      </w:tr>
      <w:tr w:rsidR="00B7140E" w:rsidRPr="00F43083" w14:paraId="68409E81"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2BA6E26" w14:textId="77777777" w:rsidR="00B7140E" w:rsidRPr="00F43083" w:rsidRDefault="00B7140E" w:rsidP="00B7140E">
            <w:pPr>
              <w:pStyle w:val="TAC"/>
              <w:rPr>
                <w:rFonts w:cs="Arial"/>
                <w:szCs w:val="18"/>
                <w:lang w:eastAsia="zh-CN"/>
              </w:rPr>
            </w:pPr>
            <w:r w:rsidRPr="00F43083">
              <w:rPr>
                <w:rFonts w:cs="Arial"/>
                <w:szCs w:val="18"/>
                <w:lang w:eastAsia="zh-CN"/>
              </w:rPr>
              <w:t>CA_n77A-n261(4A)</w:t>
            </w:r>
          </w:p>
        </w:tc>
        <w:tc>
          <w:tcPr>
            <w:tcW w:w="1668" w:type="dxa"/>
            <w:gridSpan w:val="3"/>
            <w:tcBorders>
              <w:left w:val="single" w:sz="4" w:space="0" w:color="auto"/>
              <w:bottom w:val="nil"/>
              <w:right w:val="single" w:sz="4" w:space="0" w:color="auto"/>
            </w:tcBorders>
            <w:shd w:val="clear" w:color="auto" w:fill="auto"/>
          </w:tcPr>
          <w:p w14:paraId="25208D1C" w14:textId="77777777" w:rsidR="00B7140E" w:rsidRPr="00F43083" w:rsidRDefault="00B7140E" w:rsidP="00B7140E">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6CD234D3"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74171B2"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4B39B00"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94E0099"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079F73A"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0E3979"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6BFA2CA"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0D4CBF7"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A19F7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97079AA"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AF8673F"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69D925C"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04AF49" w14:textId="77777777" w:rsidR="00B7140E" w:rsidRPr="00F43083" w:rsidRDefault="00B7140E" w:rsidP="00B7140E">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CC55186" w14:textId="77777777" w:rsidR="00B7140E" w:rsidRPr="00F43083" w:rsidRDefault="00B7140E" w:rsidP="00B7140E">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8D53887"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6E66B63"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0B26E5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223FA9B"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0DA7F6"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F14DD4"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3443801A"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96473B" w14:textId="77777777" w:rsidR="00B7140E" w:rsidRPr="00F43083" w:rsidRDefault="00B7140E" w:rsidP="00B7140E">
            <w:pPr>
              <w:pStyle w:val="TAC"/>
              <w:rPr>
                <w:rFonts w:eastAsia="Yu Mincho"/>
                <w:szCs w:val="18"/>
              </w:rPr>
            </w:pPr>
            <w:r w:rsidRPr="00F43083">
              <w:rPr>
                <w:rFonts w:cs="Arial"/>
                <w:szCs w:val="18"/>
                <w:lang w:eastAsia="zh-CN"/>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4C37577B" w14:textId="77777777" w:rsidR="00B7140E" w:rsidRPr="00F43083" w:rsidRDefault="00B7140E" w:rsidP="00B7140E">
            <w:pPr>
              <w:pStyle w:val="TAC"/>
              <w:rPr>
                <w:szCs w:val="18"/>
                <w:lang w:eastAsia="zh-CN"/>
              </w:rPr>
            </w:pPr>
          </w:p>
        </w:tc>
      </w:tr>
      <w:tr w:rsidR="00B7140E" w:rsidRPr="00F43083" w14:paraId="4E6CBFCE"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951B585" w14:textId="77777777" w:rsidR="00B7140E" w:rsidRPr="00F43083" w:rsidRDefault="00B7140E" w:rsidP="00B7140E">
            <w:pPr>
              <w:pStyle w:val="TAC"/>
              <w:rPr>
                <w:rFonts w:cs="Arial"/>
                <w:szCs w:val="18"/>
                <w:lang w:eastAsia="zh-CN"/>
              </w:rPr>
            </w:pPr>
            <w:r w:rsidRPr="00F43083">
              <w:rPr>
                <w:rFonts w:cs="Arial"/>
                <w:szCs w:val="18"/>
                <w:lang w:eastAsia="zh-CN"/>
              </w:rPr>
              <w:t>CA_n77A-n261(A-G)</w:t>
            </w:r>
          </w:p>
        </w:tc>
        <w:tc>
          <w:tcPr>
            <w:tcW w:w="1668" w:type="dxa"/>
            <w:gridSpan w:val="3"/>
            <w:tcBorders>
              <w:left w:val="single" w:sz="4" w:space="0" w:color="auto"/>
              <w:bottom w:val="nil"/>
              <w:right w:val="single" w:sz="4" w:space="0" w:color="auto"/>
            </w:tcBorders>
            <w:shd w:val="clear" w:color="auto" w:fill="auto"/>
          </w:tcPr>
          <w:p w14:paraId="0EAD856A"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31E3F2AC" w14:textId="77777777" w:rsidR="00B7140E" w:rsidRPr="00F43083" w:rsidRDefault="00B7140E" w:rsidP="00B7140E">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10E18F0C"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397BAD"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04A7E28"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4D68400"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492A1B6"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526EF4"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D774415"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37BB15F"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5057E2"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487927"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B5CB757"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EF26D35"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54539C" w14:textId="77777777" w:rsidR="00B7140E" w:rsidRPr="00F43083" w:rsidRDefault="00B7140E" w:rsidP="00B7140E">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F185AD8" w14:textId="77777777" w:rsidR="00B7140E" w:rsidRPr="00F43083" w:rsidRDefault="00B7140E" w:rsidP="00B7140E">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461DBC5" w14:textId="77777777" w:rsidR="00B7140E" w:rsidRPr="00F43083" w:rsidRDefault="00B7140E" w:rsidP="00B7140E">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9390376"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B46991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C20B105"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D072C9C"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47304A"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61147BFE"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9E5BBCD" w14:textId="77777777" w:rsidR="00B7140E" w:rsidRPr="00F43083" w:rsidRDefault="00B7140E" w:rsidP="00B7140E">
            <w:pPr>
              <w:pStyle w:val="TAC"/>
              <w:rPr>
                <w:rFonts w:eastAsia="Yu Mincho"/>
                <w:szCs w:val="18"/>
              </w:rPr>
            </w:pPr>
            <w:r w:rsidRPr="00F43083">
              <w:rPr>
                <w:rFonts w:cs="Arial"/>
                <w:szCs w:val="18"/>
                <w:lang w:eastAsia="zh-CN"/>
              </w:rPr>
              <w:t xml:space="preserve">CA_n261(A-G) </w:t>
            </w:r>
          </w:p>
        </w:tc>
        <w:tc>
          <w:tcPr>
            <w:tcW w:w="1339" w:type="dxa"/>
            <w:gridSpan w:val="3"/>
            <w:tcBorders>
              <w:top w:val="nil"/>
              <w:left w:val="single" w:sz="4" w:space="0" w:color="auto"/>
              <w:bottom w:val="single" w:sz="4" w:space="0" w:color="auto"/>
              <w:right w:val="single" w:sz="4" w:space="0" w:color="auto"/>
            </w:tcBorders>
            <w:shd w:val="clear" w:color="auto" w:fill="auto"/>
          </w:tcPr>
          <w:p w14:paraId="2D62A355" w14:textId="77777777" w:rsidR="00B7140E" w:rsidRPr="00F43083" w:rsidRDefault="00B7140E" w:rsidP="00B7140E">
            <w:pPr>
              <w:pStyle w:val="TAC"/>
              <w:rPr>
                <w:szCs w:val="18"/>
                <w:lang w:eastAsia="zh-CN"/>
              </w:rPr>
            </w:pPr>
          </w:p>
        </w:tc>
      </w:tr>
      <w:tr w:rsidR="00B7140E" w:rsidRPr="00F43083" w14:paraId="06588A47" w14:textId="77777777" w:rsidTr="00B7140E">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D33EF0C" w14:textId="77777777" w:rsidR="00B7140E" w:rsidRPr="00F43083" w:rsidRDefault="00B7140E" w:rsidP="00B7140E">
            <w:pPr>
              <w:pStyle w:val="TAC"/>
              <w:rPr>
                <w:rFonts w:cs="Arial"/>
                <w:szCs w:val="18"/>
                <w:lang w:eastAsia="zh-CN"/>
              </w:rPr>
            </w:pPr>
            <w:r w:rsidRPr="00F43083">
              <w:rPr>
                <w:rFonts w:cs="Arial"/>
                <w:szCs w:val="18"/>
                <w:lang w:eastAsia="zh-CN"/>
              </w:rPr>
              <w:lastRenderedPageBreak/>
              <w:t>CA_n77A-n261(A-H)</w:t>
            </w:r>
          </w:p>
        </w:tc>
        <w:tc>
          <w:tcPr>
            <w:tcW w:w="1668" w:type="dxa"/>
            <w:gridSpan w:val="3"/>
            <w:tcBorders>
              <w:left w:val="single" w:sz="4" w:space="0" w:color="auto"/>
              <w:bottom w:val="nil"/>
              <w:right w:val="single" w:sz="4" w:space="0" w:color="auto"/>
            </w:tcBorders>
            <w:shd w:val="clear" w:color="auto" w:fill="auto"/>
          </w:tcPr>
          <w:p w14:paraId="5C667E38"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63050288" w14:textId="77777777" w:rsidR="00B7140E" w:rsidRPr="00F43083" w:rsidRDefault="00B7140E" w:rsidP="00B7140E">
            <w:pPr>
              <w:pStyle w:val="TAC"/>
              <w:rPr>
                <w:rFonts w:cs="Arial"/>
                <w:szCs w:val="18"/>
              </w:rPr>
            </w:pPr>
            <w:r w:rsidRPr="00F43083">
              <w:rPr>
                <w:rFonts w:cs="Arial"/>
                <w:szCs w:val="18"/>
              </w:rPr>
              <w:t>CA_n77A-n261G</w:t>
            </w:r>
          </w:p>
          <w:p w14:paraId="523F1397" w14:textId="77777777" w:rsidR="00B7140E" w:rsidRPr="00F43083" w:rsidRDefault="00B7140E" w:rsidP="00B7140E">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58DF6F2E"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EB92410" w14:textId="77777777" w:rsidR="00B7140E" w:rsidRPr="00F43083" w:rsidRDefault="00B7140E" w:rsidP="00B7140E">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FA91FF3"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63B9893"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591D6F"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CB29F4"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D154E94"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57474E9"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FB5CCE9"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C82DE50"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3976A79" w14:textId="77777777" w:rsidR="00B7140E" w:rsidRPr="00B677E8" w:rsidRDefault="00B7140E" w:rsidP="00B7140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2DC5B68"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AAB6824"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CC7123C"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C134383" w14:textId="77777777" w:rsidR="00B7140E" w:rsidRPr="00B677E8" w:rsidRDefault="00B7140E" w:rsidP="00B7140E">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11EFE0" w14:textId="77777777" w:rsidR="00B7140E" w:rsidRPr="00F43083" w:rsidRDefault="00B7140E" w:rsidP="00B7140E">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D2C44C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DA7B226" w14:textId="77777777" w:rsidTr="00B7140E">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BD6770" w14:textId="77777777" w:rsidR="00B7140E" w:rsidRPr="00F43083" w:rsidRDefault="00B7140E" w:rsidP="00B7140E">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35FC85" w14:textId="77777777" w:rsidR="00B7140E" w:rsidRPr="00F43083" w:rsidRDefault="00B7140E" w:rsidP="00B7140E">
            <w:pPr>
              <w:pStyle w:val="TAC"/>
              <w:rPr>
                <w:rFonts w:cs="Arial"/>
                <w:szCs w:val="18"/>
                <w:lang w:eastAsia="zh-CN"/>
              </w:rPr>
            </w:pPr>
          </w:p>
        </w:tc>
        <w:tc>
          <w:tcPr>
            <w:tcW w:w="729" w:type="dxa"/>
            <w:gridSpan w:val="4"/>
            <w:tcBorders>
              <w:left w:val="single" w:sz="4" w:space="0" w:color="auto"/>
              <w:right w:val="single" w:sz="4" w:space="0" w:color="auto"/>
            </w:tcBorders>
          </w:tcPr>
          <w:p w14:paraId="50254312"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8AF1B1" w14:textId="77777777" w:rsidR="00B7140E" w:rsidRPr="00F43083" w:rsidRDefault="00B7140E" w:rsidP="00B7140E">
            <w:pPr>
              <w:pStyle w:val="TAC"/>
              <w:rPr>
                <w:rFonts w:eastAsia="Yu Mincho"/>
                <w:szCs w:val="18"/>
              </w:rPr>
            </w:pPr>
            <w:r w:rsidRPr="00F43083">
              <w:rPr>
                <w:rFonts w:cs="Arial"/>
                <w:szCs w:val="18"/>
                <w:lang w:eastAsia="zh-CN"/>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2D66D936" w14:textId="77777777" w:rsidR="00B7140E" w:rsidRPr="00F43083" w:rsidRDefault="00B7140E" w:rsidP="00B7140E">
            <w:pPr>
              <w:pStyle w:val="TAC"/>
              <w:rPr>
                <w:szCs w:val="18"/>
                <w:lang w:eastAsia="zh-CN"/>
              </w:rPr>
            </w:pPr>
          </w:p>
        </w:tc>
      </w:tr>
      <w:tr w:rsidR="00B7140E" w:rsidRPr="00F43083" w14:paraId="3DC5EAE7"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56A4B3A" w14:textId="77777777" w:rsidR="00B7140E" w:rsidRPr="00F43083" w:rsidRDefault="00B7140E" w:rsidP="00B7140E">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14:paraId="59D4A75E"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4E259CEF" w14:textId="77777777" w:rsidR="00B7140E" w:rsidRPr="00F43083" w:rsidRDefault="00B7140E" w:rsidP="00B7140E">
            <w:pPr>
              <w:pStyle w:val="TAC"/>
              <w:rPr>
                <w:rFonts w:cs="Arial"/>
                <w:szCs w:val="18"/>
                <w:lang w:eastAsia="zh-CN"/>
              </w:rPr>
            </w:pPr>
            <w:r w:rsidRPr="00F43083">
              <w:rPr>
                <w:rFonts w:cs="Arial"/>
                <w:szCs w:val="18"/>
                <w:lang w:eastAsia="zh-CN"/>
              </w:rPr>
              <w:t>CA_n77A-n261G</w:t>
            </w:r>
          </w:p>
          <w:p w14:paraId="14026A39" w14:textId="77777777" w:rsidR="00B7140E" w:rsidRPr="00F43083" w:rsidRDefault="00B7140E" w:rsidP="00B7140E">
            <w:pPr>
              <w:pStyle w:val="TAC"/>
              <w:rPr>
                <w:rFonts w:cs="Arial"/>
                <w:szCs w:val="18"/>
                <w:lang w:eastAsia="zh-CN"/>
              </w:rPr>
            </w:pPr>
            <w:r w:rsidRPr="00F43083">
              <w:rPr>
                <w:rFonts w:cs="Arial"/>
                <w:szCs w:val="18"/>
                <w:lang w:eastAsia="zh-CN"/>
              </w:rPr>
              <w:t>CA_n77A-n261H</w:t>
            </w:r>
          </w:p>
          <w:p w14:paraId="3BB1C7AD" w14:textId="77777777" w:rsidR="00B7140E" w:rsidRPr="00F43083" w:rsidRDefault="00B7140E" w:rsidP="00B7140E">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2E460FD1"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0D981D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5708CB"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7CF93EF7"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00F1872A"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CDB0C6E"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A78BE51"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529ED03"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4765FC9"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C4577BE" w14:textId="77777777" w:rsidR="00B7140E" w:rsidRPr="00F43083" w:rsidRDefault="00B7140E" w:rsidP="00B7140E">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00F5FB4"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48D7789F" w14:textId="77777777" w:rsidR="00B7140E" w:rsidRPr="00F43083" w:rsidRDefault="00B7140E" w:rsidP="00B7140E">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D3B4BC0" w14:textId="77777777" w:rsidR="00B7140E" w:rsidRPr="00F43083" w:rsidRDefault="00B7140E" w:rsidP="00B7140E">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36D5AC03" w14:textId="77777777" w:rsidR="00B7140E" w:rsidRPr="00F43083" w:rsidRDefault="00B7140E" w:rsidP="00B7140E">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3E34CFD3"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15983D"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67E13A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181DD08"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CD180F3" w14:textId="77777777" w:rsidR="00B7140E" w:rsidRPr="00F43083" w:rsidRDefault="00B7140E" w:rsidP="00B7140E">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C4CCCBC"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695715D8"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CEDFF98" w14:textId="77777777" w:rsidR="00B7140E" w:rsidRPr="00F43083" w:rsidRDefault="00B7140E" w:rsidP="00B7140E">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61735B49" w14:textId="77777777" w:rsidR="00B7140E" w:rsidRPr="00F43083" w:rsidRDefault="00B7140E" w:rsidP="00B7140E">
            <w:pPr>
              <w:pStyle w:val="TAC"/>
              <w:rPr>
                <w:szCs w:val="18"/>
                <w:lang w:eastAsia="zh-CN"/>
              </w:rPr>
            </w:pPr>
          </w:p>
        </w:tc>
      </w:tr>
      <w:tr w:rsidR="00B7140E" w:rsidRPr="00F43083" w14:paraId="5268AF9E"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E0949C3" w14:textId="77777777" w:rsidR="00B7140E" w:rsidRPr="00F43083" w:rsidRDefault="00B7140E" w:rsidP="00B7140E">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14:paraId="155F66C1"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07F5B456" w14:textId="77777777" w:rsidR="00B7140E" w:rsidRPr="00F43083" w:rsidRDefault="00B7140E" w:rsidP="00B7140E">
            <w:pPr>
              <w:pStyle w:val="TAC"/>
              <w:rPr>
                <w:rFonts w:cs="Arial"/>
                <w:szCs w:val="18"/>
                <w:lang w:eastAsia="zh-CN"/>
              </w:rPr>
            </w:pPr>
            <w:r w:rsidRPr="00F43083">
              <w:rPr>
                <w:rFonts w:cs="Arial"/>
                <w:szCs w:val="18"/>
                <w:lang w:eastAsia="zh-CN"/>
              </w:rPr>
              <w:t>CA_n77A-n261G</w:t>
            </w:r>
          </w:p>
          <w:p w14:paraId="7813FFE3" w14:textId="77777777" w:rsidR="00B7140E" w:rsidRPr="00F43083" w:rsidRDefault="00B7140E" w:rsidP="00B7140E">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14:paraId="324C8D98"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DE0C9E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AD5F0D"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5D247D44"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BE68A2B"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64F861D"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3D8CEFE"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F89B28D"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093A19D"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AABEE6E" w14:textId="77777777" w:rsidR="00B7140E" w:rsidRPr="00F43083" w:rsidRDefault="00B7140E" w:rsidP="00B7140E">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0E6EF77"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167D8B97" w14:textId="77777777" w:rsidR="00B7140E" w:rsidRPr="00F43083" w:rsidRDefault="00B7140E" w:rsidP="00B7140E">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960CDC9" w14:textId="77777777" w:rsidR="00B7140E" w:rsidRPr="00F43083" w:rsidRDefault="00B7140E" w:rsidP="00B7140E">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41C37F1F" w14:textId="77777777" w:rsidR="00B7140E" w:rsidRPr="00F43083" w:rsidRDefault="00B7140E" w:rsidP="00B7140E">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03F09FB5"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12B9541"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009C8C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247C60D"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26301F" w14:textId="77777777" w:rsidR="00B7140E" w:rsidRPr="00F43083" w:rsidRDefault="00B7140E" w:rsidP="00B7140E">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510C211"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1EF1F7D8"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3BDE213" w14:textId="77777777" w:rsidR="00B7140E" w:rsidRPr="00F43083" w:rsidRDefault="00B7140E" w:rsidP="00B7140E">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6696CD1D" w14:textId="77777777" w:rsidR="00B7140E" w:rsidRPr="00F43083" w:rsidRDefault="00B7140E" w:rsidP="00B7140E">
            <w:pPr>
              <w:pStyle w:val="TAC"/>
              <w:rPr>
                <w:szCs w:val="18"/>
                <w:lang w:eastAsia="zh-CN"/>
              </w:rPr>
            </w:pPr>
          </w:p>
        </w:tc>
      </w:tr>
      <w:tr w:rsidR="00B7140E" w:rsidRPr="00F43083" w14:paraId="65C1E0C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685A581" w14:textId="77777777" w:rsidR="00B7140E" w:rsidRPr="00F43083" w:rsidRDefault="00B7140E" w:rsidP="00B7140E">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14:paraId="602B3C53"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75B61CA8" w14:textId="77777777" w:rsidR="00B7140E" w:rsidRPr="00F43083" w:rsidRDefault="00B7140E" w:rsidP="00B7140E">
            <w:pPr>
              <w:pStyle w:val="TAC"/>
              <w:rPr>
                <w:rFonts w:cs="Arial"/>
                <w:szCs w:val="18"/>
                <w:lang w:eastAsia="zh-CN"/>
              </w:rPr>
            </w:pPr>
            <w:r w:rsidRPr="00F43083">
              <w:rPr>
                <w:rFonts w:cs="Arial"/>
                <w:szCs w:val="18"/>
                <w:lang w:eastAsia="zh-CN"/>
              </w:rPr>
              <w:t>CA_n77A-n261G</w:t>
            </w:r>
          </w:p>
          <w:p w14:paraId="6676576F" w14:textId="77777777" w:rsidR="00B7140E" w:rsidRPr="00F43083" w:rsidRDefault="00B7140E" w:rsidP="00B7140E">
            <w:pPr>
              <w:pStyle w:val="TAC"/>
              <w:rPr>
                <w:rFonts w:cs="Arial"/>
                <w:szCs w:val="18"/>
                <w:lang w:eastAsia="zh-CN"/>
              </w:rPr>
            </w:pPr>
            <w:r w:rsidRPr="00F43083">
              <w:rPr>
                <w:rFonts w:cs="Arial"/>
                <w:szCs w:val="18"/>
                <w:lang w:eastAsia="zh-CN"/>
              </w:rPr>
              <w:t>CA_n77A-n261H</w:t>
            </w:r>
          </w:p>
          <w:p w14:paraId="650527A5" w14:textId="77777777" w:rsidR="00B7140E" w:rsidRPr="00F43083" w:rsidRDefault="00B7140E" w:rsidP="00B7140E">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11CEDB7B" w14:textId="77777777" w:rsidR="00B7140E" w:rsidRPr="00F43083" w:rsidRDefault="00B7140E" w:rsidP="00B7140E">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47C6BEC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926C08"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247332B"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4082BE4E"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CB8D53"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5F9A4F0"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539415C"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08D4CC7"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7C7266B" w14:textId="77777777" w:rsidR="00B7140E" w:rsidRPr="00F43083" w:rsidRDefault="00B7140E" w:rsidP="00B7140E">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E198C38"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452526C5" w14:textId="77777777" w:rsidR="00B7140E" w:rsidRPr="00F43083" w:rsidRDefault="00B7140E" w:rsidP="00B7140E">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D4D3905" w14:textId="77777777" w:rsidR="00B7140E" w:rsidRPr="00F43083" w:rsidRDefault="00B7140E" w:rsidP="00B7140E">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56914C68" w14:textId="77777777" w:rsidR="00B7140E" w:rsidRPr="00F43083" w:rsidRDefault="00B7140E" w:rsidP="00B7140E">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1F2D1896"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014EE10"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DFD9EC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15963C7"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9D94F57" w14:textId="77777777" w:rsidR="00B7140E" w:rsidRPr="00F43083" w:rsidRDefault="00B7140E" w:rsidP="00B7140E">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0C5B206"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3B4B357F" w14:textId="77777777" w:rsidR="00B7140E" w:rsidRPr="00F43083" w:rsidRDefault="00B7140E" w:rsidP="00B7140E">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F500E25" w14:textId="77777777" w:rsidR="00B7140E" w:rsidRPr="00F43083" w:rsidRDefault="00B7140E" w:rsidP="00B7140E">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4D3B91E9" w14:textId="77777777" w:rsidR="00B7140E" w:rsidRPr="00F43083" w:rsidRDefault="00B7140E" w:rsidP="00B7140E">
            <w:pPr>
              <w:pStyle w:val="TAC"/>
              <w:rPr>
                <w:szCs w:val="18"/>
                <w:lang w:eastAsia="zh-CN"/>
              </w:rPr>
            </w:pPr>
          </w:p>
        </w:tc>
      </w:tr>
      <w:tr w:rsidR="00B7140E" w:rsidRPr="00F43083" w14:paraId="60D733EB"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D556B62" w14:textId="77777777" w:rsidR="00B7140E" w:rsidRPr="00F43083" w:rsidRDefault="00B7140E" w:rsidP="00B7140E">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14:paraId="3105813F" w14:textId="77777777" w:rsidR="00B7140E" w:rsidRPr="00F43083" w:rsidRDefault="00B7140E" w:rsidP="00B7140E">
            <w:pPr>
              <w:pStyle w:val="TAC"/>
              <w:rPr>
                <w:rFonts w:cs="Arial"/>
                <w:szCs w:val="18"/>
                <w:lang w:eastAsia="zh-CN"/>
              </w:rPr>
            </w:pPr>
            <w:r w:rsidRPr="00F43083">
              <w:rPr>
                <w:rFonts w:cs="Arial"/>
                <w:szCs w:val="18"/>
                <w:lang w:eastAsia="zh-CN"/>
              </w:rPr>
              <w:t>CA_n77A-n261A</w:t>
            </w:r>
          </w:p>
          <w:p w14:paraId="3B3C0961" w14:textId="77777777" w:rsidR="00B7140E" w:rsidRPr="00F43083" w:rsidRDefault="00B7140E" w:rsidP="00B7140E">
            <w:pPr>
              <w:pStyle w:val="TAC"/>
              <w:rPr>
                <w:rFonts w:cs="Arial"/>
                <w:szCs w:val="18"/>
                <w:lang w:eastAsia="zh-CN"/>
              </w:rPr>
            </w:pPr>
            <w:r w:rsidRPr="00F43083">
              <w:rPr>
                <w:rFonts w:cs="Arial"/>
                <w:szCs w:val="18"/>
                <w:lang w:eastAsia="zh-CN"/>
              </w:rPr>
              <w:t>CA_n77A-n261G</w:t>
            </w:r>
          </w:p>
          <w:p w14:paraId="0940B09F" w14:textId="77777777" w:rsidR="00B7140E" w:rsidRPr="00F43083" w:rsidRDefault="00B7140E" w:rsidP="00B7140E">
            <w:pPr>
              <w:pStyle w:val="TAC"/>
              <w:rPr>
                <w:rFonts w:cs="Arial"/>
                <w:szCs w:val="18"/>
                <w:lang w:eastAsia="zh-CN"/>
              </w:rPr>
            </w:pPr>
            <w:r w:rsidRPr="00F43083">
              <w:rPr>
                <w:rFonts w:cs="Arial"/>
                <w:szCs w:val="18"/>
                <w:lang w:eastAsia="zh-CN"/>
              </w:rPr>
              <w:t>CA_n77A-n261H</w:t>
            </w:r>
          </w:p>
          <w:p w14:paraId="11C48A33" w14:textId="77777777" w:rsidR="00B7140E" w:rsidRPr="00F43083" w:rsidRDefault="00B7140E" w:rsidP="00B7140E">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3BF6701D" w14:textId="77777777" w:rsidR="00B7140E" w:rsidRPr="00F43083" w:rsidRDefault="00B7140E" w:rsidP="00B7140E">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837DB1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DD7B18"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8C80AED"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D5823AE"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95D8E2C" w14:textId="77777777" w:rsidR="00B7140E" w:rsidRPr="00F43083" w:rsidRDefault="00B7140E" w:rsidP="00B7140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523FE29" w14:textId="77777777" w:rsidR="00B7140E" w:rsidRPr="00F43083" w:rsidRDefault="00B7140E" w:rsidP="00B7140E">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0DA2C02"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CD71CA5" w14:textId="77777777" w:rsidR="00B7140E" w:rsidRPr="00F43083" w:rsidRDefault="00B7140E" w:rsidP="00B7140E">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372D091"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6B8105C" w14:textId="77777777" w:rsidR="00B7140E" w:rsidRPr="00F43083" w:rsidRDefault="00B7140E" w:rsidP="00B7140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7E587069"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1DD67EE" w14:textId="77777777" w:rsidR="00B7140E" w:rsidRPr="00F43083" w:rsidRDefault="00B7140E" w:rsidP="00B7140E">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5E8CBA2" w14:textId="77777777" w:rsidR="00B7140E" w:rsidRPr="00F43083" w:rsidRDefault="00B7140E" w:rsidP="00B7140E">
            <w:pPr>
              <w:pStyle w:val="TAC"/>
              <w:rPr>
                <w:rFonts w:cs="Arial"/>
                <w:szCs w:val="18"/>
                <w:lang w:eastAsia="ja-JP"/>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ED8EC35"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2EA6560"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53FEF9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192097E"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AEFA3D3"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66CAD3F"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623F0A53" w14:textId="77777777" w:rsidR="00B7140E" w:rsidRPr="00F43083" w:rsidRDefault="00B7140E" w:rsidP="00B7140E">
            <w:pPr>
              <w:pStyle w:val="TAC"/>
              <w:rPr>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277BF416" w14:textId="77777777" w:rsidR="00B7140E" w:rsidRPr="00F43083" w:rsidRDefault="00B7140E" w:rsidP="00B7140E">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594FB2FA" w14:textId="77777777" w:rsidR="00B7140E" w:rsidRPr="00F43083" w:rsidRDefault="00B7140E" w:rsidP="00B7140E">
            <w:pPr>
              <w:pStyle w:val="TAC"/>
              <w:rPr>
                <w:szCs w:val="18"/>
                <w:lang w:eastAsia="zh-CN"/>
              </w:rPr>
            </w:pPr>
          </w:p>
        </w:tc>
      </w:tr>
      <w:tr w:rsidR="00B7140E" w:rsidRPr="00F43083" w14:paraId="30D1BFFC"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3A831D76" w14:textId="77777777" w:rsidR="00B7140E" w:rsidRPr="00F43083" w:rsidRDefault="00B7140E" w:rsidP="00B7140E">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14:paraId="530E06EA" w14:textId="77777777" w:rsidR="00B7140E" w:rsidRPr="00F43083" w:rsidRDefault="00B7140E" w:rsidP="00B7140E">
            <w:pPr>
              <w:pStyle w:val="TAC"/>
              <w:rPr>
                <w:szCs w:val="18"/>
                <w:lang w:eastAsia="zh-CN"/>
              </w:rPr>
            </w:pPr>
            <w:r w:rsidRPr="00F43083">
              <w:rPr>
                <w:szCs w:val="18"/>
                <w:lang w:eastAsia="zh-CN"/>
              </w:rPr>
              <w:t>CA_n77A-n261A</w:t>
            </w:r>
          </w:p>
          <w:p w14:paraId="5C2C310C" w14:textId="77777777" w:rsidR="00B7140E" w:rsidRPr="00F43083" w:rsidRDefault="00B7140E" w:rsidP="00B7140E">
            <w:pPr>
              <w:pStyle w:val="TAC"/>
              <w:rPr>
                <w:szCs w:val="18"/>
                <w:lang w:eastAsia="zh-CN"/>
              </w:rPr>
            </w:pPr>
            <w:r w:rsidRPr="00F43083">
              <w:rPr>
                <w:szCs w:val="18"/>
                <w:lang w:eastAsia="zh-CN"/>
              </w:rPr>
              <w:t>CA_n77A-n261G</w:t>
            </w:r>
          </w:p>
          <w:p w14:paraId="266284BC" w14:textId="77777777" w:rsidR="00B7140E" w:rsidRPr="00F43083" w:rsidRDefault="00B7140E" w:rsidP="00B7140E">
            <w:pPr>
              <w:pStyle w:val="TAC"/>
              <w:rPr>
                <w:szCs w:val="18"/>
                <w:lang w:eastAsia="zh-CN"/>
              </w:rPr>
            </w:pPr>
            <w:r w:rsidRPr="00F43083">
              <w:rPr>
                <w:szCs w:val="18"/>
                <w:lang w:eastAsia="zh-CN"/>
              </w:rPr>
              <w:t>CA_n77A-n261H</w:t>
            </w:r>
          </w:p>
          <w:p w14:paraId="2C8ADEF0" w14:textId="77777777" w:rsidR="00B7140E" w:rsidRPr="00F43083" w:rsidRDefault="00B7140E" w:rsidP="00B7140E">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6977154"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AE3A30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F2BCAD"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03D3754"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7805C5E"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2646D99"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1CD4C31"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BF0C3D3"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E954F31"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10BE6F7"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A8553E"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14DAF841"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F72948E"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9B9D53D"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9367434"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914D013"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E7F32E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25A126C"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BEF31F"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D81DE87"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6A42BB08"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1D0E0184" w14:textId="77777777" w:rsidR="00B7140E" w:rsidRPr="00F43083" w:rsidRDefault="00B7140E" w:rsidP="00B7140E">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3D5CF61A" w14:textId="77777777" w:rsidR="00B7140E" w:rsidRPr="00F43083" w:rsidRDefault="00B7140E" w:rsidP="00B7140E">
            <w:pPr>
              <w:pStyle w:val="TAC"/>
              <w:rPr>
                <w:szCs w:val="18"/>
                <w:lang w:eastAsia="zh-CN"/>
              </w:rPr>
            </w:pPr>
          </w:p>
        </w:tc>
      </w:tr>
      <w:tr w:rsidR="00B7140E" w:rsidRPr="00F43083" w14:paraId="3A8A5C65"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4817DF2" w14:textId="77777777" w:rsidR="00B7140E" w:rsidRPr="00F43083" w:rsidRDefault="00B7140E" w:rsidP="00B7140E">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14:paraId="36C9760C" w14:textId="77777777" w:rsidR="00B7140E" w:rsidRPr="00F43083" w:rsidRDefault="00B7140E" w:rsidP="00B7140E">
            <w:pPr>
              <w:pStyle w:val="TAC"/>
              <w:rPr>
                <w:szCs w:val="18"/>
                <w:lang w:eastAsia="zh-CN"/>
              </w:rPr>
            </w:pPr>
            <w:r w:rsidRPr="00F43083">
              <w:rPr>
                <w:szCs w:val="18"/>
                <w:lang w:eastAsia="zh-CN"/>
              </w:rPr>
              <w:t>CA_n77A-n261A</w:t>
            </w:r>
          </w:p>
          <w:p w14:paraId="69C2689F" w14:textId="77777777" w:rsidR="00B7140E" w:rsidRPr="00F43083" w:rsidRDefault="00B7140E" w:rsidP="00B7140E">
            <w:pPr>
              <w:pStyle w:val="TAC"/>
              <w:rPr>
                <w:szCs w:val="18"/>
                <w:lang w:eastAsia="zh-CN"/>
              </w:rPr>
            </w:pPr>
            <w:r w:rsidRPr="00F43083">
              <w:rPr>
                <w:szCs w:val="18"/>
                <w:lang w:eastAsia="zh-CN"/>
              </w:rPr>
              <w:t>CA_n77A-n261G</w:t>
            </w:r>
          </w:p>
          <w:p w14:paraId="623499CA" w14:textId="77777777" w:rsidR="00B7140E" w:rsidRPr="00F43083" w:rsidRDefault="00B7140E" w:rsidP="00B7140E">
            <w:pPr>
              <w:pStyle w:val="TAC"/>
              <w:rPr>
                <w:szCs w:val="18"/>
                <w:lang w:eastAsia="zh-CN"/>
              </w:rPr>
            </w:pPr>
            <w:r w:rsidRPr="00F43083">
              <w:rPr>
                <w:szCs w:val="18"/>
                <w:lang w:eastAsia="zh-CN"/>
              </w:rPr>
              <w:t>CA_n77A-n261H</w:t>
            </w:r>
          </w:p>
          <w:p w14:paraId="16FCC828" w14:textId="77777777" w:rsidR="00B7140E" w:rsidRPr="00F43083" w:rsidRDefault="00B7140E" w:rsidP="00B7140E">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7A975DFA"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BFD298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A2F9EB9"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FE90841"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9EE98C7"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167EB2D"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AB5F1DD"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310CA74B"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D7AB366"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413102"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B021B94"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3AE8CE5D"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0419836"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F78FB9A"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F590E53"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68755A7"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0EDB6C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67874A85"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9074F94"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884D19B"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7A6A1646"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2E57C01" w14:textId="77777777" w:rsidR="00B7140E" w:rsidRPr="00F43083" w:rsidRDefault="00B7140E" w:rsidP="00B7140E">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48D326E0" w14:textId="77777777" w:rsidR="00B7140E" w:rsidRPr="00F43083" w:rsidRDefault="00B7140E" w:rsidP="00B7140E">
            <w:pPr>
              <w:pStyle w:val="TAC"/>
              <w:rPr>
                <w:szCs w:val="18"/>
                <w:lang w:eastAsia="zh-CN"/>
              </w:rPr>
            </w:pPr>
          </w:p>
        </w:tc>
      </w:tr>
      <w:tr w:rsidR="00B7140E" w:rsidRPr="00F43083" w14:paraId="037C1E5A"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C42C6C7" w14:textId="77777777" w:rsidR="00B7140E" w:rsidRPr="00F43083" w:rsidRDefault="00B7140E" w:rsidP="00B7140E">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14:paraId="38D0A0CD" w14:textId="77777777" w:rsidR="00B7140E" w:rsidRPr="00F43083" w:rsidRDefault="00B7140E" w:rsidP="00B7140E">
            <w:pPr>
              <w:pStyle w:val="TAC"/>
              <w:rPr>
                <w:szCs w:val="18"/>
                <w:lang w:eastAsia="zh-CN"/>
              </w:rPr>
            </w:pPr>
            <w:r w:rsidRPr="00F43083">
              <w:rPr>
                <w:szCs w:val="18"/>
                <w:lang w:eastAsia="zh-CN"/>
              </w:rPr>
              <w:t>CA_n77A-n261A</w:t>
            </w:r>
          </w:p>
          <w:p w14:paraId="36B5B084" w14:textId="77777777" w:rsidR="00B7140E" w:rsidRPr="00F43083" w:rsidRDefault="00B7140E" w:rsidP="00B7140E">
            <w:pPr>
              <w:pStyle w:val="TAC"/>
              <w:rPr>
                <w:szCs w:val="18"/>
                <w:lang w:eastAsia="zh-CN"/>
              </w:rPr>
            </w:pPr>
            <w:r w:rsidRPr="00F43083">
              <w:rPr>
                <w:szCs w:val="18"/>
                <w:lang w:eastAsia="zh-CN"/>
              </w:rPr>
              <w:t>CA_n77A-n261G</w:t>
            </w:r>
          </w:p>
          <w:p w14:paraId="73417BD6" w14:textId="77777777" w:rsidR="00B7140E" w:rsidRPr="00F43083" w:rsidRDefault="00B7140E" w:rsidP="00B7140E">
            <w:pPr>
              <w:pStyle w:val="TAC"/>
              <w:rPr>
                <w:szCs w:val="18"/>
                <w:lang w:eastAsia="zh-CN"/>
              </w:rPr>
            </w:pPr>
            <w:r w:rsidRPr="00F43083">
              <w:rPr>
                <w:szCs w:val="18"/>
                <w:lang w:eastAsia="zh-CN"/>
              </w:rPr>
              <w:t>CA_n77A-n261H</w:t>
            </w:r>
          </w:p>
          <w:p w14:paraId="3238B050" w14:textId="77777777" w:rsidR="00B7140E" w:rsidRPr="00F43083" w:rsidRDefault="00B7140E" w:rsidP="00B7140E">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3D0B25F"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857C10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94ED35"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15CBE8F"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E071F2E"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244207F"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A9F85F3"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4E27EA3"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021185F"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0B0B062"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56B581A"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21F8F46"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FC84DC1"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25BB4AF"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32F9A07"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434F36F"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E6BAA9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DB81CE3"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BA51EDD"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9DD8A8"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7A8D6CBC"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1E9161FC" w14:textId="77777777" w:rsidR="00B7140E" w:rsidRPr="00F43083" w:rsidRDefault="00B7140E" w:rsidP="00B7140E">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4A68B36C" w14:textId="77777777" w:rsidR="00B7140E" w:rsidRPr="00F43083" w:rsidRDefault="00B7140E" w:rsidP="00B7140E">
            <w:pPr>
              <w:pStyle w:val="TAC"/>
              <w:rPr>
                <w:szCs w:val="18"/>
                <w:lang w:eastAsia="zh-CN"/>
              </w:rPr>
            </w:pPr>
          </w:p>
        </w:tc>
      </w:tr>
      <w:tr w:rsidR="00B7140E" w:rsidRPr="00F43083" w14:paraId="7E8381ED"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B390477" w14:textId="77777777" w:rsidR="00B7140E" w:rsidRPr="00F43083" w:rsidRDefault="00B7140E" w:rsidP="00B7140E">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14:paraId="256CEE19" w14:textId="77777777" w:rsidR="00B7140E" w:rsidRPr="00F43083" w:rsidRDefault="00B7140E" w:rsidP="00B7140E">
            <w:pPr>
              <w:pStyle w:val="TAC"/>
              <w:rPr>
                <w:szCs w:val="18"/>
                <w:lang w:eastAsia="zh-CN"/>
              </w:rPr>
            </w:pPr>
            <w:r w:rsidRPr="00F43083">
              <w:rPr>
                <w:szCs w:val="18"/>
                <w:lang w:eastAsia="zh-CN"/>
              </w:rPr>
              <w:t>CA_n77A-n261A</w:t>
            </w:r>
          </w:p>
          <w:p w14:paraId="5EF6F6A5" w14:textId="77777777" w:rsidR="00B7140E" w:rsidRPr="00F43083" w:rsidRDefault="00B7140E" w:rsidP="00B7140E">
            <w:pPr>
              <w:pStyle w:val="TAC"/>
              <w:rPr>
                <w:szCs w:val="18"/>
                <w:lang w:eastAsia="zh-CN"/>
              </w:rPr>
            </w:pPr>
            <w:r w:rsidRPr="00F43083">
              <w:rPr>
                <w:szCs w:val="18"/>
                <w:lang w:eastAsia="zh-CN"/>
              </w:rPr>
              <w:t>CA_n77A-n261G</w:t>
            </w:r>
          </w:p>
          <w:p w14:paraId="4360EF4F" w14:textId="77777777" w:rsidR="00B7140E" w:rsidRPr="00F43083" w:rsidRDefault="00B7140E" w:rsidP="00B7140E">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78C97B98"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6497648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EF7DDD1"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60567CE"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86C0B40"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3F85FAF"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A7B705A"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3C91F3E1"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45C7A5"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E08D4A9"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3D361CA"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F5B48BD"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C026A00"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A97F0F"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87C1C12"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C4DAC2A"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AD2A7F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E2C292E"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1C6C64"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770594"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001DE306"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159B1202" w14:textId="77777777" w:rsidR="00B7140E" w:rsidRPr="00F43083" w:rsidRDefault="00B7140E" w:rsidP="00B7140E">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790E8C60" w14:textId="77777777" w:rsidR="00B7140E" w:rsidRPr="00F43083" w:rsidRDefault="00B7140E" w:rsidP="00B7140E">
            <w:pPr>
              <w:pStyle w:val="TAC"/>
              <w:rPr>
                <w:szCs w:val="18"/>
                <w:lang w:eastAsia="zh-CN"/>
              </w:rPr>
            </w:pPr>
          </w:p>
        </w:tc>
      </w:tr>
      <w:tr w:rsidR="00B7140E" w:rsidRPr="00F43083" w14:paraId="2574C38E"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F34A1C1" w14:textId="77777777" w:rsidR="00B7140E" w:rsidRPr="00F43083" w:rsidRDefault="00B7140E" w:rsidP="00B7140E">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14:paraId="612E2CFF" w14:textId="77777777" w:rsidR="00B7140E" w:rsidRPr="00F43083" w:rsidRDefault="00B7140E" w:rsidP="00B7140E">
            <w:pPr>
              <w:pStyle w:val="TAC"/>
              <w:rPr>
                <w:szCs w:val="18"/>
                <w:lang w:eastAsia="zh-CN"/>
              </w:rPr>
            </w:pPr>
            <w:r w:rsidRPr="00F43083">
              <w:rPr>
                <w:szCs w:val="18"/>
                <w:lang w:eastAsia="zh-CN"/>
              </w:rPr>
              <w:t>CA_n77A-n261A</w:t>
            </w:r>
          </w:p>
          <w:p w14:paraId="43812234" w14:textId="77777777" w:rsidR="00B7140E" w:rsidRPr="00F43083" w:rsidRDefault="00B7140E" w:rsidP="00B7140E">
            <w:pPr>
              <w:pStyle w:val="TAC"/>
              <w:rPr>
                <w:szCs w:val="18"/>
                <w:lang w:eastAsia="zh-CN"/>
              </w:rPr>
            </w:pPr>
            <w:r w:rsidRPr="00F43083">
              <w:rPr>
                <w:szCs w:val="18"/>
                <w:lang w:eastAsia="zh-CN"/>
              </w:rPr>
              <w:t>CA_n77A-n261G</w:t>
            </w:r>
          </w:p>
          <w:p w14:paraId="4C0A107D" w14:textId="77777777" w:rsidR="00B7140E" w:rsidRPr="00F43083" w:rsidRDefault="00B7140E" w:rsidP="00B7140E">
            <w:pPr>
              <w:pStyle w:val="TAC"/>
              <w:rPr>
                <w:szCs w:val="18"/>
                <w:lang w:eastAsia="zh-CN"/>
              </w:rPr>
            </w:pPr>
            <w:r w:rsidRPr="00F43083">
              <w:rPr>
                <w:szCs w:val="18"/>
                <w:lang w:eastAsia="zh-CN"/>
              </w:rPr>
              <w:t>CA_n77A-n261H</w:t>
            </w:r>
          </w:p>
          <w:p w14:paraId="39275EF5" w14:textId="77777777" w:rsidR="00B7140E" w:rsidRPr="00F43083" w:rsidRDefault="00B7140E" w:rsidP="00B7140E">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3672A4C9"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67288D4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C1E4D2"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E740CF4"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521BD1E"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A60DE85"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1457E1D"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12040AA9"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019AD11"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4113D71"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6EF0D8"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7F1A4B4F"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EC8026C"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11B24A"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3F19E8C"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75C1649"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2CFB58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7DD7B828"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B7EF6A1"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0C84260"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3DA72615"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06CB8DD" w14:textId="77777777" w:rsidR="00B7140E" w:rsidRPr="00F43083" w:rsidRDefault="00B7140E" w:rsidP="00B7140E">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75FCC9D4" w14:textId="77777777" w:rsidR="00B7140E" w:rsidRPr="00F43083" w:rsidRDefault="00B7140E" w:rsidP="00B7140E">
            <w:pPr>
              <w:pStyle w:val="TAC"/>
              <w:rPr>
                <w:szCs w:val="18"/>
                <w:lang w:eastAsia="zh-CN"/>
              </w:rPr>
            </w:pPr>
          </w:p>
        </w:tc>
      </w:tr>
      <w:tr w:rsidR="00B7140E" w:rsidRPr="00F43083" w14:paraId="60DB0273"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7C0D755" w14:textId="77777777" w:rsidR="00B7140E" w:rsidRPr="00F43083" w:rsidRDefault="00B7140E" w:rsidP="00B7140E">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14:paraId="1C11BB03" w14:textId="77777777" w:rsidR="00B7140E" w:rsidRPr="00F43083" w:rsidRDefault="00B7140E" w:rsidP="00B7140E">
            <w:pPr>
              <w:pStyle w:val="TAC"/>
              <w:rPr>
                <w:szCs w:val="18"/>
                <w:lang w:eastAsia="zh-CN"/>
              </w:rPr>
            </w:pPr>
            <w:r w:rsidRPr="00F43083">
              <w:rPr>
                <w:szCs w:val="18"/>
                <w:lang w:eastAsia="zh-CN"/>
              </w:rPr>
              <w:t>CA_n77A-n261A</w:t>
            </w:r>
          </w:p>
          <w:p w14:paraId="6F40217A" w14:textId="77777777" w:rsidR="00B7140E" w:rsidRPr="00F43083" w:rsidRDefault="00B7140E" w:rsidP="00B7140E">
            <w:pPr>
              <w:pStyle w:val="TAC"/>
              <w:rPr>
                <w:szCs w:val="18"/>
                <w:lang w:eastAsia="zh-CN"/>
              </w:rPr>
            </w:pPr>
            <w:r w:rsidRPr="00F43083">
              <w:rPr>
                <w:szCs w:val="18"/>
                <w:lang w:eastAsia="zh-CN"/>
              </w:rPr>
              <w:t>CA_n77A-n261G</w:t>
            </w:r>
          </w:p>
          <w:p w14:paraId="0A5138CA" w14:textId="77777777" w:rsidR="00B7140E" w:rsidRPr="00F43083" w:rsidRDefault="00B7140E" w:rsidP="00B7140E">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68FC4D69"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2329F8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B1F6EA3"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FE44691"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742355"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97C5AFB"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2BB26A1"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00C5A0FE"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8BDF416"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A49B23A"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8475641"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3C4C6C4"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F0A2E29"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499B663"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7F69F20"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B435A13"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1E387BC"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E700664"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CF9D6BC"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7AFC5C9"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D43818B"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1CD7CF3" w14:textId="77777777" w:rsidR="00B7140E" w:rsidRPr="00F43083" w:rsidRDefault="00B7140E" w:rsidP="00B7140E">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033F4CC0" w14:textId="77777777" w:rsidR="00B7140E" w:rsidRPr="00F43083" w:rsidRDefault="00B7140E" w:rsidP="00B7140E">
            <w:pPr>
              <w:pStyle w:val="TAC"/>
              <w:rPr>
                <w:szCs w:val="18"/>
                <w:lang w:eastAsia="zh-CN"/>
              </w:rPr>
            </w:pPr>
          </w:p>
        </w:tc>
      </w:tr>
      <w:tr w:rsidR="00B7140E" w:rsidRPr="00F43083" w14:paraId="5286FA88"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AB1FD5B" w14:textId="77777777" w:rsidR="00B7140E" w:rsidRPr="00F43083" w:rsidRDefault="00B7140E" w:rsidP="00B7140E">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14:paraId="39513A11" w14:textId="77777777" w:rsidR="00B7140E" w:rsidRPr="00F43083" w:rsidRDefault="00B7140E" w:rsidP="00B7140E">
            <w:pPr>
              <w:pStyle w:val="TAC"/>
              <w:rPr>
                <w:szCs w:val="18"/>
                <w:lang w:eastAsia="zh-CN"/>
              </w:rPr>
            </w:pPr>
            <w:r w:rsidRPr="00F43083">
              <w:rPr>
                <w:szCs w:val="18"/>
                <w:lang w:eastAsia="zh-CN"/>
              </w:rPr>
              <w:t>CA_n77A-n261A</w:t>
            </w:r>
          </w:p>
          <w:p w14:paraId="7C2D65E1" w14:textId="77777777" w:rsidR="00B7140E" w:rsidRPr="00F43083" w:rsidRDefault="00B7140E" w:rsidP="00B7140E">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74AA626B"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78EA27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FBE2AF"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B342E89"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BEA2B3D"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189AB88"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9868195"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82610AA"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75A13EF"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5BBB148"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C8D01EE"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88FDB14"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D48360"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0C0F669"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5B9C96E"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37125AD"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6BF4355"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39A19A1"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F460767"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C96C5A5"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F2932DF"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A914605" w14:textId="77777777" w:rsidR="00B7140E" w:rsidRPr="00F43083" w:rsidRDefault="00B7140E" w:rsidP="00B7140E">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0237D95B" w14:textId="77777777" w:rsidR="00B7140E" w:rsidRPr="00F43083" w:rsidRDefault="00B7140E" w:rsidP="00B7140E">
            <w:pPr>
              <w:pStyle w:val="TAC"/>
              <w:rPr>
                <w:szCs w:val="18"/>
                <w:lang w:eastAsia="zh-CN"/>
              </w:rPr>
            </w:pPr>
          </w:p>
        </w:tc>
      </w:tr>
      <w:tr w:rsidR="00B7140E" w:rsidRPr="00F43083" w14:paraId="50C5434F"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9D5F75A" w14:textId="77777777" w:rsidR="00B7140E" w:rsidRPr="00F43083" w:rsidRDefault="00B7140E" w:rsidP="00B7140E">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14:paraId="607F1B93" w14:textId="77777777" w:rsidR="00B7140E" w:rsidRPr="00F43083" w:rsidRDefault="00B7140E" w:rsidP="00B7140E">
            <w:pPr>
              <w:pStyle w:val="TAC"/>
              <w:rPr>
                <w:szCs w:val="18"/>
                <w:lang w:eastAsia="zh-CN"/>
              </w:rPr>
            </w:pPr>
            <w:r w:rsidRPr="00F43083">
              <w:rPr>
                <w:szCs w:val="18"/>
                <w:lang w:eastAsia="zh-CN"/>
              </w:rPr>
              <w:t>CA_n77A-n261A</w:t>
            </w:r>
          </w:p>
          <w:p w14:paraId="0751B51E" w14:textId="77777777" w:rsidR="00B7140E" w:rsidRPr="00F43083" w:rsidRDefault="00B7140E" w:rsidP="00B7140E">
            <w:pPr>
              <w:pStyle w:val="TAC"/>
              <w:rPr>
                <w:szCs w:val="18"/>
                <w:lang w:eastAsia="zh-CN"/>
              </w:rPr>
            </w:pPr>
            <w:r w:rsidRPr="00F43083">
              <w:rPr>
                <w:szCs w:val="18"/>
                <w:lang w:eastAsia="zh-CN"/>
              </w:rPr>
              <w:t>CA_n77A-n261G</w:t>
            </w:r>
          </w:p>
          <w:p w14:paraId="649DE3CA" w14:textId="77777777" w:rsidR="00B7140E" w:rsidRPr="00F43083" w:rsidRDefault="00B7140E" w:rsidP="00B7140E">
            <w:pPr>
              <w:pStyle w:val="TAC"/>
              <w:rPr>
                <w:szCs w:val="18"/>
                <w:lang w:eastAsia="zh-CN"/>
              </w:rPr>
            </w:pPr>
            <w:r w:rsidRPr="00F43083">
              <w:rPr>
                <w:szCs w:val="18"/>
                <w:lang w:eastAsia="zh-CN"/>
              </w:rPr>
              <w:t>CA_n77A-n261H</w:t>
            </w:r>
          </w:p>
          <w:p w14:paraId="18389673" w14:textId="77777777" w:rsidR="00B7140E" w:rsidRPr="00F43083" w:rsidRDefault="00B7140E" w:rsidP="00B7140E">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DF079FE"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D84D24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84A353"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A7A6856"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501AC7E"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C434459"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BA1FDB8"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08F718E"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A043C36"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F86C579"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0529557"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1B37F11E"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29BC74"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2F7C96"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0CB8D83"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C00C0B8"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3EE1C6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5A7A4472"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AB41301"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949D705"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0CAA380"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8EF2052" w14:textId="77777777" w:rsidR="00B7140E" w:rsidRPr="00F43083" w:rsidRDefault="00B7140E" w:rsidP="00B7140E">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18B7B3D2" w14:textId="77777777" w:rsidR="00B7140E" w:rsidRPr="00F43083" w:rsidRDefault="00B7140E" w:rsidP="00B7140E">
            <w:pPr>
              <w:pStyle w:val="TAC"/>
              <w:rPr>
                <w:szCs w:val="18"/>
                <w:lang w:eastAsia="zh-CN"/>
              </w:rPr>
            </w:pPr>
          </w:p>
        </w:tc>
      </w:tr>
      <w:tr w:rsidR="00B7140E" w:rsidRPr="00F43083" w14:paraId="69B5018F"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FA0BC5B" w14:textId="77777777" w:rsidR="00B7140E" w:rsidRPr="00F43083" w:rsidRDefault="00B7140E" w:rsidP="00B7140E">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14:paraId="7466BAF5" w14:textId="77777777" w:rsidR="00B7140E" w:rsidRPr="00F43083" w:rsidRDefault="00B7140E" w:rsidP="00B7140E">
            <w:pPr>
              <w:pStyle w:val="TAC"/>
              <w:rPr>
                <w:szCs w:val="18"/>
                <w:lang w:eastAsia="zh-CN"/>
              </w:rPr>
            </w:pPr>
            <w:r w:rsidRPr="00F43083">
              <w:rPr>
                <w:szCs w:val="18"/>
                <w:lang w:eastAsia="zh-CN"/>
              </w:rPr>
              <w:t>CA_n77A-n261A</w:t>
            </w:r>
          </w:p>
          <w:p w14:paraId="241F4948" w14:textId="77777777" w:rsidR="00B7140E" w:rsidRPr="00F43083" w:rsidRDefault="00B7140E" w:rsidP="00B7140E">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5F4B27CB" w14:textId="77777777" w:rsidR="00B7140E" w:rsidRPr="00F43083" w:rsidRDefault="00B7140E" w:rsidP="00B7140E">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6142926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F661D6" w14:textId="77777777" w:rsidR="00B7140E" w:rsidRPr="00F43083" w:rsidRDefault="00B7140E" w:rsidP="00B7140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4143D55" w14:textId="77777777" w:rsidR="00B7140E" w:rsidRPr="00F43083" w:rsidRDefault="00B7140E" w:rsidP="00B7140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781E9FA" w14:textId="77777777" w:rsidR="00B7140E" w:rsidRPr="00F43083" w:rsidRDefault="00B7140E" w:rsidP="00B7140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DF9FEA6"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AB168C"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08CD671" w14:textId="77777777" w:rsidR="00B7140E" w:rsidRPr="00F43083" w:rsidRDefault="00B7140E" w:rsidP="00B7140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60BA83B"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41D0F3"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FF9DB3C" w14:textId="77777777" w:rsidR="00B7140E" w:rsidRPr="00F43083" w:rsidRDefault="00B7140E" w:rsidP="00B7140E">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5C6848"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7198A0B"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9D19373"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812793F"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7C230E4"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2FDA6DDA"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CA0C6E"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009C215"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167987C"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2E51CCBA" w14:textId="77777777" w:rsidR="00B7140E" w:rsidRPr="00F43083" w:rsidRDefault="00B7140E" w:rsidP="00B7140E">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1327C2D5" w14:textId="77777777" w:rsidR="00B7140E" w:rsidRPr="00F43083" w:rsidRDefault="00B7140E" w:rsidP="00B7140E">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776A0EE3" w14:textId="77777777" w:rsidR="00B7140E" w:rsidRPr="00F43083" w:rsidRDefault="00B7140E" w:rsidP="00B7140E">
            <w:pPr>
              <w:pStyle w:val="TAC"/>
              <w:rPr>
                <w:szCs w:val="18"/>
                <w:lang w:eastAsia="zh-CN"/>
              </w:rPr>
            </w:pPr>
          </w:p>
        </w:tc>
      </w:tr>
      <w:tr w:rsidR="00B7140E" w:rsidRPr="00F43083" w14:paraId="2D113881"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44BBC70" w14:textId="77777777" w:rsidR="00B7140E" w:rsidRPr="00F43083" w:rsidRDefault="00B7140E" w:rsidP="00B7140E">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14:paraId="188904C8" w14:textId="77777777" w:rsidR="00B7140E" w:rsidRPr="00F43083" w:rsidRDefault="00B7140E" w:rsidP="00B7140E">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14:paraId="5B893C4E" w14:textId="77777777" w:rsidR="00B7140E" w:rsidRPr="00F43083" w:rsidRDefault="00B7140E" w:rsidP="00B7140E">
            <w:pPr>
              <w:pStyle w:val="TAC"/>
              <w:rPr>
                <w:szCs w:val="18"/>
                <w:lang w:eastAsia="zh-CN"/>
              </w:rPr>
            </w:pPr>
            <w:r>
              <w:rPr>
                <w:rFonts w:cs="Arial"/>
                <w:szCs w:val="18"/>
                <w:lang w:eastAsia="ja-JP"/>
              </w:rPr>
              <w:t>n77</w:t>
            </w:r>
          </w:p>
        </w:tc>
        <w:tc>
          <w:tcPr>
            <w:tcW w:w="10172" w:type="dxa"/>
            <w:gridSpan w:val="64"/>
            <w:tcBorders>
              <w:top w:val="single" w:sz="4" w:space="0" w:color="auto"/>
              <w:left w:val="single" w:sz="4" w:space="0" w:color="auto"/>
              <w:bottom w:val="single" w:sz="4" w:space="0" w:color="auto"/>
              <w:right w:val="single" w:sz="4" w:space="0" w:color="auto"/>
            </w:tcBorders>
          </w:tcPr>
          <w:p w14:paraId="3ADB5966" w14:textId="77777777" w:rsidR="00B7140E" w:rsidRPr="00F43083" w:rsidRDefault="00B7140E" w:rsidP="00B7140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C016876"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1E725FEF"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8B18B34"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E35F14E"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67705A5" w14:textId="77777777" w:rsidR="00B7140E" w:rsidRPr="00F43083" w:rsidRDefault="00B7140E" w:rsidP="00B7140E">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6F20494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4A82DCA" w14:textId="77777777" w:rsidR="00B7140E" w:rsidRPr="00F43083" w:rsidRDefault="00B7140E" w:rsidP="00B7140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2F1881C" w14:textId="77777777" w:rsidR="00B7140E" w:rsidRPr="00F43083" w:rsidRDefault="00B7140E" w:rsidP="00B7140E">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06FF58F7" w14:textId="77777777" w:rsidR="00B7140E" w:rsidRPr="00F43083" w:rsidRDefault="00B7140E" w:rsidP="00B7140E">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0D04B77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8FE9EB2"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B1ADAC6" w14:textId="77777777" w:rsidR="00B7140E" w:rsidRPr="00F43083" w:rsidRDefault="00B7140E" w:rsidP="00B7140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047B523" w14:textId="77777777" w:rsidR="00B7140E" w:rsidRPr="00F43083" w:rsidRDefault="00B7140E" w:rsidP="00B7140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9FCDACB"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625C17"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7396A1"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6661C7"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7C1C71E"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00089BD" w14:textId="77777777" w:rsidR="00B7140E" w:rsidRPr="00F43083" w:rsidRDefault="00B7140E" w:rsidP="00B7140E">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1FB0E836" w14:textId="77777777" w:rsidR="00B7140E" w:rsidRPr="00F43083" w:rsidRDefault="00B7140E" w:rsidP="00B7140E">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0C91D35" w14:textId="77777777" w:rsidR="00B7140E" w:rsidRPr="00F43083" w:rsidRDefault="00B7140E" w:rsidP="00B7140E">
            <w:pPr>
              <w:pStyle w:val="TAC"/>
              <w:rPr>
                <w:szCs w:val="18"/>
                <w:lang w:eastAsia="zh-CN"/>
              </w:rPr>
            </w:pPr>
          </w:p>
        </w:tc>
      </w:tr>
      <w:tr w:rsidR="00B7140E" w:rsidRPr="00F43083" w14:paraId="2D242AC7"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4D719F6" w14:textId="77777777" w:rsidR="00B7140E" w:rsidRPr="00F43083" w:rsidRDefault="00B7140E" w:rsidP="00B7140E">
            <w:pPr>
              <w:pStyle w:val="TAC"/>
              <w:rPr>
                <w:szCs w:val="18"/>
              </w:rPr>
            </w:pPr>
            <w:r>
              <w:rPr>
                <w:rFonts w:cs="Arial"/>
                <w:szCs w:val="18"/>
                <w:lang w:eastAsia="ja-JP"/>
              </w:rPr>
              <w:t>CA_n77C-n261</w:t>
            </w:r>
          </w:p>
        </w:tc>
        <w:tc>
          <w:tcPr>
            <w:tcW w:w="1689" w:type="dxa"/>
            <w:gridSpan w:val="3"/>
            <w:tcBorders>
              <w:top w:val="single" w:sz="4" w:space="0" w:color="auto"/>
              <w:left w:val="single" w:sz="4" w:space="0" w:color="auto"/>
              <w:bottom w:val="nil"/>
              <w:right w:val="single" w:sz="4" w:space="0" w:color="auto"/>
            </w:tcBorders>
            <w:shd w:val="clear" w:color="auto" w:fill="auto"/>
          </w:tcPr>
          <w:p w14:paraId="6B0BA671" w14:textId="77777777" w:rsidR="00B7140E" w:rsidRPr="00F43083" w:rsidRDefault="00B7140E" w:rsidP="00B7140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tc>
        <w:tc>
          <w:tcPr>
            <w:tcW w:w="741" w:type="dxa"/>
            <w:gridSpan w:val="4"/>
            <w:tcBorders>
              <w:left w:val="single" w:sz="4" w:space="0" w:color="auto"/>
              <w:right w:val="single" w:sz="4" w:space="0" w:color="auto"/>
            </w:tcBorders>
            <w:vAlign w:val="center"/>
          </w:tcPr>
          <w:p w14:paraId="38FD201B" w14:textId="77777777" w:rsidR="00B7140E" w:rsidRPr="00F43083" w:rsidRDefault="00B7140E" w:rsidP="00B7140E">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61C58ABE" w14:textId="77777777" w:rsidR="00B7140E" w:rsidRPr="00F43083" w:rsidRDefault="00B7140E" w:rsidP="00B7140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2687A2E"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65D12EFB"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F89D5B4"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45D84A2F" w14:textId="77777777" w:rsidR="00B7140E" w:rsidRPr="00F43083" w:rsidRDefault="00B7140E" w:rsidP="00B7140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tc>
        <w:tc>
          <w:tcPr>
            <w:tcW w:w="741" w:type="dxa"/>
            <w:gridSpan w:val="4"/>
            <w:tcBorders>
              <w:left w:val="single" w:sz="4" w:space="0" w:color="auto"/>
              <w:bottom w:val="nil"/>
              <w:right w:val="single" w:sz="4" w:space="0" w:color="auto"/>
            </w:tcBorders>
            <w:vAlign w:val="center"/>
          </w:tcPr>
          <w:p w14:paraId="15A2C737" w14:textId="77777777" w:rsidR="00B7140E" w:rsidRPr="00F43083" w:rsidRDefault="00B7140E" w:rsidP="00B7140E">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20C1502A"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32D242A" w14:textId="77777777" w:rsidR="00B7140E" w:rsidRPr="00F43083" w:rsidRDefault="00B7140E" w:rsidP="00B7140E">
            <w:pPr>
              <w:pStyle w:val="TAC"/>
              <w:rPr>
                <w:szCs w:val="18"/>
                <w:lang w:eastAsia="zh-CN"/>
              </w:rPr>
            </w:pPr>
          </w:p>
        </w:tc>
      </w:tr>
      <w:tr w:rsidR="00B7140E" w:rsidRPr="00F43083" w14:paraId="49B196E9"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5043737"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2DC6FF44" w14:textId="77777777" w:rsidR="00B7140E" w:rsidRPr="00F43083" w:rsidRDefault="00B7140E" w:rsidP="00B7140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tc>
        <w:tc>
          <w:tcPr>
            <w:tcW w:w="741" w:type="dxa"/>
            <w:gridSpan w:val="4"/>
            <w:tcBorders>
              <w:top w:val="nil"/>
              <w:left w:val="single" w:sz="4" w:space="0" w:color="auto"/>
              <w:bottom w:val="nil"/>
              <w:right w:val="single" w:sz="4" w:space="0" w:color="auto"/>
            </w:tcBorders>
          </w:tcPr>
          <w:p w14:paraId="463B95B7"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nil"/>
              <w:right w:val="single" w:sz="4" w:space="0" w:color="auto"/>
            </w:tcBorders>
          </w:tcPr>
          <w:p w14:paraId="76EB684A" w14:textId="77777777" w:rsidR="00B7140E" w:rsidRPr="00F43083" w:rsidRDefault="00B7140E" w:rsidP="00B7140E">
            <w:pPr>
              <w:pStyle w:val="TAC"/>
              <w:rPr>
                <w:rFonts w:cs="Arial"/>
                <w:szCs w:val="18"/>
                <w:lang w:eastAsia="zh-CN"/>
              </w:rPr>
            </w:pPr>
            <w:r>
              <w:rPr>
                <w:rFonts w:cs="Arial"/>
                <w:szCs w:val="18"/>
                <w:lang w:eastAsia="ja-JP"/>
              </w:rPr>
              <w:t>CA_n261I</w:t>
            </w:r>
          </w:p>
        </w:tc>
        <w:tc>
          <w:tcPr>
            <w:tcW w:w="1348" w:type="dxa"/>
            <w:gridSpan w:val="4"/>
            <w:tcBorders>
              <w:top w:val="nil"/>
              <w:left w:val="single" w:sz="4" w:space="0" w:color="auto"/>
              <w:bottom w:val="nil"/>
              <w:right w:val="single" w:sz="4" w:space="0" w:color="auto"/>
            </w:tcBorders>
            <w:shd w:val="clear" w:color="auto" w:fill="auto"/>
          </w:tcPr>
          <w:p w14:paraId="400CE4C8" w14:textId="77777777" w:rsidR="00B7140E" w:rsidRPr="00F43083" w:rsidRDefault="00B7140E" w:rsidP="00B7140E">
            <w:pPr>
              <w:pStyle w:val="TAC"/>
              <w:rPr>
                <w:szCs w:val="18"/>
                <w:lang w:eastAsia="zh-CN"/>
              </w:rPr>
            </w:pPr>
          </w:p>
        </w:tc>
      </w:tr>
      <w:tr w:rsidR="00B7140E" w:rsidRPr="00F43083" w14:paraId="68925A85"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CF742B5"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4C70054" w14:textId="77777777" w:rsidR="00B7140E" w:rsidRPr="00F43083" w:rsidRDefault="00B7140E" w:rsidP="00B7140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tcPr>
          <w:p w14:paraId="116489E9"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single" w:sz="4" w:space="0" w:color="auto"/>
              <w:right w:val="single" w:sz="4" w:space="0" w:color="auto"/>
            </w:tcBorders>
          </w:tcPr>
          <w:p w14:paraId="590B58A1"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2354000B" w14:textId="77777777" w:rsidR="00B7140E" w:rsidRPr="00F43083" w:rsidRDefault="00B7140E" w:rsidP="00B7140E">
            <w:pPr>
              <w:pStyle w:val="TAC"/>
              <w:rPr>
                <w:szCs w:val="18"/>
                <w:lang w:eastAsia="zh-CN"/>
              </w:rPr>
            </w:pPr>
          </w:p>
        </w:tc>
      </w:tr>
      <w:tr w:rsidR="00B7140E" w:rsidRPr="00F43083" w14:paraId="6DCF9739"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1A786D1" w14:textId="77777777" w:rsidR="00B7140E" w:rsidRPr="00F43083" w:rsidRDefault="00B7140E" w:rsidP="00B7140E">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14:paraId="22EBEC59" w14:textId="77777777" w:rsidR="00B7140E" w:rsidRPr="00F43083" w:rsidRDefault="00B7140E" w:rsidP="00B7140E">
            <w:pPr>
              <w:pStyle w:val="TAC"/>
              <w:rPr>
                <w:szCs w:val="18"/>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tc>
        <w:tc>
          <w:tcPr>
            <w:tcW w:w="741" w:type="dxa"/>
            <w:gridSpan w:val="4"/>
            <w:tcBorders>
              <w:left w:val="single" w:sz="4" w:space="0" w:color="auto"/>
              <w:right w:val="single" w:sz="4" w:space="0" w:color="auto"/>
            </w:tcBorders>
            <w:vAlign w:val="center"/>
          </w:tcPr>
          <w:p w14:paraId="4FD6E5CD" w14:textId="77777777" w:rsidR="00B7140E" w:rsidRPr="00F43083" w:rsidRDefault="00B7140E" w:rsidP="00B7140E">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023AD0A7" w14:textId="77777777" w:rsidR="00B7140E" w:rsidRPr="00F43083" w:rsidRDefault="00B7140E" w:rsidP="00B7140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5634EB7"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4A75F565"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FE96742"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82B2B10" w14:textId="77777777" w:rsidR="00B7140E" w:rsidRPr="00F43083" w:rsidRDefault="00B7140E" w:rsidP="00B7140E">
            <w:pPr>
              <w:pStyle w:val="TAC"/>
              <w:rPr>
                <w:szCs w:val="18"/>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A-n261G</w:t>
            </w:r>
          </w:p>
        </w:tc>
        <w:tc>
          <w:tcPr>
            <w:tcW w:w="741" w:type="dxa"/>
            <w:gridSpan w:val="4"/>
            <w:tcBorders>
              <w:left w:val="single" w:sz="4" w:space="0" w:color="auto"/>
              <w:bottom w:val="nil"/>
              <w:right w:val="single" w:sz="4" w:space="0" w:color="auto"/>
            </w:tcBorders>
            <w:vAlign w:val="center"/>
          </w:tcPr>
          <w:p w14:paraId="3B1FE7B8" w14:textId="77777777" w:rsidR="00B7140E" w:rsidRPr="00F43083" w:rsidRDefault="00B7140E" w:rsidP="00B7140E">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52094EB1" w14:textId="77777777" w:rsidR="00B7140E" w:rsidRPr="00F43083" w:rsidRDefault="00B7140E" w:rsidP="00B7140E">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4A1CB5C4" w14:textId="77777777" w:rsidR="00B7140E" w:rsidRPr="00F43083" w:rsidRDefault="00B7140E" w:rsidP="00B7140E">
            <w:pPr>
              <w:pStyle w:val="TAC"/>
              <w:rPr>
                <w:szCs w:val="18"/>
                <w:lang w:eastAsia="zh-CN"/>
              </w:rPr>
            </w:pPr>
          </w:p>
        </w:tc>
      </w:tr>
      <w:tr w:rsidR="00B7140E" w:rsidRPr="00F43083" w14:paraId="05BEAD87"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A5411B0" w14:textId="77777777" w:rsidR="00B7140E" w:rsidRPr="00F43083" w:rsidRDefault="00B7140E" w:rsidP="00B7140E">
            <w:pPr>
              <w:pStyle w:val="TAC"/>
              <w:rPr>
                <w:szCs w:val="18"/>
              </w:rPr>
            </w:pPr>
          </w:p>
        </w:tc>
        <w:tc>
          <w:tcPr>
            <w:tcW w:w="1689" w:type="dxa"/>
            <w:gridSpan w:val="3"/>
            <w:tcBorders>
              <w:top w:val="single" w:sz="4" w:space="0" w:color="auto"/>
              <w:left w:val="single" w:sz="4" w:space="0" w:color="auto"/>
              <w:bottom w:val="nil"/>
              <w:right w:val="single" w:sz="4" w:space="0" w:color="auto"/>
            </w:tcBorders>
            <w:shd w:val="clear" w:color="auto" w:fill="auto"/>
          </w:tcPr>
          <w:p w14:paraId="76375949" w14:textId="77777777" w:rsidR="00B7140E" w:rsidRPr="00F43083" w:rsidRDefault="00B7140E" w:rsidP="00B7140E">
            <w:pPr>
              <w:pStyle w:val="TAC"/>
              <w:rPr>
                <w:szCs w:val="18"/>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A-n261H</w:t>
            </w:r>
          </w:p>
        </w:tc>
        <w:tc>
          <w:tcPr>
            <w:tcW w:w="741" w:type="dxa"/>
            <w:gridSpan w:val="4"/>
            <w:tcBorders>
              <w:top w:val="nil"/>
              <w:left w:val="single" w:sz="4" w:space="0" w:color="auto"/>
              <w:bottom w:val="nil"/>
              <w:right w:val="single" w:sz="4" w:space="0" w:color="auto"/>
            </w:tcBorders>
          </w:tcPr>
          <w:p w14:paraId="4469493E"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nil"/>
              <w:right w:val="single" w:sz="4" w:space="0" w:color="auto"/>
            </w:tcBorders>
          </w:tcPr>
          <w:p w14:paraId="162BB5F4"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25F010BB" w14:textId="77777777" w:rsidR="00B7140E" w:rsidRPr="00F43083" w:rsidRDefault="00B7140E" w:rsidP="00B7140E">
            <w:pPr>
              <w:pStyle w:val="TAC"/>
              <w:rPr>
                <w:szCs w:val="18"/>
                <w:lang w:eastAsia="zh-CN"/>
              </w:rPr>
            </w:pPr>
          </w:p>
        </w:tc>
      </w:tr>
      <w:tr w:rsidR="00B7140E" w:rsidRPr="00F43083" w14:paraId="5AFEDE26"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F13D47A"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CB549E" w14:textId="77777777" w:rsidR="00B7140E" w:rsidRPr="00F43083" w:rsidRDefault="00B7140E" w:rsidP="00B7140E">
            <w:pPr>
              <w:pStyle w:val="TAC"/>
              <w:rPr>
                <w:szCs w:val="18"/>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A-n261I</w:t>
            </w:r>
          </w:p>
        </w:tc>
        <w:tc>
          <w:tcPr>
            <w:tcW w:w="741" w:type="dxa"/>
            <w:gridSpan w:val="4"/>
            <w:tcBorders>
              <w:top w:val="nil"/>
              <w:left w:val="single" w:sz="4" w:space="0" w:color="auto"/>
              <w:right w:val="single" w:sz="4" w:space="0" w:color="auto"/>
            </w:tcBorders>
          </w:tcPr>
          <w:p w14:paraId="3179F476"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single" w:sz="4" w:space="0" w:color="auto"/>
              <w:right w:val="single" w:sz="4" w:space="0" w:color="auto"/>
            </w:tcBorders>
          </w:tcPr>
          <w:p w14:paraId="2EA41C26"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68D8AA01" w14:textId="77777777" w:rsidR="00B7140E" w:rsidRPr="00F43083" w:rsidRDefault="00B7140E" w:rsidP="00B7140E">
            <w:pPr>
              <w:pStyle w:val="TAC"/>
              <w:rPr>
                <w:szCs w:val="18"/>
                <w:lang w:eastAsia="zh-CN"/>
              </w:rPr>
            </w:pPr>
          </w:p>
        </w:tc>
      </w:tr>
      <w:tr w:rsidR="00B7140E" w:rsidRPr="00F43083" w14:paraId="2BA0231B"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E9D4652" w14:textId="77777777" w:rsidR="00B7140E" w:rsidRPr="00F43083" w:rsidRDefault="00B7140E" w:rsidP="00B7140E">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14:paraId="729FB4EB" w14:textId="77777777" w:rsidR="00B7140E" w:rsidRPr="00F43083" w:rsidRDefault="00B7140E" w:rsidP="00B7140E">
            <w:pPr>
              <w:pStyle w:val="TAC"/>
              <w:rPr>
                <w:szCs w:val="18"/>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tc>
        <w:tc>
          <w:tcPr>
            <w:tcW w:w="741" w:type="dxa"/>
            <w:gridSpan w:val="4"/>
            <w:tcBorders>
              <w:left w:val="single" w:sz="4" w:space="0" w:color="auto"/>
              <w:right w:val="single" w:sz="4" w:space="0" w:color="auto"/>
            </w:tcBorders>
            <w:vAlign w:val="center"/>
          </w:tcPr>
          <w:p w14:paraId="73EC8265" w14:textId="77777777" w:rsidR="00B7140E" w:rsidRPr="00F43083" w:rsidRDefault="00B7140E" w:rsidP="00B7140E">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5353539A" w14:textId="77777777" w:rsidR="00B7140E" w:rsidRPr="00F43083" w:rsidRDefault="00B7140E" w:rsidP="00B7140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3EBB1EFA"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308C8641"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96F84D2" w14:textId="77777777" w:rsidR="00B7140E" w:rsidRPr="00F43083" w:rsidRDefault="00B7140E" w:rsidP="00B7140E">
            <w:pPr>
              <w:pStyle w:val="TAC"/>
              <w:rPr>
                <w:szCs w:val="18"/>
              </w:rPr>
            </w:pPr>
          </w:p>
        </w:tc>
        <w:tc>
          <w:tcPr>
            <w:tcW w:w="1689" w:type="dxa"/>
            <w:gridSpan w:val="3"/>
            <w:tcBorders>
              <w:top w:val="single" w:sz="4" w:space="0" w:color="auto"/>
              <w:left w:val="single" w:sz="4" w:space="0" w:color="auto"/>
              <w:bottom w:val="nil"/>
              <w:right w:val="single" w:sz="4" w:space="0" w:color="auto"/>
            </w:tcBorders>
            <w:shd w:val="clear" w:color="auto" w:fill="auto"/>
          </w:tcPr>
          <w:p w14:paraId="0647471B" w14:textId="77777777" w:rsidR="00B7140E" w:rsidRPr="00F43083" w:rsidRDefault="00B7140E" w:rsidP="00B7140E">
            <w:pPr>
              <w:pStyle w:val="TAC"/>
              <w:rPr>
                <w:szCs w:val="18"/>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A-n261G</w:t>
            </w:r>
          </w:p>
        </w:tc>
        <w:tc>
          <w:tcPr>
            <w:tcW w:w="741" w:type="dxa"/>
            <w:gridSpan w:val="4"/>
            <w:tcBorders>
              <w:left w:val="single" w:sz="4" w:space="0" w:color="auto"/>
              <w:right w:val="single" w:sz="4" w:space="0" w:color="auto"/>
            </w:tcBorders>
            <w:vAlign w:val="center"/>
          </w:tcPr>
          <w:p w14:paraId="777F8FFA" w14:textId="77777777" w:rsidR="00B7140E" w:rsidRPr="00F43083" w:rsidRDefault="00B7140E" w:rsidP="00B7140E">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73C35A5C" w14:textId="77777777" w:rsidR="00B7140E" w:rsidRPr="00F43083" w:rsidRDefault="00B7140E" w:rsidP="00B7140E">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286E7508" w14:textId="77777777" w:rsidR="00B7140E" w:rsidRPr="00F43083" w:rsidRDefault="00B7140E" w:rsidP="00B7140E">
            <w:pPr>
              <w:pStyle w:val="TAC"/>
              <w:rPr>
                <w:szCs w:val="18"/>
                <w:lang w:eastAsia="zh-CN"/>
              </w:rPr>
            </w:pPr>
          </w:p>
        </w:tc>
      </w:tr>
      <w:tr w:rsidR="00B7140E" w:rsidRPr="00F43083" w14:paraId="60D80073"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A0736FE"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21D57DC6" w14:textId="77777777" w:rsidR="00B7140E" w:rsidRPr="00F43083" w:rsidRDefault="00B7140E" w:rsidP="00B7140E">
            <w:pPr>
              <w:pStyle w:val="TAC"/>
              <w:rPr>
                <w:szCs w:val="18"/>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A-n261H</w:t>
            </w:r>
          </w:p>
        </w:tc>
        <w:tc>
          <w:tcPr>
            <w:tcW w:w="741" w:type="dxa"/>
            <w:gridSpan w:val="4"/>
            <w:tcBorders>
              <w:left w:val="single" w:sz="4" w:space="0" w:color="auto"/>
              <w:bottom w:val="nil"/>
              <w:right w:val="single" w:sz="4" w:space="0" w:color="auto"/>
            </w:tcBorders>
          </w:tcPr>
          <w:p w14:paraId="1646E40F"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nil"/>
              <w:right w:val="single" w:sz="4" w:space="0" w:color="auto"/>
            </w:tcBorders>
          </w:tcPr>
          <w:p w14:paraId="38A7BFBC"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16735030" w14:textId="77777777" w:rsidR="00B7140E" w:rsidRPr="00F43083" w:rsidRDefault="00B7140E" w:rsidP="00B7140E">
            <w:pPr>
              <w:pStyle w:val="TAC"/>
              <w:rPr>
                <w:szCs w:val="18"/>
                <w:lang w:eastAsia="zh-CN"/>
              </w:rPr>
            </w:pPr>
          </w:p>
        </w:tc>
      </w:tr>
      <w:tr w:rsidR="00B7140E" w:rsidRPr="00F43083" w14:paraId="34827EAA"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99632C3"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2264DC3" w14:textId="77777777" w:rsidR="00B7140E" w:rsidRPr="00F43083" w:rsidRDefault="00B7140E" w:rsidP="00B7140E">
            <w:pPr>
              <w:pStyle w:val="TAC"/>
              <w:rPr>
                <w:szCs w:val="18"/>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A-n261I</w:t>
            </w:r>
          </w:p>
        </w:tc>
        <w:tc>
          <w:tcPr>
            <w:tcW w:w="741" w:type="dxa"/>
            <w:gridSpan w:val="4"/>
            <w:tcBorders>
              <w:top w:val="nil"/>
              <w:left w:val="single" w:sz="4" w:space="0" w:color="auto"/>
              <w:right w:val="single" w:sz="4" w:space="0" w:color="auto"/>
            </w:tcBorders>
          </w:tcPr>
          <w:p w14:paraId="42821366"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single" w:sz="4" w:space="0" w:color="auto"/>
              <w:right w:val="single" w:sz="4" w:space="0" w:color="auto"/>
            </w:tcBorders>
          </w:tcPr>
          <w:p w14:paraId="132EF6B7"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0BBB88F9" w14:textId="77777777" w:rsidR="00B7140E" w:rsidRPr="00F43083" w:rsidRDefault="00B7140E" w:rsidP="00B7140E">
            <w:pPr>
              <w:pStyle w:val="TAC"/>
              <w:rPr>
                <w:szCs w:val="18"/>
                <w:lang w:eastAsia="zh-CN"/>
              </w:rPr>
            </w:pPr>
          </w:p>
        </w:tc>
      </w:tr>
      <w:tr w:rsidR="00B7140E" w:rsidRPr="00F43083" w14:paraId="7DB06932"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D42212B" w14:textId="77777777" w:rsidR="00B7140E" w:rsidRPr="00F43083" w:rsidRDefault="00B7140E" w:rsidP="00B7140E">
            <w:pPr>
              <w:pStyle w:val="TAC"/>
              <w:rPr>
                <w:szCs w:val="18"/>
              </w:rPr>
            </w:pPr>
            <w:r>
              <w:rPr>
                <w:rFonts w:cs="Arial"/>
                <w:szCs w:val="18"/>
                <w:lang w:eastAsia="ja-JP"/>
              </w:rPr>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14:paraId="3CFF2731" w14:textId="77777777" w:rsidR="00B7140E" w:rsidRPr="00F43083" w:rsidRDefault="00B7140E" w:rsidP="00B7140E">
            <w:pPr>
              <w:pStyle w:val="TAC"/>
              <w:rPr>
                <w:szCs w:val="18"/>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tc>
        <w:tc>
          <w:tcPr>
            <w:tcW w:w="741" w:type="dxa"/>
            <w:gridSpan w:val="4"/>
            <w:tcBorders>
              <w:left w:val="single" w:sz="4" w:space="0" w:color="auto"/>
              <w:right w:val="single" w:sz="4" w:space="0" w:color="auto"/>
            </w:tcBorders>
            <w:vAlign w:val="center"/>
          </w:tcPr>
          <w:p w14:paraId="238F61F6" w14:textId="77777777" w:rsidR="00B7140E" w:rsidRPr="00F43083" w:rsidRDefault="00B7140E" w:rsidP="00B7140E">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4EADE811" w14:textId="77777777" w:rsidR="00B7140E" w:rsidRPr="00F43083" w:rsidRDefault="00B7140E" w:rsidP="00B7140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0ACBBE1"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162F858A"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3C0A7C9"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40F1C2BB" w14:textId="77777777" w:rsidR="00B7140E" w:rsidRPr="00F43083" w:rsidRDefault="00B7140E" w:rsidP="00B7140E">
            <w:pPr>
              <w:pStyle w:val="TAC"/>
              <w:rPr>
                <w:szCs w:val="18"/>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A-n261G</w:t>
            </w:r>
          </w:p>
        </w:tc>
        <w:tc>
          <w:tcPr>
            <w:tcW w:w="741" w:type="dxa"/>
            <w:gridSpan w:val="4"/>
            <w:tcBorders>
              <w:left w:val="single" w:sz="4" w:space="0" w:color="auto"/>
              <w:bottom w:val="nil"/>
              <w:right w:val="single" w:sz="4" w:space="0" w:color="auto"/>
            </w:tcBorders>
            <w:vAlign w:val="center"/>
          </w:tcPr>
          <w:p w14:paraId="15C84B64" w14:textId="77777777" w:rsidR="00B7140E" w:rsidRPr="00F43083" w:rsidRDefault="00B7140E" w:rsidP="00B7140E">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4000EB6F" w14:textId="77777777" w:rsidR="00B7140E" w:rsidRPr="00F43083" w:rsidRDefault="00B7140E" w:rsidP="00B7140E">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7E54CC53" w14:textId="77777777" w:rsidR="00B7140E" w:rsidRPr="00F43083" w:rsidRDefault="00B7140E" w:rsidP="00B7140E">
            <w:pPr>
              <w:pStyle w:val="TAC"/>
              <w:rPr>
                <w:szCs w:val="18"/>
                <w:lang w:eastAsia="zh-CN"/>
              </w:rPr>
            </w:pPr>
          </w:p>
        </w:tc>
      </w:tr>
      <w:tr w:rsidR="00B7140E" w:rsidRPr="00F43083" w14:paraId="27685F14"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822BC80"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7A64B46" w14:textId="77777777" w:rsidR="00B7140E" w:rsidRPr="00F43083" w:rsidRDefault="00B7140E" w:rsidP="00B7140E">
            <w:pPr>
              <w:pStyle w:val="TAC"/>
              <w:rPr>
                <w:szCs w:val="18"/>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A-n261H</w:t>
            </w:r>
          </w:p>
        </w:tc>
        <w:tc>
          <w:tcPr>
            <w:tcW w:w="741" w:type="dxa"/>
            <w:gridSpan w:val="4"/>
            <w:tcBorders>
              <w:top w:val="nil"/>
              <w:left w:val="single" w:sz="4" w:space="0" w:color="auto"/>
              <w:bottom w:val="nil"/>
              <w:right w:val="single" w:sz="4" w:space="0" w:color="auto"/>
            </w:tcBorders>
          </w:tcPr>
          <w:p w14:paraId="31A28EED"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nil"/>
              <w:right w:val="single" w:sz="4" w:space="0" w:color="auto"/>
            </w:tcBorders>
          </w:tcPr>
          <w:p w14:paraId="4451F36A"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16F3F0C4" w14:textId="77777777" w:rsidR="00B7140E" w:rsidRPr="00F43083" w:rsidRDefault="00B7140E" w:rsidP="00B7140E">
            <w:pPr>
              <w:pStyle w:val="TAC"/>
              <w:rPr>
                <w:szCs w:val="18"/>
                <w:lang w:eastAsia="zh-CN"/>
              </w:rPr>
            </w:pPr>
          </w:p>
        </w:tc>
      </w:tr>
      <w:tr w:rsidR="00B7140E" w:rsidRPr="00F43083" w14:paraId="3F4D65C7"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A144DDE" w14:textId="77777777" w:rsidR="00B7140E" w:rsidRPr="00F43083" w:rsidRDefault="00B7140E" w:rsidP="00B7140E">
            <w:pPr>
              <w:pStyle w:val="TAC"/>
              <w:rPr>
                <w:szCs w:val="18"/>
              </w:rPr>
            </w:pPr>
          </w:p>
        </w:tc>
        <w:tc>
          <w:tcPr>
            <w:tcW w:w="1689" w:type="dxa"/>
            <w:gridSpan w:val="3"/>
            <w:tcBorders>
              <w:top w:val="single" w:sz="4" w:space="0" w:color="auto"/>
              <w:left w:val="single" w:sz="4" w:space="0" w:color="auto"/>
              <w:bottom w:val="nil"/>
              <w:right w:val="single" w:sz="4" w:space="0" w:color="auto"/>
            </w:tcBorders>
            <w:shd w:val="clear" w:color="auto" w:fill="auto"/>
          </w:tcPr>
          <w:p w14:paraId="27FC220E" w14:textId="77777777" w:rsidR="00B7140E" w:rsidRPr="00F43083" w:rsidRDefault="00B7140E" w:rsidP="00B7140E">
            <w:pPr>
              <w:pStyle w:val="TAC"/>
              <w:rPr>
                <w:szCs w:val="18"/>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A-n261I</w:t>
            </w:r>
          </w:p>
        </w:tc>
        <w:tc>
          <w:tcPr>
            <w:tcW w:w="741" w:type="dxa"/>
            <w:gridSpan w:val="4"/>
            <w:tcBorders>
              <w:top w:val="nil"/>
              <w:left w:val="single" w:sz="4" w:space="0" w:color="auto"/>
              <w:right w:val="single" w:sz="4" w:space="0" w:color="auto"/>
            </w:tcBorders>
          </w:tcPr>
          <w:p w14:paraId="0EB335DA"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single" w:sz="4" w:space="0" w:color="auto"/>
              <w:right w:val="single" w:sz="4" w:space="0" w:color="auto"/>
            </w:tcBorders>
          </w:tcPr>
          <w:p w14:paraId="0C25999B"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198285A2" w14:textId="77777777" w:rsidR="00B7140E" w:rsidRPr="00F43083" w:rsidRDefault="00B7140E" w:rsidP="00B7140E">
            <w:pPr>
              <w:pStyle w:val="TAC"/>
              <w:rPr>
                <w:szCs w:val="18"/>
                <w:lang w:eastAsia="zh-CN"/>
              </w:rPr>
            </w:pPr>
          </w:p>
        </w:tc>
      </w:tr>
      <w:tr w:rsidR="00B7140E" w:rsidRPr="00F43083" w14:paraId="738DD61E"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746598A" w14:textId="77777777" w:rsidR="00B7140E" w:rsidRPr="00F43083" w:rsidRDefault="00B7140E" w:rsidP="00B7140E">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14:paraId="00E5B93C" w14:textId="77777777" w:rsidR="00B7140E" w:rsidRPr="00F43083" w:rsidRDefault="00B7140E" w:rsidP="00B7140E">
            <w:pPr>
              <w:pStyle w:val="TAC"/>
              <w:rPr>
                <w:szCs w:val="18"/>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tc>
        <w:tc>
          <w:tcPr>
            <w:tcW w:w="741" w:type="dxa"/>
            <w:gridSpan w:val="4"/>
            <w:tcBorders>
              <w:left w:val="single" w:sz="4" w:space="0" w:color="auto"/>
              <w:right w:val="single" w:sz="4" w:space="0" w:color="auto"/>
            </w:tcBorders>
            <w:vAlign w:val="center"/>
          </w:tcPr>
          <w:p w14:paraId="07FFEBD2" w14:textId="77777777" w:rsidR="00B7140E" w:rsidRPr="00F43083" w:rsidRDefault="00B7140E" w:rsidP="00B7140E">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00069389" w14:textId="77777777" w:rsidR="00B7140E" w:rsidRPr="00F43083" w:rsidRDefault="00B7140E" w:rsidP="00B7140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1756AF40"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6231F746"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35C4507"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25D0DA76" w14:textId="77777777" w:rsidR="00B7140E" w:rsidRPr="00F43083" w:rsidRDefault="00B7140E" w:rsidP="00B7140E">
            <w:pPr>
              <w:pStyle w:val="TAC"/>
              <w:rPr>
                <w:szCs w:val="18"/>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A-n261G</w:t>
            </w:r>
          </w:p>
        </w:tc>
        <w:tc>
          <w:tcPr>
            <w:tcW w:w="741" w:type="dxa"/>
            <w:gridSpan w:val="4"/>
            <w:tcBorders>
              <w:left w:val="single" w:sz="4" w:space="0" w:color="auto"/>
              <w:bottom w:val="nil"/>
              <w:right w:val="single" w:sz="4" w:space="0" w:color="auto"/>
            </w:tcBorders>
            <w:vAlign w:val="center"/>
          </w:tcPr>
          <w:p w14:paraId="5859AE31" w14:textId="77777777" w:rsidR="00B7140E" w:rsidRPr="00F43083" w:rsidRDefault="00B7140E" w:rsidP="00B7140E">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037C7907"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93BB23F" w14:textId="77777777" w:rsidR="00B7140E" w:rsidRPr="00F43083" w:rsidRDefault="00B7140E" w:rsidP="00B7140E">
            <w:pPr>
              <w:pStyle w:val="TAC"/>
              <w:rPr>
                <w:szCs w:val="18"/>
                <w:lang w:eastAsia="zh-CN"/>
              </w:rPr>
            </w:pPr>
          </w:p>
        </w:tc>
      </w:tr>
      <w:tr w:rsidR="00B7140E" w:rsidRPr="00F43083" w14:paraId="0EEE93AA"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1E810D9"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2EDB1532" w14:textId="77777777" w:rsidR="00B7140E" w:rsidRPr="00F43083" w:rsidRDefault="00B7140E" w:rsidP="00B7140E">
            <w:pPr>
              <w:pStyle w:val="TAC"/>
              <w:rPr>
                <w:szCs w:val="18"/>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A-n261H</w:t>
            </w:r>
          </w:p>
        </w:tc>
        <w:tc>
          <w:tcPr>
            <w:tcW w:w="741" w:type="dxa"/>
            <w:gridSpan w:val="4"/>
            <w:tcBorders>
              <w:top w:val="nil"/>
              <w:left w:val="single" w:sz="4" w:space="0" w:color="auto"/>
              <w:bottom w:val="nil"/>
              <w:right w:val="single" w:sz="4" w:space="0" w:color="auto"/>
            </w:tcBorders>
          </w:tcPr>
          <w:p w14:paraId="25C8FA21"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nil"/>
              <w:right w:val="single" w:sz="4" w:space="0" w:color="auto"/>
            </w:tcBorders>
          </w:tcPr>
          <w:p w14:paraId="2A308B19" w14:textId="77777777" w:rsidR="00B7140E" w:rsidRPr="00F43083" w:rsidRDefault="00B7140E" w:rsidP="00B7140E">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23550005" w14:textId="77777777" w:rsidR="00B7140E" w:rsidRPr="00F43083" w:rsidRDefault="00B7140E" w:rsidP="00B7140E">
            <w:pPr>
              <w:pStyle w:val="TAC"/>
              <w:rPr>
                <w:szCs w:val="18"/>
                <w:lang w:eastAsia="zh-CN"/>
              </w:rPr>
            </w:pPr>
          </w:p>
        </w:tc>
      </w:tr>
      <w:tr w:rsidR="00B7140E" w:rsidRPr="00F43083" w14:paraId="3F10CD80"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1A39E0C"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CF32287" w14:textId="77777777" w:rsidR="00B7140E" w:rsidRPr="00F43083" w:rsidRDefault="00B7140E" w:rsidP="00B7140E">
            <w:pPr>
              <w:pStyle w:val="TAC"/>
              <w:rPr>
                <w:szCs w:val="18"/>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A-n261I</w:t>
            </w:r>
          </w:p>
        </w:tc>
        <w:tc>
          <w:tcPr>
            <w:tcW w:w="741" w:type="dxa"/>
            <w:gridSpan w:val="4"/>
            <w:tcBorders>
              <w:top w:val="nil"/>
              <w:left w:val="single" w:sz="4" w:space="0" w:color="auto"/>
              <w:right w:val="single" w:sz="4" w:space="0" w:color="auto"/>
            </w:tcBorders>
          </w:tcPr>
          <w:p w14:paraId="06806BBD" w14:textId="77777777" w:rsidR="00B7140E" w:rsidRPr="00F43083" w:rsidRDefault="00B7140E" w:rsidP="00B7140E">
            <w:pPr>
              <w:pStyle w:val="TAC"/>
              <w:rPr>
                <w:szCs w:val="18"/>
                <w:lang w:eastAsia="zh-CN"/>
              </w:rPr>
            </w:pPr>
          </w:p>
        </w:tc>
        <w:tc>
          <w:tcPr>
            <w:tcW w:w="10172" w:type="dxa"/>
            <w:gridSpan w:val="64"/>
            <w:tcBorders>
              <w:top w:val="nil"/>
              <w:left w:val="single" w:sz="4" w:space="0" w:color="auto"/>
              <w:bottom w:val="single" w:sz="4" w:space="0" w:color="auto"/>
              <w:right w:val="single" w:sz="4" w:space="0" w:color="auto"/>
            </w:tcBorders>
          </w:tcPr>
          <w:p w14:paraId="07B1EB35"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4F9916E9" w14:textId="77777777" w:rsidR="00B7140E" w:rsidRPr="00F43083" w:rsidRDefault="00B7140E" w:rsidP="00B7140E">
            <w:pPr>
              <w:pStyle w:val="TAC"/>
              <w:rPr>
                <w:szCs w:val="18"/>
                <w:lang w:eastAsia="zh-CN"/>
              </w:rPr>
            </w:pPr>
          </w:p>
        </w:tc>
      </w:tr>
      <w:tr w:rsidR="00B7140E" w:rsidRPr="00F43083" w14:paraId="10B7DA44"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2A86DB6"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14:paraId="12859A2A"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A77F5D5" w14:textId="77777777" w:rsidR="00B7140E" w:rsidRPr="00F43083" w:rsidRDefault="00B7140E" w:rsidP="00B7140E">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571EBC2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25F558" w14:textId="77777777" w:rsidR="00B7140E" w:rsidRPr="00B677E8" w:rsidRDefault="00B7140E" w:rsidP="00B7140E">
            <w:pPr>
              <w:pStyle w:val="TAC"/>
              <w:rPr>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842197F" w14:textId="77777777" w:rsidR="00B7140E" w:rsidRPr="00B677E8" w:rsidRDefault="00B7140E" w:rsidP="00B7140E">
            <w:pPr>
              <w:pStyle w:val="TAC"/>
              <w:rPr>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D8DF86" w14:textId="77777777" w:rsidR="00B7140E" w:rsidRPr="00B677E8" w:rsidRDefault="00B7140E" w:rsidP="00B7140E">
            <w:pPr>
              <w:pStyle w:val="TAC"/>
              <w:rPr>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D03EEF8"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AF39163"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D1D4F04" w14:textId="77777777" w:rsidR="00B7140E" w:rsidRPr="00F43083" w:rsidRDefault="00B7140E" w:rsidP="00B7140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86D344E"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07C64BC"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F315650"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C928FD"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A3610ED"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7345BF3"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EB82974"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A1B3F79" w14:textId="77777777" w:rsidR="00B7140E" w:rsidRPr="00F43083" w:rsidRDefault="00B7140E" w:rsidP="00B7140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25EFA60"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55A5CD94"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83D2EAE"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E34C118"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28E0A789" w14:textId="77777777" w:rsidR="00B7140E" w:rsidRPr="00F43083" w:rsidRDefault="00B7140E" w:rsidP="00B7140E">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4D88093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D73429"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8F90247"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3D94186"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0B38275"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A06EA4"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C13C89" w14:textId="77777777" w:rsidR="00B7140E" w:rsidRPr="00F43083" w:rsidRDefault="00B7140E" w:rsidP="00B7140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A3C0029"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ADF12C8"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E08D59"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39B718F"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60802C"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A21F053"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30D7FE9"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27F0ECBB"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60B688AA" w14:textId="77777777" w:rsidR="00B7140E" w:rsidRPr="00F43083" w:rsidRDefault="00B7140E" w:rsidP="00B7140E">
            <w:pPr>
              <w:pStyle w:val="TAC"/>
              <w:rPr>
                <w:rFonts w:eastAsia="Yu Mincho"/>
                <w:szCs w:val="18"/>
              </w:rPr>
            </w:pPr>
          </w:p>
        </w:tc>
      </w:tr>
      <w:tr w:rsidR="00B7140E" w:rsidRPr="00F43083" w14:paraId="04A58EE4"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4CC8F37"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469F12C3"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5F9F9E40"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14:paraId="0986EE2C" w14:textId="77777777" w:rsidR="00B7140E" w:rsidRPr="00F43083" w:rsidRDefault="00B7140E" w:rsidP="00B7140E">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186BB733"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75FCF41"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9EE581"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7D74720"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8D0787B"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0AAE910"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7BBF79C"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116EBA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75A0555"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38B6E2A"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70E0464"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FCB66F1"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938F3A1"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8E75DA6"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F00944D"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446368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A00C622"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E6771C1"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183EA68"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7CC463D5" w14:textId="77777777" w:rsidR="00B7140E" w:rsidRPr="00F43083" w:rsidRDefault="00B7140E" w:rsidP="00B7140E">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1536CA3C" w14:textId="77777777" w:rsidR="00B7140E" w:rsidRPr="00F43083" w:rsidRDefault="00B7140E" w:rsidP="00B7140E">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71F909FB" w14:textId="77777777" w:rsidR="00B7140E" w:rsidRPr="00F43083" w:rsidRDefault="00B7140E" w:rsidP="00B7140E">
            <w:pPr>
              <w:pStyle w:val="TAC"/>
              <w:rPr>
                <w:szCs w:val="18"/>
                <w:lang w:eastAsia="zh-CN"/>
              </w:rPr>
            </w:pPr>
          </w:p>
        </w:tc>
      </w:tr>
      <w:tr w:rsidR="00B7140E" w:rsidRPr="00F43083" w14:paraId="17E14A46"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ABE128C"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38DA32A4"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5D596BF" w14:textId="77777777" w:rsidR="00B7140E" w:rsidRPr="00F43083" w:rsidRDefault="00B7140E" w:rsidP="00B7140E">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0E04D6B6" w14:textId="77777777" w:rsidR="00B7140E" w:rsidRPr="00F43083" w:rsidRDefault="00B7140E" w:rsidP="00B7140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AADB5DE"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526F6DE"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2D967BB"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96D5CE8"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0392004F"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32289E1"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F10328A"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6F9BA5"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3B2D5AC" w14:textId="77777777" w:rsidR="00B7140E" w:rsidRPr="00F43083" w:rsidRDefault="00B7140E" w:rsidP="00B7140E">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EBBDAF6" w14:textId="77777777" w:rsidR="00B7140E" w:rsidRPr="00B677E8"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CBE10A"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3851605"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3AAB268"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68B0B89"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F4652C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E32476D"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8EB0D96"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C750923"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20EC4ECC"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24979BBD" w14:textId="77777777" w:rsidR="00B7140E" w:rsidRPr="00F43083" w:rsidRDefault="00B7140E" w:rsidP="00B7140E">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673E5AE7" w14:textId="77777777" w:rsidR="00B7140E" w:rsidRPr="00F43083" w:rsidRDefault="00B7140E" w:rsidP="00B7140E">
            <w:pPr>
              <w:pStyle w:val="TAC"/>
              <w:rPr>
                <w:szCs w:val="18"/>
                <w:lang w:eastAsia="zh-CN"/>
              </w:rPr>
            </w:pPr>
          </w:p>
        </w:tc>
      </w:tr>
      <w:tr w:rsidR="00B7140E" w:rsidRPr="00F43083" w14:paraId="2BB17293"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9EB15EF"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AB55CE5"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AB9ACAE" w14:textId="77777777" w:rsidR="00B7140E" w:rsidRPr="00F43083" w:rsidRDefault="00B7140E" w:rsidP="00B7140E">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40229A3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8294A3"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E8CD93A"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C765FC3"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447F93"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2DF0C09"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DD82C0"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9EDAC2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F355E7"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B334CB2"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A1210F9"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221DECC"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86D16BF"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C0E60AB"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E9F84AB"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8B17A6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CDDBECA"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52ADF"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CA9310"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0278B5CB"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6BE2CC4A"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76C41EC7" w14:textId="77777777" w:rsidR="00B7140E" w:rsidRPr="00F43083" w:rsidRDefault="00B7140E" w:rsidP="00B7140E">
            <w:pPr>
              <w:pStyle w:val="TAC"/>
              <w:rPr>
                <w:rFonts w:eastAsia="Yu Mincho"/>
                <w:szCs w:val="18"/>
              </w:rPr>
            </w:pPr>
          </w:p>
        </w:tc>
      </w:tr>
      <w:tr w:rsidR="00B7140E" w:rsidRPr="00F43083" w14:paraId="1C918C8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1ED2705" w14:textId="77777777" w:rsidR="00B7140E" w:rsidRPr="00F43083" w:rsidRDefault="00B7140E" w:rsidP="00B7140E">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41FECA46"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A2C900" w14:textId="77777777" w:rsidR="00B7140E" w:rsidRPr="00F43083" w:rsidRDefault="00B7140E" w:rsidP="00B7140E">
            <w:pPr>
              <w:pStyle w:val="TAC"/>
              <w:rPr>
                <w:szCs w:val="18"/>
              </w:rPr>
            </w:pPr>
            <w:r w:rsidRPr="00F43083">
              <w:rPr>
                <w:szCs w:val="18"/>
                <w:lang w:eastAsia="zh-CN"/>
              </w:rPr>
              <w:t>n78</w:t>
            </w:r>
          </w:p>
        </w:tc>
        <w:tc>
          <w:tcPr>
            <w:tcW w:w="10172" w:type="dxa"/>
            <w:gridSpan w:val="64"/>
            <w:tcBorders>
              <w:top w:val="single" w:sz="4" w:space="0" w:color="auto"/>
              <w:left w:val="single" w:sz="4" w:space="0" w:color="auto"/>
              <w:bottom w:val="single" w:sz="4" w:space="0" w:color="auto"/>
              <w:right w:val="single" w:sz="4" w:space="0" w:color="auto"/>
            </w:tcBorders>
          </w:tcPr>
          <w:p w14:paraId="0E060295"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179DD217"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34B9BA5C"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C8FE86"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7D9083D"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C1DD06C" w14:textId="77777777" w:rsidR="00B7140E" w:rsidRPr="00F43083" w:rsidRDefault="00B7140E" w:rsidP="00B7140E">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ED184E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E5025E"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A987F35"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754CA6D"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AE69DF3"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C4651C3"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0BB818D" w14:textId="77777777" w:rsidR="00B7140E" w:rsidRPr="00F43083" w:rsidRDefault="00B7140E" w:rsidP="00B7140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6465E4A6"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40199D5"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C775EF0"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81FFDE"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41C9F4"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EED7B79"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7A67EBD"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5958F1D3"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44420B56" w14:textId="77777777" w:rsidR="00B7140E" w:rsidRPr="00F43083" w:rsidRDefault="00B7140E" w:rsidP="00B7140E">
            <w:pPr>
              <w:pStyle w:val="TAC"/>
              <w:rPr>
                <w:rFonts w:eastAsia="Yu Mincho"/>
                <w:szCs w:val="18"/>
              </w:rPr>
            </w:pPr>
          </w:p>
        </w:tc>
      </w:tr>
      <w:tr w:rsidR="00B7140E" w:rsidRPr="00F43083" w14:paraId="1ED332BF"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42F2646" w14:textId="77777777" w:rsidR="00B7140E" w:rsidRPr="00F43083" w:rsidRDefault="00B7140E" w:rsidP="00B7140E">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2FDC36E1"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E321B59"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534FF55B"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D847D9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569C7A7"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74E8CE6"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B802049"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4D6343FF"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4345F4E" w14:textId="77777777" w:rsidR="00B7140E" w:rsidRPr="00F43083" w:rsidRDefault="00B7140E" w:rsidP="00B7140E">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18393317" w14:textId="77777777" w:rsidR="00B7140E" w:rsidRPr="00F43083" w:rsidRDefault="00B7140E" w:rsidP="00B7140E">
            <w:pPr>
              <w:pStyle w:val="TAC"/>
              <w:rPr>
                <w:rFonts w:eastAsia="Yu Mincho"/>
                <w:szCs w:val="18"/>
              </w:rPr>
            </w:pPr>
          </w:p>
        </w:tc>
      </w:tr>
      <w:tr w:rsidR="00B7140E" w:rsidRPr="00F43083" w14:paraId="15429037"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261D4AC1" w14:textId="77777777" w:rsidR="00B7140E" w:rsidRPr="00F43083" w:rsidRDefault="00B7140E" w:rsidP="00B7140E">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4CC995F8"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C8B2C59"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323149B2"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27E4F2C7"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592055C"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5A3523E"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596DA35"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73DFA40"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FB6184E" w14:textId="77777777" w:rsidR="00B7140E" w:rsidRPr="00F43083" w:rsidRDefault="00B7140E" w:rsidP="00B7140E">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47CF44DF" w14:textId="77777777" w:rsidR="00B7140E" w:rsidRPr="00F43083" w:rsidRDefault="00B7140E" w:rsidP="00B7140E">
            <w:pPr>
              <w:pStyle w:val="TAC"/>
              <w:rPr>
                <w:rFonts w:eastAsia="Yu Mincho"/>
                <w:szCs w:val="18"/>
              </w:rPr>
            </w:pPr>
          </w:p>
        </w:tc>
      </w:tr>
      <w:tr w:rsidR="00B7140E" w:rsidRPr="00F43083" w14:paraId="16FDF6E7"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7DE49F44" w14:textId="77777777" w:rsidR="00B7140E" w:rsidRPr="00F43083" w:rsidRDefault="00B7140E" w:rsidP="00B7140E">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6BEF5DA"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6EA99AB"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1115F710"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12B3CE4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B4D63A0"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7F5C5B9"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AF20D4"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4B8B1798"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214ED00" w14:textId="77777777" w:rsidR="00B7140E" w:rsidRPr="00F43083" w:rsidRDefault="00B7140E" w:rsidP="00B7140E">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67D4D71D" w14:textId="77777777" w:rsidR="00B7140E" w:rsidRPr="00F43083" w:rsidRDefault="00B7140E" w:rsidP="00B7140E">
            <w:pPr>
              <w:pStyle w:val="TAC"/>
              <w:rPr>
                <w:rFonts w:eastAsia="Yu Mincho"/>
                <w:szCs w:val="18"/>
              </w:rPr>
            </w:pPr>
          </w:p>
        </w:tc>
      </w:tr>
      <w:tr w:rsidR="00B7140E" w:rsidRPr="00F43083" w14:paraId="79D43BBB"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2F3E724" w14:textId="77777777" w:rsidR="00B7140E" w:rsidRPr="00F43083" w:rsidRDefault="00B7140E" w:rsidP="00B7140E">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14:paraId="31F706DA" w14:textId="77777777" w:rsidR="00B7140E" w:rsidRPr="00F43083" w:rsidRDefault="00B7140E" w:rsidP="00B7140E">
            <w:pPr>
              <w:pStyle w:val="TAC"/>
              <w:rPr>
                <w:rFonts w:cs="Arial"/>
                <w:szCs w:val="18"/>
                <w:lang w:eastAsia="zh-CN"/>
              </w:rPr>
            </w:pPr>
            <w:r w:rsidRPr="0072366C">
              <w:rPr>
                <w:rFonts w:cs="Arial"/>
                <w:szCs w:val="18"/>
              </w:rPr>
              <w:t>CA_n78A-n257A</w:t>
            </w:r>
          </w:p>
        </w:tc>
        <w:tc>
          <w:tcPr>
            <w:tcW w:w="741" w:type="dxa"/>
            <w:gridSpan w:val="4"/>
            <w:tcBorders>
              <w:left w:val="single" w:sz="4" w:space="0" w:color="auto"/>
              <w:right w:val="single" w:sz="4" w:space="0" w:color="auto"/>
            </w:tcBorders>
            <w:vAlign w:val="center"/>
          </w:tcPr>
          <w:p w14:paraId="6CCEAA91"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4F72608E" w14:textId="77777777" w:rsidR="00B7140E" w:rsidRPr="00F43083" w:rsidRDefault="00B7140E" w:rsidP="00B7140E">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71EF065E"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5CB42E6C"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E04713D"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6B79182F" w14:textId="77777777" w:rsidR="00B7140E" w:rsidRPr="00F43083" w:rsidRDefault="00B7140E" w:rsidP="00B7140E">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14:paraId="1FA1B9EA"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1A65FCC8"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559F5607" w14:textId="77777777" w:rsidR="00B7140E" w:rsidRPr="00F43083" w:rsidRDefault="00B7140E" w:rsidP="00B7140E">
            <w:pPr>
              <w:pStyle w:val="TAC"/>
              <w:rPr>
                <w:szCs w:val="18"/>
                <w:lang w:eastAsia="zh-CN"/>
              </w:rPr>
            </w:pPr>
          </w:p>
        </w:tc>
      </w:tr>
      <w:tr w:rsidR="00B7140E" w:rsidRPr="00F43083" w14:paraId="02C0CA84"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765C3F3" w14:textId="77777777" w:rsidR="00B7140E" w:rsidRPr="00F43083" w:rsidRDefault="00B7140E" w:rsidP="00B7140E">
            <w:pPr>
              <w:pStyle w:val="TAC"/>
              <w:rPr>
                <w:szCs w:val="18"/>
              </w:rPr>
            </w:pPr>
            <w:r>
              <w:rPr>
                <w:rFonts w:cs="Arial"/>
                <w:szCs w:val="18"/>
              </w:rPr>
              <w:t>CA_n78C-n257H</w:t>
            </w:r>
          </w:p>
        </w:tc>
        <w:tc>
          <w:tcPr>
            <w:tcW w:w="1689" w:type="dxa"/>
            <w:gridSpan w:val="3"/>
            <w:tcBorders>
              <w:left w:val="single" w:sz="4" w:space="0" w:color="auto"/>
              <w:bottom w:val="nil"/>
              <w:right w:val="single" w:sz="4" w:space="0" w:color="auto"/>
            </w:tcBorders>
            <w:shd w:val="clear" w:color="auto" w:fill="auto"/>
          </w:tcPr>
          <w:p w14:paraId="661AE52A" w14:textId="77777777" w:rsidR="00B7140E" w:rsidRPr="00F43083" w:rsidRDefault="00B7140E" w:rsidP="00B7140E">
            <w:pPr>
              <w:pStyle w:val="TAC"/>
              <w:rPr>
                <w:rFonts w:cs="Arial"/>
                <w:szCs w:val="18"/>
                <w:lang w:eastAsia="zh-CN"/>
              </w:rPr>
            </w:pPr>
            <w:r w:rsidRPr="002119F0">
              <w:rPr>
                <w:rFonts w:cs="Arial"/>
                <w:szCs w:val="18"/>
              </w:rPr>
              <w:t>CA_n78A-n257A</w:t>
            </w:r>
          </w:p>
        </w:tc>
        <w:tc>
          <w:tcPr>
            <w:tcW w:w="741" w:type="dxa"/>
            <w:gridSpan w:val="4"/>
            <w:tcBorders>
              <w:left w:val="single" w:sz="4" w:space="0" w:color="auto"/>
              <w:right w:val="single" w:sz="4" w:space="0" w:color="auto"/>
            </w:tcBorders>
            <w:vAlign w:val="center"/>
          </w:tcPr>
          <w:p w14:paraId="30D67CB0"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2F7A2C27" w14:textId="77777777" w:rsidR="00B7140E" w:rsidRPr="00F43083" w:rsidRDefault="00B7140E" w:rsidP="00B7140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CFCA131"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00CF00E1"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3925EB37"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EBD7ED6" w14:textId="77777777" w:rsidR="00B7140E" w:rsidRPr="00F43083" w:rsidRDefault="00B7140E" w:rsidP="00B7140E">
            <w:pPr>
              <w:pStyle w:val="TAC"/>
              <w:rPr>
                <w:rFonts w:cs="Arial"/>
                <w:szCs w:val="18"/>
                <w:lang w:eastAsia="zh-CN"/>
              </w:rPr>
            </w:pPr>
            <w:r w:rsidRPr="002119F0">
              <w:rPr>
                <w:rFonts w:cs="Arial"/>
                <w:szCs w:val="18"/>
              </w:rPr>
              <w:t>CA_n78A-n257G</w:t>
            </w:r>
          </w:p>
        </w:tc>
        <w:tc>
          <w:tcPr>
            <w:tcW w:w="741" w:type="dxa"/>
            <w:gridSpan w:val="4"/>
            <w:tcBorders>
              <w:left w:val="single" w:sz="4" w:space="0" w:color="auto"/>
              <w:right w:val="single" w:sz="4" w:space="0" w:color="auto"/>
            </w:tcBorders>
            <w:vAlign w:val="center"/>
          </w:tcPr>
          <w:p w14:paraId="46B7D120"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vAlign w:val="center"/>
          </w:tcPr>
          <w:p w14:paraId="14DE9C5C"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3B211FD5" w14:textId="77777777" w:rsidR="00B7140E" w:rsidRPr="00F43083" w:rsidRDefault="00B7140E" w:rsidP="00B7140E">
            <w:pPr>
              <w:pStyle w:val="TAC"/>
              <w:rPr>
                <w:szCs w:val="18"/>
                <w:lang w:eastAsia="zh-CN"/>
              </w:rPr>
            </w:pPr>
          </w:p>
        </w:tc>
      </w:tr>
      <w:tr w:rsidR="00B7140E" w:rsidRPr="00F43083" w14:paraId="40FDA8D5"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20616AB1"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5446CF8F" w14:textId="77777777" w:rsidR="00B7140E" w:rsidRPr="00F43083" w:rsidRDefault="00B7140E" w:rsidP="00B7140E">
            <w:pPr>
              <w:pStyle w:val="TAC"/>
              <w:rPr>
                <w:rFonts w:cs="Arial"/>
                <w:szCs w:val="18"/>
                <w:lang w:eastAsia="zh-CN"/>
              </w:rPr>
            </w:pPr>
            <w:r w:rsidRPr="002119F0">
              <w:rPr>
                <w:rFonts w:cs="Arial"/>
                <w:szCs w:val="18"/>
              </w:rPr>
              <w:t>CA_n78A-n257H</w:t>
            </w:r>
          </w:p>
        </w:tc>
        <w:tc>
          <w:tcPr>
            <w:tcW w:w="741" w:type="dxa"/>
            <w:gridSpan w:val="4"/>
            <w:tcBorders>
              <w:left w:val="single" w:sz="4" w:space="0" w:color="auto"/>
              <w:right w:val="single" w:sz="4" w:space="0" w:color="auto"/>
            </w:tcBorders>
            <w:vAlign w:val="center"/>
          </w:tcPr>
          <w:p w14:paraId="3B957C53"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single" w:sz="4" w:space="0" w:color="auto"/>
              <w:right w:val="single" w:sz="4" w:space="0" w:color="auto"/>
            </w:tcBorders>
          </w:tcPr>
          <w:p w14:paraId="70CF565D"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5D31224C" w14:textId="77777777" w:rsidR="00B7140E" w:rsidRPr="00F43083" w:rsidRDefault="00B7140E" w:rsidP="00B7140E">
            <w:pPr>
              <w:pStyle w:val="TAC"/>
              <w:rPr>
                <w:szCs w:val="18"/>
                <w:lang w:eastAsia="zh-CN"/>
              </w:rPr>
            </w:pPr>
          </w:p>
        </w:tc>
      </w:tr>
      <w:tr w:rsidR="00B7140E" w:rsidRPr="00F43083" w14:paraId="6D34462E"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E42CA72" w14:textId="77777777" w:rsidR="00B7140E" w:rsidRPr="00F43083" w:rsidRDefault="00B7140E" w:rsidP="00B7140E">
            <w:pPr>
              <w:pStyle w:val="TAC"/>
              <w:rPr>
                <w:szCs w:val="18"/>
              </w:rPr>
            </w:pPr>
            <w:r>
              <w:rPr>
                <w:rFonts w:cs="Arial"/>
                <w:szCs w:val="18"/>
              </w:rPr>
              <w:t>CA_n78C-n257I</w:t>
            </w:r>
          </w:p>
        </w:tc>
        <w:tc>
          <w:tcPr>
            <w:tcW w:w="1689" w:type="dxa"/>
            <w:gridSpan w:val="3"/>
            <w:tcBorders>
              <w:left w:val="single" w:sz="4" w:space="0" w:color="auto"/>
              <w:bottom w:val="nil"/>
              <w:right w:val="single" w:sz="4" w:space="0" w:color="auto"/>
            </w:tcBorders>
            <w:shd w:val="clear" w:color="auto" w:fill="auto"/>
          </w:tcPr>
          <w:p w14:paraId="435D53CD" w14:textId="77777777" w:rsidR="00B7140E" w:rsidRPr="00F43083" w:rsidRDefault="00B7140E" w:rsidP="00B7140E">
            <w:pPr>
              <w:pStyle w:val="TAC"/>
              <w:rPr>
                <w:rFonts w:cs="Arial"/>
                <w:szCs w:val="18"/>
                <w:lang w:eastAsia="zh-CN"/>
              </w:rPr>
            </w:pPr>
            <w:r w:rsidRPr="00071E4D">
              <w:rPr>
                <w:rFonts w:cs="Arial"/>
                <w:szCs w:val="18"/>
              </w:rPr>
              <w:t>CA_n78A-n257A</w:t>
            </w:r>
          </w:p>
        </w:tc>
        <w:tc>
          <w:tcPr>
            <w:tcW w:w="741" w:type="dxa"/>
            <w:gridSpan w:val="4"/>
            <w:tcBorders>
              <w:left w:val="single" w:sz="4" w:space="0" w:color="auto"/>
              <w:right w:val="single" w:sz="4" w:space="0" w:color="auto"/>
            </w:tcBorders>
            <w:vAlign w:val="center"/>
          </w:tcPr>
          <w:p w14:paraId="6E64B7E3"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28EF6631" w14:textId="77777777" w:rsidR="00B7140E" w:rsidRPr="00F43083" w:rsidRDefault="00B7140E" w:rsidP="00B7140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033040D8"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16F2EAB2"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97536E5"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0C7B40C" w14:textId="77777777" w:rsidR="00B7140E" w:rsidRPr="00F43083" w:rsidRDefault="00B7140E" w:rsidP="00B7140E">
            <w:pPr>
              <w:pStyle w:val="TAC"/>
              <w:rPr>
                <w:rFonts w:cs="Arial"/>
                <w:szCs w:val="18"/>
                <w:lang w:eastAsia="zh-CN"/>
              </w:rPr>
            </w:pPr>
            <w:r w:rsidRPr="00071E4D">
              <w:rPr>
                <w:rFonts w:cs="Arial"/>
                <w:szCs w:val="18"/>
              </w:rPr>
              <w:t>CA_n78A-n257G</w:t>
            </w:r>
          </w:p>
        </w:tc>
        <w:tc>
          <w:tcPr>
            <w:tcW w:w="741" w:type="dxa"/>
            <w:gridSpan w:val="4"/>
            <w:tcBorders>
              <w:left w:val="single" w:sz="4" w:space="0" w:color="auto"/>
              <w:right w:val="single" w:sz="4" w:space="0" w:color="auto"/>
            </w:tcBorders>
            <w:vAlign w:val="center"/>
          </w:tcPr>
          <w:p w14:paraId="38532DCA"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A107AEB"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15486FBA" w14:textId="77777777" w:rsidR="00B7140E" w:rsidRPr="00F43083" w:rsidRDefault="00B7140E" w:rsidP="00B7140E">
            <w:pPr>
              <w:pStyle w:val="TAC"/>
              <w:rPr>
                <w:szCs w:val="18"/>
                <w:lang w:eastAsia="zh-CN"/>
              </w:rPr>
            </w:pPr>
          </w:p>
        </w:tc>
      </w:tr>
      <w:tr w:rsidR="00B7140E" w:rsidRPr="00F43083" w14:paraId="5C873400"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0226404"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263AD84" w14:textId="77777777" w:rsidR="00B7140E" w:rsidRPr="00F43083" w:rsidRDefault="00B7140E" w:rsidP="00B7140E">
            <w:pPr>
              <w:pStyle w:val="TAC"/>
              <w:rPr>
                <w:rFonts w:cs="Arial"/>
                <w:szCs w:val="18"/>
                <w:lang w:eastAsia="zh-CN"/>
              </w:rPr>
            </w:pPr>
            <w:r w:rsidRPr="00071E4D">
              <w:rPr>
                <w:rFonts w:cs="Arial"/>
                <w:szCs w:val="18"/>
              </w:rPr>
              <w:t>CA_n78A-n257H</w:t>
            </w:r>
          </w:p>
        </w:tc>
        <w:tc>
          <w:tcPr>
            <w:tcW w:w="741" w:type="dxa"/>
            <w:gridSpan w:val="4"/>
            <w:tcBorders>
              <w:left w:val="single" w:sz="4" w:space="0" w:color="auto"/>
              <w:right w:val="single" w:sz="4" w:space="0" w:color="auto"/>
            </w:tcBorders>
          </w:tcPr>
          <w:p w14:paraId="05048669"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nil"/>
              <w:right w:val="single" w:sz="4" w:space="0" w:color="auto"/>
            </w:tcBorders>
          </w:tcPr>
          <w:p w14:paraId="19A529C3"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nil"/>
              <w:right w:val="single" w:sz="4" w:space="0" w:color="auto"/>
            </w:tcBorders>
            <w:shd w:val="clear" w:color="auto" w:fill="auto"/>
          </w:tcPr>
          <w:p w14:paraId="703FD97B" w14:textId="77777777" w:rsidR="00B7140E" w:rsidRPr="00F43083" w:rsidRDefault="00B7140E" w:rsidP="00B7140E">
            <w:pPr>
              <w:pStyle w:val="TAC"/>
              <w:rPr>
                <w:szCs w:val="18"/>
                <w:lang w:eastAsia="zh-CN"/>
              </w:rPr>
            </w:pPr>
          </w:p>
        </w:tc>
      </w:tr>
      <w:tr w:rsidR="00B7140E" w:rsidRPr="00F43083" w14:paraId="20573B94"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9E2C8A1"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1C37A028" w14:textId="77777777" w:rsidR="00B7140E" w:rsidRPr="00F43083" w:rsidRDefault="00B7140E" w:rsidP="00B7140E">
            <w:pPr>
              <w:pStyle w:val="TAC"/>
              <w:rPr>
                <w:rFonts w:cs="Arial"/>
                <w:szCs w:val="18"/>
                <w:lang w:eastAsia="zh-CN"/>
              </w:rPr>
            </w:pPr>
            <w:r w:rsidRPr="00071E4D">
              <w:rPr>
                <w:rFonts w:cs="Arial"/>
                <w:szCs w:val="18"/>
              </w:rPr>
              <w:t>CA_n78A-n257I</w:t>
            </w:r>
          </w:p>
        </w:tc>
        <w:tc>
          <w:tcPr>
            <w:tcW w:w="741" w:type="dxa"/>
            <w:gridSpan w:val="4"/>
            <w:tcBorders>
              <w:left w:val="single" w:sz="4" w:space="0" w:color="auto"/>
              <w:right w:val="single" w:sz="4" w:space="0" w:color="auto"/>
            </w:tcBorders>
          </w:tcPr>
          <w:p w14:paraId="1D07E5F1"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single" w:sz="4" w:space="0" w:color="auto"/>
              <w:right w:val="single" w:sz="4" w:space="0" w:color="auto"/>
            </w:tcBorders>
          </w:tcPr>
          <w:p w14:paraId="530D05FF"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35ABF15D" w14:textId="77777777" w:rsidR="00B7140E" w:rsidRPr="00F43083" w:rsidRDefault="00B7140E" w:rsidP="00B7140E">
            <w:pPr>
              <w:pStyle w:val="TAC"/>
              <w:rPr>
                <w:szCs w:val="18"/>
                <w:lang w:eastAsia="zh-CN"/>
              </w:rPr>
            </w:pPr>
          </w:p>
        </w:tc>
      </w:tr>
      <w:tr w:rsidR="00B7140E" w:rsidRPr="00F43083" w14:paraId="29E2CFF3"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D95587C" w14:textId="77777777" w:rsidR="00B7140E" w:rsidRPr="00F43083" w:rsidRDefault="00B7140E" w:rsidP="00B7140E">
            <w:pPr>
              <w:pStyle w:val="TAC"/>
              <w:rPr>
                <w:szCs w:val="18"/>
              </w:rPr>
            </w:pPr>
            <w:r>
              <w:rPr>
                <w:rFonts w:cs="Arial"/>
                <w:szCs w:val="18"/>
              </w:rPr>
              <w:t>CA_n78C-n257J</w:t>
            </w:r>
          </w:p>
        </w:tc>
        <w:tc>
          <w:tcPr>
            <w:tcW w:w="1689" w:type="dxa"/>
            <w:gridSpan w:val="3"/>
            <w:tcBorders>
              <w:left w:val="single" w:sz="4" w:space="0" w:color="auto"/>
              <w:bottom w:val="nil"/>
              <w:right w:val="single" w:sz="4" w:space="0" w:color="auto"/>
            </w:tcBorders>
            <w:shd w:val="clear" w:color="auto" w:fill="auto"/>
          </w:tcPr>
          <w:p w14:paraId="75705DF7" w14:textId="77777777" w:rsidR="00B7140E" w:rsidRPr="00F43083" w:rsidRDefault="00B7140E" w:rsidP="00B7140E">
            <w:pPr>
              <w:pStyle w:val="TAC"/>
              <w:rPr>
                <w:rFonts w:cs="Arial"/>
                <w:szCs w:val="18"/>
                <w:lang w:eastAsia="zh-CN"/>
              </w:rPr>
            </w:pPr>
            <w:r w:rsidRPr="0005152F">
              <w:rPr>
                <w:rFonts w:cs="Arial"/>
                <w:szCs w:val="18"/>
              </w:rPr>
              <w:t>CA_n78A-n257A</w:t>
            </w:r>
          </w:p>
        </w:tc>
        <w:tc>
          <w:tcPr>
            <w:tcW w:w="741" w:type="dxa"/>
            <w:gridSpan w:val="4"/>
            <w:tcBorders>
              <w:left w:val="single" w:sz="4" w:space="0" w:color="auto"/>
              <w:right w:val="single" w:sz="4" w:space="0" w:color="auto"/>
            </w:tcBorders>
            <w:vAlign w:val="center"/>
          </w:tcPr>
          <w:p w14:paraId="72D1D386"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76ACB330" w14:textId="77777777" w:rsidR="00B7140E" w:rsidRPr="00F43083" w:rsidRDefault="00B7140E" w:rsidP="00B7140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A632DD9"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3E1E3A4A"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7D506940"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10E2C380" w14:textId="77777777" w:rsidR="00B7140E" w:rsidRPr="00F43083" w:rsidRDefault="00B7140E" w:rsidP="00B7140E">
            <w:pPr>
              <w:pStyle w:val="TAC"/>
              <w:rPr>
                <w:rFonts w:cs="Arial"/>
                <w:szCs w:val="18"/>
                <w:lang w:eastAsia="zh-CN"/>
              </w:rPr>
            </w:pPr>
            <w:r w:rsidRPr="0005152F">
              <w:rPr>
                <w:rFonts w:cs="Arial"/>
                <w:szCs w:val="18"/>
              </w:rPr>
              <w:t>CA_n78A-n257G</w:t>
            </w:r>
          </w:p>
        </w:tc>
        <w:tc>
          <w:tcPr>
            <w:tcW w:w="741" w:type="dxa"/>
            <w:gridSpan w:val="4"/>
            <w:tcBorders>
              <w:left w:val="single" w:sz="4" w:space="0" w:color="auto"/>
              <w:right w:val="single" w:sz="4" w:space="0" w:color="auto"/>
            </w:tcBorders>
            <w:vAlign w:val="center"/>
          </w:tcPr>
          <w:p w14:paraId="6672B3BB"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5965E98B"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35BD66D1" w14:textId="77777777" w:rsidR="00B7140E" w:rsidRPr="00F43083" w:rsidRDefault="00B7140E" w:rsidP="00B7140E">
            <w:pPr>
              <w:pStyle w:val="TAC"/>
              <w:rPr>
                <w:szCs w:val="18"/>
                <w:lang w:eastAsia="zh-CN"/>
              </w:rPr>
            </w:pPr>
          </w:p>
        </w:tc>
      </w:tr>
      <w:tr w:rsidR="00B7140E" w:rsidRPr="00F43083" w14:paraId="5C1B2D77"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28AF04F9"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5D5E80FF" w14:textId="77777777" w:rsidR="00B7140E" w:rsidRPr="00F43083" w:rsidRDefault="00B7140E" w:rsidP="00B7140E">
            <w:pPr>
              <w:pStyle w:val="TAC"/>
              <w:rPr>
                <w:rFonts w:cs="Arial"/>
                <w:szCs w:val="18"/>
                <w:lang w:eastAsia="zh-CN"/>
              </w:rPr>
            </w:pPr>
            <w:r w:rsidRPr="0005152F">
              <w:rPr>
                <w:rFonts w:cs="Arial"/>
                <w:szCs w:val="18"/>
              </w:rPr>
              <w:t>CA_n78A-n257H</w:t>
            </w:r>
          </w:p>
        </w:tc>
        <w:tc>
          <w:tcPr>
            <w:tcW w:w="741" w:type="dxa"/>
            <w:gridSpan w:val="4"/>
            <w:tcBorders>
              <w:left w:val="single" w:sz="4" w:space="0" w:color="auto"/>
              <w:right w:val="single" w:sz="4" w:space="0" w:color="auto"/>
            </w:tcBorders>
          </w:tcPr>
          <w:p w14:paraId="0D87ADDA"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nil"/>
              <w:right w:val="single" w:sz="4" w:space="0" w:color="auto"/>
            </w:tcBorders>
          </w:tcPr>
          <w:p w14:paraId="2925374C"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nil"/>
              <w:right w:val="single" w:sz="4" w:space="0" w:color="auto"/>
            </w:tcBorders>
            <w:shd w:val="clear" w:color="auto" w:fill="auto"/>
          </w:tcPr>
          <w:p w14:paraId="13C733CE" w14:textId="77777777" w:rsidR="00B7140E" w:rsidRPr="00F43083" w:rsidRDefault="00B7140E" w:rsidP="00B7140E">
            <w:pPr>
              <w:pStyle w:val="TAC"/>
              <w:rPr>
                <w:szCs w:val="18"/>
                <w:lang w:eastAsia="zh-CN"/>
              </w:rPr>
            </w:pPr>
          </w:p>
        </w:tc>
      </w:tr>
      <w:tr w:rsidR="00B7140E" w:rsidRPr="00F43083" w14:paraId="58ADD480"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9AC20F3"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B78C145" w14:textId="77777777" w:rsidR="00B7140E" w:rsidRPr="00F43083" w:rsidRDefault="00B7140E" w:rsidP="00B7140E">
            <w:pPr>
              <w:pStyle w:val="TAC"/>
              <w:rPr>
                <w:rFonts w:cs="Arial"/>
                <w:szCs w:val="18"/>
                <w:lang w:eastAsia="zh-CN"/>
              </w:rPr>
            </w:pPr>
            <w:r w:rsidRPr="0005152F">
              <w:rPr>
                <w:rFonts w:cs="Arial"/>
                <w:szCs w:val="18"/>
              </w:rPr>
              <w:t>CA_n78A-n257I</w:t>
            </w:r>
          </w:p>
        </w:tc>
        <w:tc>
          <w:tcPr>
            <w:tcW w:w="741" w:type="dxa"/>
            <w:gridSpan w:val="4"/>
            <w:tcBorders>
              <w:left w:val="single" w:sz="4" w:space="0" w:color="auto"/>
              <w:right w:val="single" w:sz="4" w:space="0" w:color="auto"/>
            </w:tcBorders>
          </w:tcPr>
          <w:p w14:paraId="629B80B4"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single" w:sz="4" w:space="0" w:color="auto"/>
              <w:right w:val="single" w:sz="4" w:space="0" w:color="auto"/>
            </w:tcBorders>
          </w:tcPr>
          <w:p w14:paraId="02A57759"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20E051C6" w14:textId="77777777" w:rsidR="00B7140E" w:rsidRPr="00F43083" w:rsidRDefault="00B7140E" w:rsidP="00B7140E">
            <w:pPr>
              <w:pStyle w:val="TAC"/>
              <w:rPr>
                <w:szCs w:val="18"/>
                <w:lang w:eastAsia="zh-CN"/>
              </w:rPr>
            </w:pPr>
          </w:p>
        </w:tc>
      </w:tr>
      <w:tr w:rsidR="00B7140E" w:rsidRPr="00F43083" w14:paraId="5C4BCB5C"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FBE0C7E" w14:textId="77777777" w:rsidR="00B7140E" w:rsidRPr="00F43083" w:rsidRDefault="00B7140E" w:rsidP="00B7140E">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14:paraId="58F1F704" w14:textId="77777777" w:rsidR="00B7140E" w:rsidRPr="00F43083" w:rsidRDefault="00B7140E" w:rsidP="00B7140E">
            <w:pPr>
              <w:pStyle w:val="TAC"/>
              <w:rPr>
                <w:rFonts w:cs="Arial"/>
                <w:szCs w:val="18"/>
                <w:lang w:eastAsia="zh-CN"/>
              </w:rPr>
            </w:pPr>
            <w:r w:rsidRPr="008E2E3C">
              <w:rPr>
                <w:rFonts w:cs="Arial"/>
                <w:szCs w:val="18"/>
              </w:rPr>
              <w:t>CA_n78A-n257A</w:t>
            </w:r>
          </w:p>
        </w:tc>
        <w:tc>
          <w:tcPr>
            <w:tcW w:w="741" w:type="dxa"/>
            <w:gridSpan w:val="4"/>
            <w:tcBorders>
              <w:left w:val="single" w:sz="4" w:space="0" w:color="auto"/>
              <w:right w:val="single" w:sz="4" w:space="0" w:color="auto"/>
            </w:tcBorders>
            <w:vAlign w:val="center"/>
          </w:tcPr>
          <w:p w14:paraId="559E4BF6"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4D511B5" w14:textId="77777777" w:rsidR="00B7140E" w:rsidRPr="00F43083" w:rsidRDefault="00B7140E" w:rsidP="00B7140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D151176"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4850C3A2"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62C56D0C"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AF56363" w14:textId="77777777" w:rsidR="00B7140E" w:rsidRPr="00F43083" w:rsidRDefault="00B7140E" w:rsidP="00B7140E">
            <w:pPr>
              <w:pStyle w:val="TAC"/>
              <w:rPr>
                <w:rFonts w:cs="Arial"/>
                <w:szCs w:val="18"/>
                <w:lang w:eastAsia="zh-CN"/>
              </w:rPr>
            </w:pPr>
            <w:r w:rsidRPr="008E2E3C">
              <w:rPr>
                <w:rFonts w:cs="Arial"/>
                <w:szCs w:val="18"/>
              </w:rPr>
              <w:t>CA_n78A-n257G</w:t>
            </w:r>
          </w:p>
        </w:tc>
        <w:tc>
          <w:tcPr>
            <w:tcW w:w="741" w:type="dxa"/>
            <w:gridSpan w:val="4"/>
            <w:tcBorders>
              <w:left w:val="single" w:sz="4" w:space="0" w:color="auto"/>
              <w:right w:val="single" w:sz="4" w:space="0" w:color="auto"/>
            </w:tcBorders>
            <w:vAlign w:val="center"/>
          </w:tcPr>
          <w:p w14:paraId="42F2BABC"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74F29C1B"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nil"/>
              <w:right w:val="single" w:sz="4" w:space="0" w:color="auto"/>
            </w:tcBorders>
            <w:shd w:val="clear" w:color="auto" w:fill="auto"/>
          </w:tcPr>
          <w:p w14:paraId="1A5BA189" w14:textId="77777777" w:rsidR="00B7140E" w:rsidRPr="00F43083" w:rsidRDefault="00B7140E" w:rsidP="00B7140E">
            <w:pPr>
              <w:pStyle w:val="TAC"/>
              <w:rPr>
                <w:szCs w:val="18"/>
                <w:lang w:eastAsia="zh-CN"/>
              </w:rPr>
            </w:pPr>
          </w:p>
        </w:tc>
      </w:tr>
      <w:tr w:rsidR="00B7140E" w:rsidRPr="00F43083" w14:paraId="52754DE0"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D6E06E6"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610B98B8" w14:textId="77777777" w:rsidR="00B7140E" w:rsidRPr="00F43083" w:rsidRDefault="00B7140E" w:rsidP="00B7140E">
            <w:pPr>
              <w:pStyle w:val="TAC"/>
              <w:rPr>
                <w:rFonts w:cs="Arial"/>
                <w:szCs w:val="18"/>
                <w:lang w:eastAsia="zh-CN"/>
              </w:rPr>
            </w:pPr>
            <w:r w:rsidRPr="008E2E3C">
              <w:rPr>
                <w:rFonts w:cs="Arial"/>
                <w:szCs w:val="18"/>
              </w:rPr>
              <w:t>CA_n78A-n257H</w:t>
            </w:r>
          </w:p>
        </w:tc>
        <w:tc>
          <w:tcPr>
            <w:tcW w:w="741" w:type="dxa"/>
            <w:gridSpan w:val="4"/>
            <w:tcBorders>
              <w:left w:val="single" w:sz="4" w:space="0" w:color="auto"/>
              <w:right w:val="single" w:sz="4" w:space="0" w:color="auto"/>
            </w:tcBorders>
          </w:tcPr>
          <w:p w14:paraId="14EEABA7"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nil"/>
              <w:right w:val="single" w:sz="4" w:space="0" w:color="auto"/>
            </w:tcBorders>
          </w:tcPr>
          <w:p w14:paraId="233BF339"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nil"/>
              <w:right w:val="single" w:sz="4" w:space="0" w:color="auto"/>
            </w:tcBorders>
            <w:shd w:val="clear" w:color="auto" w:fill="auto"/>
          </w:tcPr>
          <w:p w14:paraId="4DEE851B" w14:textId="77777777" w:rsidR="00B7140E" w:rsidRPr="00F43083" w:rsidRDefault="00B7140E" w:rsidP="00B7140E">
            <w:pPr>
              <w:pStyle w:val="TAC"/>
              <w:rPr>
                <w:szCs w:val="18"/>
                <w:lang w:eastAsia="zh-CN"/>
              </w:rPr>
            </w:pPr>
          </w:p>
        </w:tc>
      </w:tr>
      <w:tr w:rsidR="00B7140E" w:rsidRPr="00F43083" w14:paraId="30573E8B"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793967E2"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2A533D51" w14:textId="77777777" w:rsidR="00B7140E" w:rsidRPr="00F43083" w:rsidRDefault="00B7140E" w:rsidP="00B7140E">
            <w:pPr>
              <w:pStyle w:val="TAC"/>
              <w:rPr>
                <w:rFonts w:cs="Arial"/>
                <w:szCs w:val="18"/>
                <w:lang w:eastAsia="zh-CN"/>
              </w:rPr>
            </w:pPr>
            <w:r w:rsidRPr="008E2E3C">
              <w:rPr>
                <w:rFonts w:cs="Arial"/>
                <w:szCs w:val="18"/>
              </w:rPr>
              <w:t>CA_n78A-n257I</w:t>
            </w:r>
          </w:p>
        </w:tc>
        <w:tc>
          <w:tcPr>
            <w:tcW w:w="741" w:type="dxa"/>
            <w:gridSpan w:val="4"/>
            <w:tcBorders>
              <w:left w:val="single" w:sz="4" w:space="0" w:color="auto"/>
              <w:right w:val="single" w:sz="4" w:space="0" w:color="auto"/>
            </w:tcBorders>
          </w:tcPr>
          <w:p w14:paraId="56641BC6"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single" w:sz="4" w:space="0" w:color="auto"/>
              <w:right w:val="single" w:sz="4" w:space="0" w:color="auto"/>
            </w:tcBorders>
          </w:tcPr>
          <w:p w14:paraId="598A627B"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2CF0E393" w14:textId="77777777" w:rsidR="00B7140E" w:rsidRPr="00F43083" w:rsidRDefault="00B7140E" w:rsidP="00B7140E">
            <w:pPr>
              <w:pStyle w:val="TAC"/>
              <w:rPr>
                <w:szCs w:val="18"/>
                <w:lang w:eastAsia="zh-CN"/>
              </w:rPr>
            </w:pPr>
          </w:p>
        </w:tc>
      </w:tr>
      <w:tr w:rsidR="00B7140E" w:rsidRPr="00F43083" w14:paraId="33759153"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E07208E" w14:textId="77777777" w:rsidR="00B7140E" w:rsidRPr="00F43083" w:rsidRDefault="00B7140E" w:rsidP="00B7140E">
            <w:pPr>
              <w:pStyle w:val="TAC"/>
              <w:rPr>
                <w:szCs w:val="18"/>
              </w:rPr>
            </w:pPr>
            <w:r>
              <w:rPr>
                <w:rFonts w:cs="Arial"/>
                <w:szCs w:val="18"/>
              </w:rPr>
              <w:t>CA_n78C-n257L</w:t>
            </w:r>
          </w:p>
        </w:tc>
        <w:tc>
          <w:tcPr>
            <w:tcW w:w="1689" w:type="dxa"/>
            <w:gridSpan w:val="3"/>
            <w:tcBorders>
              <w:left w:val="single" w:sz="4" w:space="0" w:color="auto"/>
              <w:bottom w:val="nil"/>
              <w:right w:val="single" w:sz="4" w:space="0" w:color="auto"/>
            </w:tcBorders>
            <w:shd w:val="clear" w:color="auto" w:fill="auto"/>
          </w:tcPr>
          <w:p w14:paraId="1278BB0F" w14:textId="77777777" w:rsidR="00B7140E" w:rsidRPr="00F43083" w:rsidRDefault="00B7140E" w:rsidP="00B7140E">
            <w:pPr>
              <w:pStyle w:val="TAC"/>
              <w:rPr>
                <w:rFonts w:cs="Arial"/>
                <w:szCs w:val="18"/>
                <w:lang w:eastAsia="zh-CN"/>
              </w:rPr>
            </w:pPr>
            <w:r w:rsidRPr="0065594D">
              <w:rPr>
                <w:rFonts w:cs="Arial"/>
                <w:szCs w:val="18"/>
              </w:rPr>
              <w:t>CA_n78A-n257A</w:t>
            </w:r>
          </w:p>
        </w:tc>
        <w:tc>
          <w:tcPr>
            <w:tcW w:w="741" w:type="dxa"/>
            <w:gridSpan w:val="4"/>
            <w:tcBorders>
              <w:left w:val="single" w:sz="4" w:space="0" w:color="auto"/>
              <w:right w:val="single" w:sz="4" w:space="0" w:color="auto"/>
            </w:tcBorders>
            <w:vAlign w:val="center"/>
          </w:tcPr>
          <w:p w14:paraId="3CACEF43"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5163BBC0" w14:textId="77777777" w:rsidR="00B7140E" w:rsidRPr="00F43083" w:rsidRDefault="00B7140E" w:rsidP="00B7140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A26897E"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603D0FD5"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054DC04"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12896E81" w14:textId="77777777" w:rsidR="00B7140E" w:rsidRPr="00F43083" w:rsidRDefault="00B7140E" w:rsidP="00B7140E">
            <w:pPr>
              <w:pStyle w:val="TAC"/>
              <w:rPr>
                <w:rFonts w:cs="Arial"/>
                <w:szCs w:val="18"/>
                <w:lang w:eastAsia="zh-CN"/>
              </w:rPr>
            </w:pPr>
            <w:r w:rsidRPr="0065594D">
              <w:rPr>
                <w:rFonts w:cs="Arial"/>
                <w:szCs w:val="18"/>
              </w:rPr>
              <w:t>CA_n78A-n257G</w:t>
            </w:r>
          </w:p>
        </w:tc>
        <w:tc>
          <w:tcPr>
            <w:tcW w:w="741" w:type="dxa"/>
            <w:gridSpan w:val="4"/>
            <w:tcBorders>
              <w:left w:val="single" w:sz="4" w:space="0" w:color="auto"/>
              <w:bottom w:val="nil"/>
              <w:right w:val="single" w:sz="4" w:space="0" w:color="auto"/>
            </w:tcBorders>
            <w:vAlign w:val="center"/>
          </w:tcPr>
          <w:p w14:paraId="3D6117AA"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50D5B591"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31A3493A" w14:textId="77777777" w:rsidR="00B7140E" w:rsidRPr="00F43083" w:rsidRDefault="00B7140E" w:rsidP="00B7140E">
            <w:pPr>
              <w:pStyle w:val="TAC"/>
              <w:rPr>
                <w:szCs w:val="18"/>
                <w:lang w:eastAsia="zh-CN"/>
              </w:rPr>
            </w:pPr>
          </w:p>
        </w:tc>
      </w:tr>
      <w:tr w:rsidR="00B7140E" w:rsidRPr="00F43083" w14:paraId="11F86F9C"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1954F73"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7815A5EC" w14:textId="77777777" w:rsidR="00B7140E" w:rsidRPr="00F43083" w:rsidRDefault="00B7140E" w:rsidP="00B7140E">
            <w:pPr>
              <w:pStyle w:val="TAC"/>
              <w:rPr>
                <w:rFonts w:cs="Arial"/>
                <w:szCs w:val="18"/>
                <w:lang w:eastAsia="zh-CN"/>
              </w:rPr>
            </w:pPr>
            <w:r w:rsidRPr="0065594D">
              <w:rPr>
                <w:rFonts w:cs="Arial"/>
                <w:szCs w:val="18"/>
              </w:rPr>
              <w:t>CA_n78A-n257H</w:t>
            </w:r>
          </w:p>
        </w:tc>
        <w:tc>
          <w:tcPr>
            <w:tcW w:w="741" w:type="dxa"/>
            <w:gridSpan w:val="4"/>
            <w:tcBorders>
              <w:top w:val="nil"/>
              <w:left w:val="single" w:sz="4" w:space="0" w:color="auto"/>
              <w:bottom w:val="nil"/>
              <w:right w:val="single" w:sz="4" w:space="0" w:color="auto"/>
            </w:tcBorders>
          </w:tcPr>
          <w:p w14:paraId="718B42F2"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nil"/>
              <w:right w:val="single" w:sz="4" w:space="0" w:color="auto"/>
            </w:tcBorders>
          </w:tcPr>
          <w:p w14:paraId="069433A1"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nil"/>
              <w:right w:val="single" w:sz="4" w:space="0" w:color="auto"/>
            </w:tcBorders>
            <w:shd w:val="clear" w:color="auto" w:fill="auto"/>
          </w:tcPr>
          <w:p w14:paraId="7E8D68BF" w14:textId="77777777" w:rsidR="00B7140E" w:rsidRPr="00F43083" w:rsidRDefault="00B7140E" w:rsidP="00B7140E">
            <w:pPr>
              <w:pStyle w:val="TAC"/>
              <w:rPr>
                <w:szCs w:val="18"/>
                <w:lang w:eastAsia="zh-CN"/>
              </w:rPr>
            </w:pPr>
          </w:p>
        </w:tc>
      </w:tr>
      <w:tr w:rsidR="00B7140E" w:rsidRPr="00F43083" w14:paraId="279F88B6"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2DE6FD8"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A755F7A" w14:textId="77777777" w:rsidR="00B7140E" w:rsidRPr="00F43083" w:rsidRDefault="00B7140E" w:rsidP="00B7140E">
            <w:pPr>
              <w:pStyle w:val="TAC"/>
              <w:rPr>
                <w:rFonts w:cs="Arial"/>
                <w:szCs w:val="18"/>
                <w:lang w:eastAsia="zh-CN"/>
              </w:rPr>
            </w:pPr>
            <w:r w:rsidRPr="0065594D">
              <w:rPr>
                <w:rFonts w:cs="Arial"/>
                <w:szCs w:val="18"/>
              </w:rPr>
              <w:t>CA_n78A-n257I</w:t>
            </w:r>
          </w:p>
        </w:tc>
        <w:tc>
          <w:tcPr>
            <w:tcW w:w="741" w:type="dxa"/>
            <w:gridSpan w:val="4"/>
            <w:tcBorders>
              <w:top w:val="nil"/>
              <w:left w:val="single" w:sz="4" w:space="0" w:color="auto"/>
              <w:right w:val="single" w:sz="4" w:space="0" w:color="auto"/>
            </w:tcBorders>
          </w:tcPr>
          <w:p w14:paraId="73DC9307"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single" w:sz="4" w:space="0" w:color="auto"/>
              <w:right w:val="single" w:sz="4" w:space="0" w:color="auto"/>
            </w:tcBorders>
          </w:tcPr>
          <w:p w14:paraId="70015DDD"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single" w:sz="4" w:space="0" w:color="auto"/>
              <w:right w:val="single" w:sz="4" w:space="0" w:color="auto"/>
            </w:tcBorders>
            <w:shd w:val="clear" w:color="auto" w:fill="auto"/>
          </w:tcPr>
          <w:p w14:paraId="7F7ADDE5" w14:textId="77777777" w:rsidR="00B7140E" w:rsidRPr="00F43083" w:rsidRDefault="00B7140E" w:rsidP="00B7140E">
            <w:pPr>
              <w:pStyle w:val="TAC"/>
              <w:rPr>
                <w:szCs w:val="18"/>
                <w:lang w:eastAsia="zh-CN"/>
              </w:rPr>
            </w:pPr>
          </w:p>
        </w:tc>
      </w:tr>
      <w:tr w:rsidR="00B7140E" w:rsidRPr="00F43083" w14:paraId="3B994A90"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E4C84F6" w14:textId="77777777" w:rsidR="00B7140E" w:rsidRPr="00F43083" w:rsidRDefault="00B7140E" w:rsidP="00B7140E">
            <w:pPr>
              <w:pStyle w:val="TAC"/>
              <w:rPr>
                <w:szCs w:val="18"/>
              </w:rPr>
            </w:pPr>
            <w:r>
              <w:rPr>
                <w:rFonts w:cs="Arial"/>
                <w:szCs w:val="18"/>
              </w:rPr>
              <w:lastRenderedPageBreak/>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14:paraId="489598D9" w14:textId="77777777" w:rsidR="00B7140E" w:rsidRPr="00F43083" w:rsidRDefault="00B7140E" w:rsidP="00B7140E">
            <w:pPr>
              <w:pStyle w:val="TAC"/>
              <w:rPr>
                <w:rFonts w:cs="Arial"/>
                <w:szCs w:val="18"/>
                <w:lang w:eastAsia="zh-CN"/>
              </w:rPr>
            </w:pPr>
            <w:r w:rsidRPr="00DF6DDD">
              <w:rPr>
                <w:rFonts w:cs="Arial"/>
                <w:szCs w:val="18"/>
              </w:rPr>
              <w:t>CA_n78A-n257A</w:t>
            </w:r>
          </w:p>
        </w:tc>
        <w:tc>
          <w:tcPr>
            <w:tcW w:w="741" w:type="dxa"/>
            <w:gridSpan w:val="4"/>
            <w:tcBorders>
              <w:left w:val="single" w:sz="4" w:space="0" w:color="auto"/>
              <w:right w:val="single" w:sz="4" w:space="0" w:color="auto"/>
            </w:tcBorders>
            <w:vAlign w:val="center"/>
          </w:tcPr>
          <w:p w14:paraId="2E15A19D" w14:textId="77777777" w:rsidR="00B7140E" w:rsidRPr="00F43083" w:rsidRDefault="00B7140E" w:rsidP="00B7140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0EE5C347" w14:textId="77777777" w:rsidR="00B7140E" w:rsidRPr="00F43083" w:rsidRDefault="00B7140E" w:rsidP="00B7140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1F8139F6" w14:textId="77777777" w:rsidR="00B7140E" w:rsidRPr="00F43083" w:rsidRDefault="00B7140E" w:rsidP="00B7140E">
            <w:pPr>
              <w:pStyle w:val="TAC"/>
              <w:rPr>
                <w:szCs w:val="18"/>
                <w:lang w:eastAsia="zh-CN"/>
              </w:rPr>
            </w:pPr>
            <w:r>
              <w:rPr>
                <w:rFonts w:hint="eastAsia"/>
                <w:szCs w:val="18"/>
                <w:lang w:val="en-US" w:eastAsia="zh-CN"/>
              </w:rPr>
              <w:t>0</w:t>
            </w:r>
          </w:p>
        </w:tc>
      </w:tr>
      <w:tr w:rsidR="00B7140E" w:rsidRPr="00F43083" w14:paraId="784EA080"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02CE58FF" w14:textId="77777777" w:rsidR="00B7140E" w:rsidRPr="00F43083" w:rsidRDefault="00B7140E" w:rsidP="00B7140E">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138EA94" w14:textId="77777777" w:rsidR="00B7140E" w:rsidRPr="00F43083" w:rsidRDefault="00B7140E" w:rsidP="00B7140E">
            <w:pPr>
              <w:pStyle w:val="TAC"/>
              <w:rPr>
                <w:rFonts w:cs="Arial"/>
                <w:szCs w:val="18"/>
                <w:lang w:eastAsia="zh-CN"/>
              </w:rPr>
            </w:pPr>
            <w:r w:rsidRPr="00DF6DDD">
              <w:rPr>
                <w:rFonts w:cs="Arial"/>
                <w:szCs w:val="18"/>
              </w:rPr>
              <w:t>CA_n78A-n257G</w:t>
            </w:r>
          </w:p>
        </w:tc>
        <w:tc>
          <w:tcPr>
            <w:tcW w:w="741" w:type="dxa"/>
            <w:gridSpan w:val="4"/>
            <w:tcBorders>
              <w:left w:val="single" w:sz="4" w:space="0" w:color="auto"/>
              <w:bottom w:val="nil"/>
              <w:right w:val="single" w:sz="4" w:space="0" w:color="auto"/>
            </w:tcBorders>
            <w:vAlign w:val="center"/>
          </w:tcPr>
          <w:p w14:paraId="3F8C1599" w14:textId="77777777" w:rsidR="00B7140E" w:rsidRPr="00F43083" w:rsidRDefault="00B7140E" w:rsidP="00B7140E">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7C25534A" w14:textId="77777777" w:rsidR="00B7140E" w:rsidRPr="00F43083" w:rsidRDefault="00B7140E" w:rsidP="00B7140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3EF92D60" w14:textId="77777777" w:rsidR="00B7140E" w:rsidRPr="00F43083" w:rsidRDefault="00B7140E" w:rsidP="00B7140E">
            <w:pPr>
              <w:pStyle w:val="TAC"/>
              <w:rPr>
                <w:szCs w:val="18"/>
                <w:lang w:eastAsia="zh-CN"/>
              </w:rPr>
            </w:pPr>
          </w:p>
        </w:tc>
      </w:tr>
      <w:tr w:rsidR="00B7140E" w:rsidRPr="00F43083" w14:paraId="2D716C4D"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7B704C87" w14:textId="77777777" w:rsidR="00B7140E" w:rsidRPr="00F43083" w:rsidRDefault="00B7140E" w:rsidP="00B7140E">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1E34C4F7" w14:textId="77777777" w:rsidR="00B7140E" w:rsidRPr="00F43083" w:rsidRDefault="00B7140E" w:rsidP="00B7140E">
            <w:pPr>
              <w:pStyle w:val="TAC"/>
              <w:rPr>
                <w:rFonts w:cs="Arial"/>
                <w:szCs w:val="18"/>
                <w:lang w:eastAsia="zh-CN"/>
              </w:rPr>
            </w:pPr>
            <w:r w:rsidRPr="00DF6DDD">
              <w:rPr>
                <w:rFonts w:cs="Arial"/>
                <w:szCs w:val="18"/>
              </w:rPr>
              <w:t>CA_n78A-n257H</w:t>
            </w:r>
          </w:p>
        </w:tc>
        <w:tc>
          <w:tcPr>
            <w:tcW w:w="741" w:type="dxa"/>
            <w:gridSpan w:val="4"/>
            <w:tcBorders>
              <w:top w:val="nil"/>
              <w:left w:val="single" w:sz="4" w:space="0" w:color="auto"/>
              <w:bottom w:val="nil"/>
              <w:right w:val="single" w:sz="4" w:space="0" w:color="auto"/>
            </w:tcBorders>
          </w:tcPr>
          <w:p w14:paraId="6974FD30"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nil"/>
              <w:right w:val="single" w:sz="4" w:space="0" w:color="auto"/>
            </w:tcBorders>
          </w:tcPr>
          <w:p w14:paraId="482202E3"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nil"/>
              <w:right w:val="single" w:sz="4" w:space="0" w:color="auto"/>
            </w:tcBorders>
            <w:shd w:val="clear" w:color="auto" w:fill="auto"/>
          </w:tcPr>
          <w:p w14:paraId="5BD5A03F" w14:textId="77777777" w:rsidR="00B7140E" w:rsidRPr="00F43083" w:rsidRDefault="00B7140E" w:rsidP="00B7140E">
            <w:pPr>
              <w:pStyle w:val="TAC"/>
              <w:rPr>
                <w:szCs w:val="18"/>
                <w:lang w:eastAsia="zh-CN"/>
              </w:rPr>
            </w:pPr>
          </w:p>
        </w:tc>
      </w:tr>
      <w:tr w:rsidR="00B7140E" w:rsidRPr="00F43083" w14:paraId="0C8BF810"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549086"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E395A9F" w14:textId="77777777" w:rsidR="00B7140E" w:rsidRPr="00F43083" w:rsidRDefault="00B7140E" w:rsidP="00B7140E">
            <w:pPr>
              <w:pStyle w:val="TAC"/>
              <w:rPr>
                <w:rFonts w:cs="Arial"/>
                <w:szCs w:val="18"/>
                <w:lang w:eastAsia="zh-CN"/>
              </w:rPr>
            </w:pPr>
            <w:r w:rsidRPr="00DF6DDD">
              <w:rPr>
                <w:rFonts w:cs="Arial"/>
                <w:szCs w:val="18"/>
              </w:rPr>
              <w:t>CA_n78A-n257M</w:t>
            </w:r>
          </w:p>
        </w:tc>
        <w:tc>
          <w:tcPr>
            <w:tcW w:w="741" w:type="dxa"/>
            <w:gridSpan w:val="4"/>
            <w:tcBorders>
              <w:top w:val="nil"/>
              <w:left w:val="single" w:sz="4" w:space="0" w:color="auto"/>
              <w:right w:val="single" w:sz="4" w:space="0" w:color="auto"/>
            </w:tcBorders>
          </w:tcPr>
          <w:p w14:paraId="495635A4" w14:textId="77777777" w:rsidR="00B7140E" w:rsidRPr="00F43083" w:rsidRDefault="00B7140E" w:rsidP="00B7140E">
            <w:pPr>
              <w:pStyle w:val="TAC"/>
              <w:rPr>
                <w:rFonts w:eastAsia="Yu Mincho"/>
                <w:szCs w:val="18"/>
              </w:rPr>
            </w:pPr>
          </w:p>
        </w:tc>
        <w:tc>
          <w:tcPr>
            <w:tcW w:w="10172" w:type="dxa"/>
            <w:gridSpan w:val="64"/>
            <w:tcBorders>
              <w:top w:val="nil"/>
              <w:left w:val="single" w:sz="4" w:space="0" w:color="auto"/>
              <w:bottom w:val="single" w:sz="4" w:space="0" w:color="auto"/>
              <w:right w:val="single" w:sz="4" w:space="0" w:color="auto"/>
            </w:tcBorders>
          </w:tcPr>
          <w:p w14:paraId="0B54B10B" w14:textId="77777777" w:rsidR="00B7140E" w:rsidRPr="00F43083" w:rsidRDefault="00B7140E" w:rsidP="00B7140E">
            <w:pPr>
              <w:pStyle w:val="TAC"/>
              <w:rPr>
                <w:rFonts w:eastAsia="Yu Mincho"/>
                <w:szCs w:val="18"/>
              </w:rPr>
            </w:pPr>
          </w:p>
        </w:tc>
        <w:tc>
          <w:tcPr>
            <w:tcW w:w="1348" w:type="dxa"/>
            <w:gridSpan w:val="4"/>
            <w:tcBorders>
              <w:top w:val="nil"/>
              <w:left w:val="single" w:sz="4" w:space="0" w:color="auto"/>
              <w:bottom w:val="nil"/>
              <w:right w:val="single" w:sz="4" w:space="0" w:color="auto"/>
            </w:tcBorders>
            <w:shd w:val="clear" w:color="auto" w:fill="auto"/>
          </w:tcPr>
          <w:p w14:paraId="4B18AC04" w14:textId="77777777" w:rsidR="00B7140E" w:rsidRPr="00F43083" w:rsidRDefault="00B7140E" w:rsidP="00B7140E">
            <w:pPr>
              <w:pStyle w:val="TAC"/>
              <w:rPr>
                <w:szCs w:val="18"/>
                <w:lang w:eastAsia="zh-CN"/>
              </w:rPr>
            </w:pPr>
          </w:p>
        </w:tc>
      </w:tr>
      <w:tr w:rsidR="00B7140E" w:rsidRPr="00F43083" w14:paraId="33689CEA" w14:textId="77777777" w:rsidTr="00B7140E">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0B832C9"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14:paraId="658132F7"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288D27F1"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4A4205D8" w14:textId="77777777" w:rsidR="00B7140E" w:rsidRPr="00F43083" w:rsidRDefault="00B7140E" w:rsidP="00B7140E">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61E6F945"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74F5C90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42EAA4D"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D4816D3"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1A0881A"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692130D"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CF1D01C"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3C99BB6"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8677148"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3719AAB"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475ED9"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50E84AC"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9048C28"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81B3EC"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0E032F5"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40FD31E"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E231850"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F5009C3"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F588D68"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335A4CD"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0C001408"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A0D3C49"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68CEC45D" w14:textId="77777777" w:rsidR="00B7140E" w:rsidRPr="00F43083" w:rsidRDefault="00B7140E" w:rsidP="00B7140E">
            <w:pPr>
              <w:pStyle w:val="TAC"/>
              <w:rPr>
                <w:szCs w:val="18"/>
                <w:lang w:eastAsia="zh-CN"/>
              </w:rPr>
            </w:pPr>
          </w:p>
        </w:tc>
      </w:tr>
      <w:tr w:rsidR="00B7140E" w:rsidRPr="00F43083" w14:paraId="2DAD1E1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C935FD9"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5CD0D1C9"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520CF093"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55760819"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2C2198F9"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1FF665E5" w14:textId="77777777" w:rsidR="00B7140E" w:rsidRPr="00F43083" w:rsidRDefault="00B7140E" w:rsidP="00B7140E">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4AAFC913"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4C1B14C"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5BB90D2"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7AF8475"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37950E0"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0206915"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6C1DF2"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C5CC84"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B43CA9B"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2C0704D"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BA12B91"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1111B3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84ECA87"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1BC6EF1"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4F8DB7C"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A08E5E8"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268E88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D428CA9"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5684826"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CA4B3F1"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0598121A"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35FB1223"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7BF3A65F" w14:textId="77777777" w:rsidR="00B7140E" w:rsidRPr="00F43083" w:rsidRDefault="00B7140E" w:rsidP="00B7140E">
            <w:pPr>
              <w:pStyle w:val="TAC"/>
              <w:rPr>
                <w:szCs w:val="18"/>
                <w:lang w:eastAsia="zh-CN"/>
              </w:rPr>
            </w:pPr>
          </w:p>
        </w:tc>
      </w:tr>
      <w:tr w:rsidR="00B7140E" w:rsidRPr="00F43083" w14:paraId="688954F7"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D1B1CDE"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642F3295"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01B47857"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03795EE7"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623A675C"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59C2208"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01D273DD" w14:textId="77777777" w:rsidR="00B7140E" w:rsidRPr="00F43083" w:rsidRDefault="00B7140E" w:rsidP="00B7140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01B38895"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5F8B5E72"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0B3339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CF2DE6"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820CF09"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DB362AA"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5DCD7CB"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44F5DE3"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D1B0D2"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E793CBC"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C1BC6F9"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0AD0DA8"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9F1BFA5"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A520011"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6D9984B"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4B4427F"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267E665"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6FE6585"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3EA72F5"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78D63AA"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6356C18"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4A808798"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3FDEB8DF"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5E671701" w14:textId="77777777" w:rsidR="00B7140E" w:rsidRPr="00F43083" w:rsidRDefault="00B7140E" w:rsidP="00B7140E">
            <w:pPr>
              <w:pStyle w:val="TAC"/>
              <w:rPr>
                <w:szCs w:val="18"/>
                <w:lang w:eastAsia="zh-CN"/>
              </w:rPr>
            </w:pPr>
          </w:p>
        </w:tc>
      </w:tr>
      <w:tr w:rsidR="00B7140E" w:rsidRPr="00F43083" w14:paraId="19B76E8B"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448E291"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14:paraId="3B28AC0B" w14:textId="77777777" w:rsidR="00B7140E" w:rsidRDefault="00B7140E" w:rsidP="00B7140E">
            <w:pPr>
              <w:spacing w:after="0"/>
              <w:jc w:val="center"/>
              <w:rPr>
                <w:rFonts w:ascii="Arial" w:hAnsi="Arial" w:cs="Arial"/>
                <w:sz w:val="18"/>
                <w:szCs w:val="18"/>
              </w:rPr>
            </w:pPr>
            <w:r>
              <w:rPr>
                <w:rFonts w:ascii="Arial" w:hAnsi="Arial" w:cs="Arial"/>
                <w:sz w:val="18"/>
                <w:szCs w:val="18"/>
              </w:rPr>
              <w:t>CA_n257G</w:t>
            </w:r>
          </w:p>
          <w:p w14:paraId="225CF3E5" w14:textId="77777777" w:rsidR="00B7140E" w:rsidRDefault="00B7140E" w:rsidP="00B7140E">
            <w:pPr>
              <w:spacing w:after="0"/>
              <w:jc w:val="center"/>
              <w:rPr>
                <w:rFonts w:ascii="Arial" w:hAnsi="Arial" w:cs="Arial"/>
                <w:sz w:val="18"/>
                <w:szCs w:val="18"/>
              </w:rPr>
            </w:pPr>
            <w:r>
              <w:rPr>
                <w:rFonts w:ascii="Arial" w:hAnsi="Arial" w:cs="Arial"/>
                <w:sz w:val="18"/>
                <w:szCs w:val="18"/>
              </w:rPr>
              <w:t>CA_n257H</w:t>
            </w:r>
          </w:p>
          <w:p w14:paraId="6305601F" w14:textId="77777777" w:rsidR="00B7140E" w:rsidRDefault="00B7140E" w:rsidP="00B7140E">
            <w:pPr>
              <w:spacing w:after="0"/>
              <w:jc w:val="center"/>
              <w:rPr>
                <w:rFonts w:ascii="Arial" w:hAnsi="Arial" w:cs="Arial"/>
                <w:sz w:val="18"/>
                <w:szCs w:val="18"/>
              </w:rPr>
            </w:pPr>
            <w:r>
              <w:rPr>
                <w:rFonts w:ascii="Arial" w:hAnsi="Arial" w:cs="Arial"/>
                <w:sz w:val="18"/>
                <w:szCs w:val="18"/>
              </w:rPr>
              <w:t>CA_n257I</w:t>
            </w:r>
          </w:p>
          <w:p w14:paraId="60456D7C" w14:textId="77777777" w:rsidR="00B7140E" w:rsidRDefault="00B7140E" w:rsidP="00B7140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2862149" w14:textId="77777777" w:rsidR="00B7140E" w:rsidRDefault="00B7140E" w:rsidP="00B7140E">
            <w:pPr>
              <w:pStyle w:val="TAC"/>
            </w:pPr>
            <w:r>
              <w:t>CA_n78A-n257G</w:t>
            </w:r>
          </w:p>
          <w:p w14:paraId="4EB7D54B" w14:textId="77777777" w:rsidR="00B7140E" w:rsidRDefault="00B7140E" w:rsidP="00B7140E">
            <w:pPr>
              <w:pStyle w:val="TAC"/>
            </w:pPr>
            <w:r>
              <w:t>CA_n78A-n257H</w:t>
            </w:r>
          </w:p>
          <w:p w14:paraId="7D7E8E09" w14:textId="77777777" w:rsidR="00B7140E" w:rsidRDefault="00B7140E" w:rsidP="00B7140E">
            <w:pPr>
              <w:pStyle w:val="TAC"/>
            </w:pPr>
            <w:r>
              <w:t>CA_n78A-n257I</w:t>
            </w:r>
          </w:p>
          <w:p w14:paraId="7B1BEFC5"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79CA462F"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FF36F62"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04FB9D"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F3576EC"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20211C"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8A3263B"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5FE9767"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3030889"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66B398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A89B327"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FAA95DD"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E44300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8F44ACD" w14:textId="77777777" w:rsidR="00B7140E" w:rsidRPr="00B677E8" w:rsidRDefault="00B7140E" w:rsidP="00B7140E">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EE6596A"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01012A"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F9670F1"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977885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300F1E72"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D188FA8"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4BEC9C"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55C0E893"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4A72950"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7BE8E110" w14:textId="77777777" w:rsidR="00B7140E" w:rsidRPr="00F43083" w:rsidRDefault="00B7140E" w:rsidP="00B7140E">
            <w:pPr>
              <w:pStyle w:val="TAC"/>
              <w:rPr>
                <w:szCs w:val="18"/>
                <w:lang w:eastAsia="zh-CN"/>
              </w:rPr>
            </w:pPr>
          </w:p>
        </w:tc>
      </w:tr>
      <w:tr w:rsidR="00B7140E" w:rsidRPr="00F43083" w14:paraId="54E12EAB"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F0FCA2A"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14:paraId="2BCB836D" w14:textId="77777777" w:rsidR="00B7140E" w:rsidRDefault="00B7140E" w:rsidP="00B7140E">
            <w:pPr>
              <w:spacing w:after="0"/>
              <w:jc w:val="center"/>
              <w:rPr>
                <w:rFonts w:ascii="Arial" w:hAnsi="Arial" w:cs="Arial"/>
                <w:sz w:val="18"/>
                <w:szCs w:val="18"/>
              </w:rPr>
            </w:pPr>
            <w:r>
              <w:rPr>
                <w:rFonts w:ascii="Arial" w:hAnsi="Arial" w:cs="Arial"/>
                <w:sz w:val="18"/>
                <w:szCs w:val="18"/>
              </w:rPr>
              <w:t>CA_n257G</w:t>
            </w:r>
          </w:p>
          <w:p w14:paraId="397DC217" w14:textId="77777777" w:rsidR="00B7140E" w:rsidRDefault="00B7140E" w:rsidP="00B7140E">
            <w:pPr>
              <w:spacing w:after="0"/>
              <w:jc w:val="center"/>
              <w:rPr>
                <w:rFonts w:ascii="Arial" w:hAnsi="Arial" w:cs="Arial"/>
                <w:sz w:val="18"/>
                <w:szCs w:val="18"/>
              </w:rPr>
            </w:pPr>
            <w:r>
              <w:rPr>
                <w:rFonts w:ascii="Arial" w:hAnsi="Arial" w:cs="Arial"/>
                <w:sz w:val="18"/>
                <w:szCs w:val="18"/>
              </w:rPr>
              <w:t>CA_n257H</w:t>
            </w:r>
          </w:p>
          <w:p w14:paraId="288BCFDD" w14:textId="77777777" w:rsidR="00B7140E" w:rsidRDefault="00B7140E" w:rsidP="00B7140E">
            <w:pPr>
              <w:spacing w:after="0"/>
              <w:jc w:val="center"/>
              <w:rPr>
                <w:rFonts w:ascii="Arial" w:hAnsi="Arial" w:cs="Arial"/>
                <w:sz w:val="18"/>
                <w:szCs w:val="18"/>
              </w:rPr>
            </w:pPr>
            <w:r>
              <w:rPr>
                <w:rFonts w:ascii="Arial" w:hAnsi="Arial" w:cs="Arial"/>
                <w:sz w:val="18"/>
                <w:szCs w:val="18"/>
              </w:rPr>
              <w:t>CA_n257I</w:t>
            </w:r>
          </w:p>
          <w:p w14:paraId="16B20D28" w14:textId="77777777" w:rsidR="00B7140E" w:rsidRDefault="00B7140E" w:rsidP="00B7140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7AF7007" w14:textId="77777777" w:rsidR="00B7140E" w:rsidRDefault="00B7140E" w:rsidP="00B7140E">
            <w:pPr>
              <w:spacing w:after="0"/>
              <w:jc w:val="center"/>
              <w:rPr>
                <w:rFonts w:ascii="Arial" w:hAnsi="Arial" w:cs="Arial"/>
                <w:sz w:val="18"/>
                <w:szCs w:val="18"/>
              </w:rPr>
            </w:pPr>
            <w:r>
              <w:rPr>
                <w:rFonts w:ascii="Arial" w:hAnsi="Arial" w:cs="Arial"/>
                <w:sz w:val="18"/>
                <w:szCs w:val="18"/>
              </w:rPr>
              <w:t>CA_n78A-n257G</w:t>
            </w:r>
          </w:p>
          <w:p w14:paraId="306994BC" w14:textId="77777777" w:rsidR="00B7140E" w:rsidRDefault="00B7140E" w:rsidP="00B7140E">
            <w:pPr>
              <w:spacing w:after="0"/>
              <w:jc w:val="center"/>
              <w:rPr>
                <w:rFonts w:ascii="Arial" w:hAnsi="Arial" w:cs="Arial"/>
                <w:sz w:val="18"/>
                <w:szCs w:val="18"/>
              </w:rPr>
            </w:pPr>
            <w:r>
              <w:rPr>
                <w:rFonts w:ascii="Arial" w:hAnsi="Arial" w:cs="Arial"/>
                <w:sz w:val="18"/>
                <w:szCs w:val="18"/>
              </w:rPr>
              <w:t>CA_n78A-n257H</w:t>
            </w:r>
          </w:p>
          <w:p w14:paraId="5D7BC21E" w14:textId="77777777" w:rsidR="00B7140E" w:rsidRPr="00F43083" w:rsidRDefault="00B7140E" w:rsidP="00B7140E">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6FD2E039"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7F0D70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7700BD"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9642589"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00A833"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E41858A"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2ACF73F"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95E5E2"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1A0D934"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2B99261"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31820E"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A5745CE"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1DA6D5" w14:textId="77777777" w:rsidR="00B7140E" w:rsidRPr="00F43083" w:rsidRDefault="00B7140E" w:rsidP="00B7140E">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9961FA7" w14:textId="77777777" w:rsidR="00B7140E" w:rsidRPr="00F43083" w:rsidRDefault="00B7140E" w:rsidP="00B7140E">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F49478D"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94AA5B2"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FC35D5B"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0BFB0BD4"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DC84251"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6A5025A"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63582A3C"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8591D15"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1DBD8DF1" w14:textId="77777777" w:rsidR="00B7140E" w:rsidRPr="00F43083" w:rsidRDefault="00B7140E" w:rsidP="00B7140E">
            <w:pPr>
              <w:pStyle w:val="TAC"/>
              <w:rPr>
                <w:szCs w:val="18"/>
                <w:lang w:eastAsia="zh-CN"/>
              </w:rPr>
            </w:pPr>
          </w:p>
        </w:tc>
      </w:tr>
      <w:tr w:rsidR="00B7140E" w:rsidRPr="00F43083" w14:paraId="5597B42D"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39017D1D" w14:textId="77777777" w:rsidR="00B7140E" w:rsidRPr="00F43083" w:rsidRDefault="00B7140E" w:rsidP="00B7140E">
            <w:pPr>
              <w:pStyle w:val="TAC"/>
              <w:rPr>
                <w:szCs w:val="18"/>
              </w:rPr>
            </w:pPr>
            <w:r w:rsidRPr="00F43083">
              <w:rPr>
                <w:szCs w:val="18"/>
              </w:rPr>
              <w:lastRenderedPageBreak/>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14:paraId="092984C0" w14:textId="77777777" w:rsidR="00B7140E" w:rsidRDefault="00B7140E" w:rsidP="00B7140E">
            <w:pPr>
              <w:spacing w:after="0"/>
              <w:jc w:val="center"/>
              <w:rPr>
                <w:rFonts w:ascii="Arial" w:hAnsi="Arial" w:cs="Arial"/>
                <w:sz w:val="18"/>
                <w:szCs w:val="18"/>
              </w:rPr>
            </w:pPr>
            <w:r>
              <w:rPr>
                <w:rFonts w:ascii="Arial" w:hAnsi="Arial" w:cs="Arial"/>
                <w:sz w:val="18"/>
                <w:szCs w:val="18"/>
              </w:rPr>
              <w:t>CA_n257G</w:t>
            </w:r>
          </w:p>
          <w:p w14:paraId="18D66A9B" w14:textId="77777777" w:rsidR="00B7140E" w:rsidRDefault="00B7140E" w:rsidP="00B7140E">
            <w:pPr>
              <w:spacing w:after="0"/>
              <w:jc w:val="center"/>
              <w:rPr>
                <w:rFonts w:ascii="Arial" w:hAnsi="Arial" w:cs="Arial"/>
                <w:sz w:val="18"/>
                <w:szCs w:val="18"/>
              </w:rPr>
            </w:pPr>
            <w:r>
              <w:rPr>
                <w:rFonts w:ascii="Arial" w:hAnsi="Arial" w:cs="Arial"/>
                <w:sz w:val="18"/>
                <w:szCs w:val="18"/>
              </w:rPr>
              <w:t>CA_n257H</w:t>
            </w:r>
          </w:p>
          <w:p w14:paraId="74C48044" w14:textId="77777777" w:rsidR="00B7140E" w:rsidRDefault="00B7140E" w:rsidP="00B7140E">
            <w:pPr>
              <w:spacing w:after="0"/>
              <w:jc w:val="center"/>
              <w:rPr>
                <w:rFonts w:ascii="Arial" w:hAnsi="Arial" w:cs="Arial"/>
                <w:sz w:val="18"/>
                <w:szCs w:val="18"/>
              </w:rPr>
            </w:pPr>
            <w:r>
              <w:rPr>
                <w:rFonts w:ascii="Arial" w:hAnsi="Arial" w:cs="Arial"/>
                <w:sz w:val="18"/>
                <w:szCs w:val="18"/>
              </w:rPr>
              <w:t>CA_n257I</w:t>
            </w:r>
          </w:p>
          <w:p w14:paraId="3179A73E" w14:textId="77777777" w:rsidR="00B7140E" w:rsidRDefault="00B7140E" w:rsidP="00B7140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311B6CA" w14:textId="77777777" w:rsidR="00B7140E" w:rsidRDefault="00B7140E" w:rsidP="00B7140E">
            <w:pPr>
              <w:spacing w:after="0"/>
              <w:jc w:val="center"/>
              <w:rPr>
                <w:rFonts w:ascii="Arial" w:hAnsi="Arial" w:cs="Arial"/>
                <w:sz w:val="18"/>
                <w:szCs w:val="18"/>
              </w:rPr>
            </w:pPr>
            <w:r>
              <w:rPr>
                <w:rFonts w:ascii="Arial" w:hAnsi="Arial" w:cs="Arial"/>
                <w:sz w:val="18"/>
                <w:szCs w:val="18"/>
              </w:rPr>
              <w:t>CA_n78A-n257G</w:t>
            </w:r>
          </w:p>
          <w:p w14:paraId="799E1EDF" w14:textId="77777777" w:rsidR="00B7140E" w:rsidRDefault="00B7140E" w:rsidP="00B7140E">
            <w:pPr>
              <w:spacing w:after="0"/>
              <w:jc w:val="center"/>
              <w:rPr>
                <w:rFonts w:ascii="Arial" w:hAnsi="Arial" w:cs="Arial"/>
                <w:sz w:val="18"/>
                <w:szCs w:val="18"/>
              </w:rPr>
            </w:pPr>
            <w:r>
              <w:rPr>
                <w:rFonts w:ascii="Arial" w:hAnsi="Arial" w:cs="Arial"/>
                <w:sz w:val="18"/>
                <w:szCs w:val="18"/>
              </w:rPr>
              <w:t>CA_n78A-n257H</w:t>
            </w:r>
          </w:p>
          <w:p w14:paraId="421359C2" w14:textId="77777777" w:rsidR="00B7140E" w:rsidRPr="00F43083" w:rsidRDefault="00B7140E" w:rsidP="00B7140E">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7B672DFB"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405BF37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297EAAF"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912F5DF"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76F2BA1"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EE97B21"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E25914F"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24441F7"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FA37866"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D4EA876"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DA194AE"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AD19A93"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23B831" w14:textId="77777777" w:rsidR="00B7140E" w:rsidRPr="00F43083" w:rsidRDefault="00B7140E" w:rsidP="00B7140E">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35E11E1" w14:textId="77777777" w:rsidR="00B7140E" w:rsidRPr="00F43083" w:rsidRDefault="00B7140E" w:rsidP="00B7140E">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AE0DC07"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F65B29E"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B82021B"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ECC29C7" w14:textId="77777777" w:rsidTr="00B7140E">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7E8118B"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CF5CA40"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5C5CE166"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23FF253"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1A40460D" w14:textId="77777777" w:rsidR="00B7140E" w:rsidRPr="00F43083" w:rsidRDefault="00B7140E" w:rsidP="00B7140E">
            <w:pPr>
              <w:pStyle w:val="TAC"/>
              <w:rPr>
                <w:szCs w:val="18"/>
                <w:lang w:eastAsia="zh-CN"/>
              </w:rPr>
            </w:pPr>
          </w:p>
        </w:tc>
      </w:tr>
      <w:tr w:rsidR="00B7140E" w:rsidRPr="00F43083" w14:paraId="1FB9A474"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696B94F3" w14:textId="77777777" w:rsidR="00B7140E" w:rsidRPr="00F43083" w:rsidRDefault="00B7140E" w:rsidP="00B7140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14:paraId="5F3E306D" w14:textId="77777777" w:rsidR="00B7140E" w:rsidRDefault="00B7140E" w:rsidP="00B7140E">
            <w:pPr>
              <w:spacing w:after="0"/>
              <w:jc w:val="center"/>
              <w:rPr>
                <w:rFonts w:ascii="Arial" w:hAnsi="Arial" w:cs="Arial"/>
                <w:sz w:val="18"/>
                <w:szCs w:val="18"/>
              </w:rPr>
            </w:pPr>
            <w:r>
              <w:rPr>
                <w:rFonts w:ascii="Arial" w:hAnsi="Arial" w:cs="Arial"/>
                <w:sz w:val="18"/>
                <w:szCs w:val="18"/>
              </w:rPr>
              <w:t>CA_n257G</w:t>
            </w:r>
          </w:p>
          <w:p w14:paraId="6FD4B2FE" w14:textId="77777777" w:rsidR="00B7140E" w:rsidRDefault="00B7140E" w:rsidP="00B7140E">
            <w:pPr>
              <w:spacing w:after="0"/>
              <w:jc w:val="center"/>
              <w:rPr>
                <w:rFonts w:ascii="Arial" w:hAnsi="Arial" w:cs="Arial"/>
                <w:sz w:val="18"/>
                <w:szCs w:val="18"/>
              </w:rPr>
            </w:pPr>
            <w:r>
              <w:rPr>
                <w:rFonts w:ascii="Arial" w:hAnsi="Arial" w:cs="Arial"/>
                <w:sz w:val="18"/>
                <w:szCs w:val="18"/>
              </w:rPr>
              <w:t>CA_n257H</w:t>
            </w:r>
          </w:p>
          <w:p w14:paraId="4DE39B9B" w14:textId="77777777" w:rsidR="00B7140E" w:rsidRDefault="00B7140E" w:rsidP="00B7140E">
            <w:pPr>
              <w:spacing w:after="0"/>
              <w:jc w:val="center"/>
              <w:rPr>
                <w:rFonts w:ascii="Arial" w:hAnsi="Arial" w:cs="Arial"/>
                <w:sz w:val="18"/>
                <w:szCs w:val="18"/>
              </w:rPr>
            </w:pPr>
            <w:r>
              <w:rPr>
                <w:rFonts w:ascii="Arial" w:hAnsi="Arial" w:cs="Arial"/>
                <w:sz w:val="18"/>
                <w:szCs w:val="18"/>
              </w:rPr>
              <w:t>CA_n257I</w:t>
            </w:r>
          </w:p>
          <w:p w14:paraId="2FD5615A" w14:textId="77777777" w:rsidR="00B7140E" w:rsidRDefault="00B7140E" w:rsidP="00B7140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8047D95" w14:textId="77777777" w:rsidR="00B7140E" w:rsidRDefault="00B7140E" w:rsidP="00B7140E">
            <w:pPr>
              <w:spacing w:after="0"/>
              <w:jc w:val="center"/>
              <w:rPr>
                <w:rFonts w:ascii="Arial" w:hAnsi="Arial" w:cs="Arial"/>
                <w:sz w:val="18"/>
                <w:szCs w:val="18"/>
              </w:rPr>
            </w:pPr>
            <w:r>
              <w:rPr>
                <w:rFonts w:ascii="Arial" w:hAnsi="Arial" w:cs="Arial"/>
                <w:sz w:val="18"/>
                <w:szCs w:val="18"/>
              </w:rPr>
              <w:t>CA_n78A-n257G</w:t>
            </w:r>
          </w:p>
          <w:p w14:paraId="4F528655" w14:textId="77777777" w:rsidR="00B7140E" w:rsidRDefault="00B7140E" w:rsidP="00B7140E">
            <w:pPr>
              <w:spacing w:after="0"/>
              <w:jc w:val="center"/>
              <w:rPr>
                <w:rFonts w:ascii="Arial" w:hAnsi="Arial" w:cs="Arial"/>
                <w:sz w:val="18"/>
                <w:szCs w:val="18"/>
              </w:rPr>
            </w:pPr>
            <w:r>
              <w:rPr>
                <w:rFonts w:ascii="Arial" w:hAnsi="Arial" w:cs="Arial"/>
                <w:sz w:val="18"/>
                <w:szCs w:val="18"/>
              </w:rPr>
              <w:t>CA_n78A-n257H</w:t>
            </w:r>
          </w:p>
          <w:p w14:paraId="2BF8567A" w14:textId="77777777" w:rsidR="00B7140E" w:rsidRPr="00F43083" w:rsidRDefault="00B7140E" w:rsidP="00B7140E">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14:paraId="711A59DD"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1AF6616F"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9049365"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F97931C"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4F3781B"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B5382F7" w14:textId="77777777" w:rsidR="00B7140E" w:rsidRPr="00F43083" w:rsidRDefault="00B7140E" w:rsidP="00B7140E">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DD431CB" w14:textId="77777777" w:rsidR="00B7140E" w:rsidRPr="00F43083" w:rsidRDefault="00B7140E" w:rsidP="00B7140E">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0872085"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AF77E1C"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3ADD250" w14:textId="77777777" w:rsidR="00B7140E" w:rsidRPr="00F43083" w:rsidRDefault="00B7140E" w:rsidP="00B7140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E6A0E3E"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5B14FCB" w14:textId="77777777" w:rsidR="00B7140E" w:rsidRPr="00F43083" w:rsidRDefault="00B7140E" w:rsidP="00B7140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E4EEE8C" w14:textId="77777777" w:rsidR="00B7140E" w:rsidRPr="00F43083" w:rsidRDefault="00B7140E" w:rsidP="00B7140E">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522357E" w14:textId="77777777" w:rsidR="00B7140E" w:rsidRPr="00F43083" w:rsidRDefault="00B7140E" w:rsidP="00B7140E">
            <w:pPr>
              <w:pStyle w:val="TAC"/>
              <w:rPr>
                <w:rFonts w:cs="Arial"/>
                <w:szCs w:val="18"/>
                <w:lang w:eastAsia="ja-JP"/>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C6B0B4D"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19D4B6E"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A63BF9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CA6D89F"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FE6AA24"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F1A032A"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63F84529"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6822D1B" w14:textId="77777777" w:rsidR="00B7140E" w:rsidRPr="00F43083" w:rsidRDefault="00B7140E" w:rsidP="00B7140E">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0B093E47" w14:textId="77777777" w:rsidR="00B7140E" w:rsidRPr="00F43083" w:rsidRDefault="00B7140E" w:rsidP="00B7140E">
            <w:pPr>
              <w:pStyle w:val="TAC"/>
              <w:rPr>
                <w:szCs w:val="18"/>
                <w:lang w:eastAsia="zh-CN"/>
              </w:rPr>
            </w:pPr>
          </w:p>
        </w:tc>
      </w:tr>
      <w:tr w:rsidR="00B7140E" w:rsidRPr="00F43083" w14:paraId="72F921E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27D139C2" w14:textId="77777777" w:rsidR="00B7140E" w:rsidRPr="00F43083" w:rsidRDefault="00B7140E" w:rsidP="00B7140E">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20A193D5" w14:textId="77777777" w:rsidR="00B7140E" w:rsidRPr="00F43083" w:rsidRDefault="00B7140E" w:rsidP="00B7140E">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14:paraId="71B10960" w14:textId="77777777" w:rsidR="00B7140E" w:rsidRPr="00F43083" w:rsidRDefault="00B7140E" w:rsidP="00B7140E">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2FC18E27"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7745C3"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DBC0A48"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1E327BA"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277CD8F" w14:textId="77777777" w:rsidR="00B7140E" w:rsidRPr="00F43083" w:rsidRDefault="00B7140E" w:rsidP="00B7140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915A943" w14:textId="77777777" w:rsidR="00B7140E" w:rsidRPr="00F43083" w:rsidRDefault="00B7140E" w:rsidP="00B7140E">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F0B56A9"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1087619"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CA77BB7"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420521"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FCBA12D"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1F2FB31"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19B30FD"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9B31781"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6996F2D"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74AFDD8"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B052043"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A96A456"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02B562D"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7995DB81" w14:textId="77777777" w:rsidR="00B7140E" w:rsidRPr="00F43083" w:rsidRDefault="00B7140E" w:rsidP="00B7140E">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0512D7E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F286E0" w14:textId="77777777" w:rsidR="00B7140E" w:rsidRPr="00F43083" w:rsidRDefault="00B7140E" w:rsidP="00B7140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92D08CD" w14:textId="77777777" w:rsidR="00B7140E" w:rsidRPr="00F43083" w:rsidRDefault="00B7140E" w:rsidP="00B7140E">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FB7A0F9" w14:textId="77777777" w:rsidR="00B7140E" w:rsidRPr="00F43083" w:rsidRDefault="00B7140E" w:rsidP="00B7140E">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52A75E1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D0F523"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05931AE" w14:textId="77777777" w:rsidR="00B7140E" w:rsidRPr="00F43083" w:rsidRDefault="00B7140E" w:rsidP="00B7140E">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8D3C4B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F2D8408"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02EF68F"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4B582A6"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261E4B6"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08FDBC2"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9EE5974"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7EA758D"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8AC74AF" w14:textId="77777777" w:rsidR="00B7140E" w:rsidRPr="00F43083" w:rsidRDefault="00B7140E" w:rsidP="00B7140E">
            <w:pPr>
              <w:pStyle w:val="TAC"/>
              <w:rPr>
                <w:szCs w:val="18"/>
                <w:lang w:eastAsia="zh-CN"/>
              </w:rPr>
            </w:pPr>
          </w:p>
        </w:tc>
      </w:tr>
      <w:tr w:rsidR="00B7140E" w:rsidRPr="00F43083" w14:paraId="378A91E6"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EB37725" w14:textId="77777777" w:rsidR="00B7140E" w:rsidRPr="00F43083" w:rsidRDefault="00B7140E" w:rsidP="00B7140E">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14:paraId="65EE80E2" w14:textId="77777777" w:rsidR="00B7140E" w:rsidRPr="00F43083" w:rsidRDefault="00B7140E" w:rsidP="00B7140E">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09D35205" w14:textId="77777777" w:rsidR="00B7140E" w:rsidRPr="00F43083" w:rsidRDefault="00B7140E" w:rsidP="00B7140E">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AFE3D3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7F580C" w14:textId="77777777" w:rsidR="00B7140E" w:rsidRPr="00F43083" w:rsidRDefault="00B7140E" w:rsidP="00B7140E">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E61A1DE" w14:textId="77777777" w:rsidR="00B7140E" w:rsidRPr="00F43083" w:rsidRDefault="00B7140E" w:rsidP="00B7140E">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8BB5DD" w14:textId="77777777" w:rsidR="00B7140E" w:rsidRPr="00F43083" w:rsidRDefault="00B7140E" w:rsidP="00B7140E">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CCAEA3"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B546467"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9C9E4E" w14:textId="77777777" w:rsidR="00B7140E" w:rsidRPr="00F43083" w:rsidRDefault="00B7140E" w:rsidP="00B7140E">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671FCD7" w14:textId="77777777" w:rsidR="00B7140E" w:rsidRPr="00F43083" w:rsidRDefault="00B7140E" w:rsidP="00B7140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FD8A2A"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2AA40BA"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88206C0"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49ABDE"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85365B9"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27250A2"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68C3C4E"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3CF253ED"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2212DE68"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A0C067C"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61AC66"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301F875E" w14:textId="77777777" w:rsidR="00B7140E" w:rsidRPr="00F43083" w:rsidRDefault="00B7140E" w:rsidP="00B7140E">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498F179" w14:textId="77777777" w:rsidR="00B7140E" w:rsidRPr="00F43083" w:rsidRDefault="00B7140E" w:rsidP="00B7140E">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3A747E02" w14:textId="77777777" w:rsidR="00B7140E" w:rsidRPr="00F43083" w:rsidRDefault="00B7140E" w:rsidP="00B7140E">
            <w:pPr>
              <w:pStyle w:val="TAC"/>
              <w:rPr>
                <w:szCs w:val="18"/>
                <w:lang w:eastAsia="zh-CN"/>
              </w:rPr>
            </w:pPr>
          </w:p>
        </w:tc>
      </w:tr>
      <w:tr w:rsidR="00B7140E" w:rsidRPr="00F43083" w14:paraId="38FBED15"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8EB00CA" w14:textId="77777777" w:rsidR="00B7140E" w:rsidRPr="00F43083" w:rsidRDefault="00B7140E" w:rsidP="00B7140E">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14:paraId="7A8A2A62" w14:textId="77777777" w:rsidR="00B7140E" w:rsidRPr="00F43083" w:rsidRDefault="00B7140E" w:rsidP="00B7140E">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2188EC1D" w14:textId="77777777" w:rsidR="00B7140E" w:rsidRPr="00F43083" w:rsidRDefault="00B7140E" w:rsidP="00B7140E">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CD6C76A"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ACEDCB" w14:textId="77777777" w:rsidR="00B7140E" w:rsidRPr="00F43083" w:rsidRDefault="00B7140E" w:rsidP="00B7140E">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32B7F1A" w14:textId="77777777" w:rsidR="00B7140E" w:rsidRPr="00F43083" w:rsidRDefault="00B7140E" w:rsidP="00B7140E">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B7FA1D" w14:textId="77777777" w:rsidR="00B7140E" w:rsidRPr="00F43083" w:rsidRDefault="00B7140E" w:rsidP="00B7140E">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B02F311"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B33A66C"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844F81" w14:textId="77777777" w:rsidR="00B7140E" w:rsidRPr="00F43083" w:rsidRDefault="00B7140E" w:rsidP="00B7140E">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9EAF2A3" w14:textId="77777777" w:rsidR="00B7140E" w:rsidRPr="00F43083" w:rsidRDefault="00B7140E" w:rsidP="00B7140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56B2AE9"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5A025C"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197BD4"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B07053"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6D1E0D1"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CAA8266"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459600B"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13C6496F"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67A1BF4"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3C31C97"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F2C9E27"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4DBC1B14" w14:textId="77777777" w:rsidR="00B7140E" w:rsidRPr="00F43083" w:rsidRDefault="00B7140E" w:rsidP="00B7140E">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467B119" w14:textId="77777777" w:rsidR="00B7140E" w:rsidRPr="00F43083" w:rsidRDefault="00B7140E" w:rsidP="00B7140E">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5901D5F6" w14:textId="77777777" w:rsidR="00B7140E" w:rsidRPr="00F43083" w:rsidRDefault="00B7140E" w:rsidP="00B7140E">
            <w:pPr>
              <w:pStyle w:val="TAC"/>
              <w:rPr>
                <w:szCs w:val="18"/>
                <w:lang w:eastAsia="zh-CN"/>
              </w:rPr>
            </w:pPr>
          </w:p>
        </w:tc>
      </w:tr>
      <w:tr w:rsidR="00B7140E" w:rsidRPr="00F43083" w14:paraId="3CC33159" w14:textId="77777777" w:rsidTr="00B7140E">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058F3477" w14:textId="77777777" w:rsidR="00B7140E" w:rsidRPr="00F43083" w:rsidRDefault="00B7140E" w:rsidP="00B7140E">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14:paraId="61DC5E05" w14:textId="77777777" w:rsidR="00B7140E" w:rsidRPr="00F43083" w:rsidRDefault="00B7140E" w:rsidP="00B7140E">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5E0FC6C6" w14:textId="77777777" w:rsidR="00B7140E" w:rsidRPr="00F43083" w:rsidRDefault="00B7140E" w:rsidP="00B7140E">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E49756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2A5B66" w14:textId="77777777" w:rsidR="00B7140E" w:rsidRPr="00F43083" w:rsidRDefault="00B7140E" w:rsidP="00B7140E">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B00FD26" w14:textId="77777777" w:rsidR="00B7140E" w:rsidRPr="00F43083" w:rsidRDefault="00B7140E" w:rsidP="00B7140E">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FFC4AE9" w14:textId="77777777" w:rsidR="00B7140E" w:rsidRPr="00F43083" w:rsidRDefault="00B7140E" w:rsidP="00B7140E">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CD2AEA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982AA9C"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D80521" w14:textId="77777777" w:rsidR="00B7140E" w:rsidRPr="00F43083" w:rsidRDefault="00B7140E" w:rsidP="00B7140E">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E499063" w14:textId="77777777" w:rsidR="00B7140E" w:rsidRPr="00F43083" w:rsidRDefault="00B7140E" w:rsidP="00B7140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7351828" w14:textId="77777777" w:rsidR="00B7140E" w:rsidRPr="00F43083" w:rsidRDefault="00B7140E" w:rsidP="00B7140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AEC897A"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F62EA15" w14:textId="77777777" w:rsidR="00B7140E" w:rsidRPr="00F43083" w:rsidRDefault="00B7140E" w:rsidP="00B7140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0BAFC86" w14:textId="77777777" w:rsidR="00B7140E" w:rsidRPr="00F43083" w:rsidRDefault="00B7140E" w:rsidP="00B7140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07672CD" w14:textId="77777777" w:rsidR="00B7140E" w:rsidRPr="00F43083" w:rsidRDefault="00B7140E" w:rsidP="00B7140E">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B1EFF4F"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F35558F" w14:textId="77777777" w:rsidR="00B7140E" w:rsidRPr="00F43083" w:rsidRDefault="00B7140E" w:rsidP="00B7140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3C204350" w14:textId="77777777" w:rsidR="00B7140E" w:rsidRPr="00F43083" w:rsidRDefault="00B7140E" w:rsidP="00B7140E">
            <w:pPr>
              <w:pStyle w:val="TAC"/>
              <w:rPr>
                <w:szCs w:val="18"/>
                <w:lang w:eastAsia="zh-CN"/>
              </w:rPr>
            </w:pPr>
            <w:r w:rsidRPr="00F43083">
              <w:rPr>
                <w:rFonts w:hint="eastAsia"/>
                <w:szCs w:val="18"/>
                <w:lang w:val="en-US" w:eastAsia="zh-CN"/>
              </w:rPr>
              <w:t>0</w:t>
            </w:r>
          </w:p>
        </w:tc>
      </w:tr>
      <w:tr w:rsidR="00B7140E" w:rsidRPr="00F43083" w14:paraId="3AEBBAE9"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74902A5"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F72937"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42F50270" w14:textId="77777777" w:rsidR="00B7140E" w:rsidRPr="00F43083" w:rsidRDefault="00B7140E" w:rsidP="00B7140E">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C6B6C43" w14:textId="77777777" w:rsidR="00B7140E" w:rsidRPr="00F43083" w:rsidRDefault="00B7140E" w:rsidP="00B7140E">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50251D8E" w14:textId="77777777" w:rsidR="00B7140E" w:rsidRPr="00F43083" w:rsidRDefault="00B7140E" w:rsidP="00B7140E">
            <w:pPr>
              <w:pStyle w:val="TAC"/>
              <w:rPr>
                <w:szCs w:val="18"/>
                <w:lang w:eastAsia="zh-CN"/>
              </w:rPr>
            </w:pPr>
          </w:p>
        </w:tc>
      </w:tr>
      <w:tr w:rsidR="00B7140E" w:rsidRPr="00F43083" w14:paraId="78A1BD2A"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06E4CD2" w14:textId="77777777" w:rsidR="00B7140E" w:rsidRPr="00F43083" w:rsidRDefault="00B7140E" w:rsidP="00B7140E">
            <w:pPr>
              <w:pStyle w:val="TAC"/>
              <w:rPr>
                <w:rFonts w:cs="Arial"/>
                <w:bCs/>
                <w:szCs w:val="18"/>
              </w:rPr>
            </w:pPr>
            <w:r w:rsidRPr="00F43083">
              <w:rPr>
                <w:rFonts w:cs="Arial"/>
                <w:bCs/>
                <w:szCs w:val="18"/>
              </w:rPr>
              <w:t>CA_n78A-n258G</w:t>
            </w:r>
          </w:p>
        </w:tc>
        <w:tc>
          <w:tcPr>
            <w:tcW w:w="1689" w:type="dxa"/>
            <w:gridSpan w:val="3"/>
            <w:tcBorders>
              <w:left w:val="single" w:sz="4" w:space="0" w:color="auto"/>
              <w:bottom w:val="nil"/>
              <w:right w:val="single" w:sz="4" w:space="0" w:color="auto"/>
            </w:tcBorders>
            <w:shd w:val="clear" w:color="auto" w:fill="auto"/>
          </w:tcPr>
          <w:p w14:paraId="2285D567" w14:textId="77777777" w:rsidR="00B7140E" w:rsidRPr="00F43083" w:rsidRDefault="00B7140E" w:rsidP="00B7140E">
            <w:pPr>
              <w:pStyle w:val="TAC"/>
              <w:rPr>
                <w:rFonts w:cs="Arial"/>
                <w:bCs/>
                <w:szCs w:val="18"/>
              </w:rPr>
            </w:pPr>
            <w:r w:rsidRPr="00F43083">
              <w:rPr>
                <w:rFonts w:cs="Arial"/>
                <w:bCs/>
                <w:szCs w:val="18"/>
              </w:rPr>
              <w:t>CA_n78A-n258A</w:t>
            </w:r>
          </w:p>
          <w:p w14:paraId="0358A458" w14:textId="77777777" w:rsidR="00B7140E" w:rsidRPr="00F43083" w:rsidRDefault="00B7140E" w:rsidP="00B7140E">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14:paraId="7AA56D5D" w14:textId="77777777" w:rsidR="00B7140E" w:rsidRPr="00F43083" w:rsidRDefault="00B7140E" w:rsidP="00B7140E">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761837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FDDD20"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018ED7D"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75BBE95"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5AB42BB"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62BC94A"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D5EF0D"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240B763"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7C83FDC"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846AE2C"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A9479E4"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D150A99"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B448992"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F5E4E6D"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FF381C4"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BC611B1"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123C53B"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FE2FCD9"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20B1620"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2E5CCF39" w14:textId="77777777" w:rsidR="00B7140E" w:rsidRPr="00F43083" w:rsidRDefault="00B7140E" w:rsidP="00B7140E">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9869274" w14:textId="77777777" w:rsidR="00B7140E" w:rsidRPr="00F43083" w:rsidRDefault="00B7140E" w:rsidP="00B7140E">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7AAD3052" w14:textId="77777777" w:rsidR="00B7140E" w:rsidRPr="00F43083" w:rsidRDefault="00B7140E" w:rsidP="00B7140E">
            <w:pPr>
              <w:pStyle w:val="TAC"/>
              <w:rPr>
                <w:szCs w:val="18"/>
                <w:lang w:eastAsia="zh-CN"/>
              </w:rPr>
            </w:pPr>
          </w:p>
        </w:tc>
      </w:tr>
      <w:tr w:rsidR="00B7140E" w:rsidRPr="00F43083" w14:paraId="24982B53"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3452439F" w14:textId="77777777" w:rsidR="00B7140E" w:rsidRPr="00F43083" w:rsidRDefault="00B7140E" w:rsidP="00B7140E">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14:paraId="52F906C6" w14:textId="77777777" w:rsidR="00B7140E" w:rsidRPr="00F43083" w:rsidRDefault="00B7140E" w:rsidP="00B7140E">
            <w:pPr>
              <w:pStyle w:val="TAC"/>
              <w:rPr>
                <w:rFonts w:cs="Arial"/>
                <w:bCs/>
                <w:szCs w:val="18"/>
              </w:rPr>
            </w:pPr>
            <w:r w:rsidRPr="00F43083">
              <w:rPr>
                <w:rFonts w:cs="Arial"/>
                <w:bCs/>
                <w:szCs w:val="18"/>
              </w:rPr>
              <w:t>CA_n78A-n258A</w:t>
            </w:r>
          </w:p>
          <w:p w14:paraId="3685B5DE" w14:textId="77777777" w:rsidR="00B7140E" w:rsidRPr="00F43083" w:rsidRDefault="00B7140E" w:rsidP="00B7140E">
            <w:pPr>
              <w:pStyle w:val="TAC"/>
              <w:rPr>
                <w:rFonts w:cs="Arial"/>
                <w:bCs/>
                <w:szCs w:val="18"/>
              </w:rPr>
            </w:pPr>
            <w:r w:rsidRPr="00F43083">
              <w:rPr>
                <w:rFonts w:cs="Arial"/>
                <w:bCs/>
                <w:szCs w:val="18"/>
              </w:rPr>
              <w:t>CA_n78A-n258G</w:t>
            </w:r>
          </w:p>
          <w:p w14:paraId="429EDA9E" w14:textId="77777777" w:rsidR="00B7140E" w:rsidRPr="00F43083" w:rsidRDefault="00B7140E" w:rsidP="00B7140E">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14:paraId="6335B87D" w14:textId="77777777" w:rsidR="00B7140E" w:rsidRPr="00F43083" w:rsidRDefault="00B7140E" w:rsidP="00B7140E">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EF36C21"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87E3DC"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73D5FC4"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88FAAF5"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A9E6128"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9020196"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D03D154"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6824454"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E8428ED"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F22E0D8"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81882A8"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5925BE"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A09EB81"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99C628C"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F7D4E8E"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53B722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1D80B3E1"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CC2D61B"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99CCA89"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6F12C601" w14:textId="77777777" w:rsidR="00B7140E" w:rsidRPr="00F43083" w:rsidRDefault="00B7140E" w:rsidP="00B7140E">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E430535" w14:textId="77777777" w:rsidR="00B7140E" w:rsidRPr="00F43083" w:rsidRDefault="00B7140E" w:rsidP="00B7140E">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2C2B8B03" w14:textId="77777777" w:rsidR="00B7140E" w:rsidRPr="00F43083" w:rsidRDefault="00B7140E" w:rsidP="00B7140E">
            <w:pPr>
              <w:pStyle w:val="TAC"/>
              <w:rPr>
                <w:szCs w:val="18"/>
                <w:lang w:eastAsia="zh-CN"/>
              </w:rPr>
            </w:pPr>
          </w:p>
        </w:tc>
      </w:tr>
      <w:tr w:rsidR="00B7140E" w:rsidRPr="00F43083" w14:paraId="2B2A21A4"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6D8184A5" w14:textId="77777777" w:rsidR="00B7140E" w:rsidRPr="00F43083" w:rsidRDefault="00B7140E" w:rsidP="00B7140E">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14:paraId="1CCA99D7" w14:textId="77777777" w:rsidR="00B7140E" w:rsidRPr="00F43083" w:rsidRDefault="00B7140E" w:rsidP="00B7140E">
            <w:pPr>
              <w:pStyle w:val="TAC"/>
              <w:rPr>
                <w:rFonts w:cs="Arial"/>
                <w:bCs/>
                <w:szCs w:val="18"/>
              </w:rPr>
            </w:pPr>
            <w:r w:rsidRPr="00F43083">
              <w:rPr>
                <w:rFonts w:cs="Arial"/>
                <w:bCs/>
                <w:szCs w:val="18"/>
              </w:rPr>
              <w:t>CA_n78A-n258A</w:t>
            </w:r>
          </w:p>
          <w:p w14:paraId="237C962A" w14:textId="77777777" w:rsidR="00B7140E" w:rsidRPr="00F43083" w:rsidRDefault="00B7140E" w:rsidP="00B7140E">
            <w:pPr>
              <w:pStyle w:val="TAC"/>
              <w:rPr>
                <w:rFonts w:cs="Arial"/>
                <w:bCs/>
                <w:szCs w:val="18"/>
              </w:rPr>
            </w:pPr>
            <w:r w:rsidRPr="00F43083">
              <w:rPr>
                <w:rFonts w:cs="Arial"/>
                <w:bCs/>
                <w:szCs w:val="18"/>
              </w:rPr>
              <w:t>CA_n78A-n258G</w:t>
            </w:r>
          </w:p>
          <w:p w14:paraId="7D99808D" w14:textId="77777777" w:rsidR="00B7140E" w:rsidRPr="00F43083" w:rsidRDefault="00B7140E" w:rsidP="00B7140E">
            <w:pPr>
              <w:pStyle w:val="TAC"/>
              <w:rPr>
                <w:rFonts w:cs="Arial"/>
                <w:bCs/>
                <w:szCs w:val="18"/>
              </w:rPr>
            </w:pPr>
            <w:r w:rsidRPr="00F43083">
              <w:rPr>
                <w:rFonts w:cs="Arial"/>
                <w:bCs/>
                <w:szCs w:val="18"/>
              </w:rPr>
              <w:t>CA_n78A-n258H</w:t>
            </w:r>
          </w:p>
          <w:p w14:paraId="04E5A361" w14:textId="77777777" w:rsidR="00B7140E" w:rsidRPr="00F43083" w:rsidRDefault="00B7140E" w:rsidP="00B7140E">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14:paraId="78B960FB" w14:textId="77777777" w:rsidR="00B7140E" w:rsidRPr="00F43083" w:rsidRDefault="00B7140E" w:rsidP="00B7140E">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ACA657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A419E4"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F82238F"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E9AF5B9"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9D18CB4"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70FAEB4"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AE1D02"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59BCBF7"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4EC8E56"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21D3748"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5DEAE47"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AD0D401"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861E7A8"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F00E1D6"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FE4A55B"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1A8935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55DA8FB"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A5955AA"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038205E"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243E862D" w14:textId="77777777" w:rsidR="00B7140E" w:rsidRPr="00F43083" w:rsidRDefault="00B7140E" w:rsidP="00B7140E">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DAE1F87" w14:textId="77777777" w:rsidR="00B7140E" w:rsidRPr="00F43083" w:rsidRDefault="00B7140E" w:rsidP="00B7140E">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6BFC33D7" w14:textId="77777777" w:rsidR="00B7140E" w:rsidRPr="00F43083" w:rsidRDefault="00B7140E" w:rsidP="00B7140E">
            <w:pPr>
              <w:pStyle w:val="TAC"/>
              <w:rPr>
                <w:szCs w:val="18"/>
                <w:lang w:eastAsia="zh-CN"/>
              </w:rPr>
            </w:pPr>
          </w:p>
        </w:tc>
      </w:tr>
      <w:tr w:rsidR="00B7140E" w:rsidRPr="00F43083" w14:paraId="41726F7C"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352871FC" w14:textId="77777777" w:rsidR="00B7140E" w:rsidRPr="00F43083" w:rsidRDefault="00B7140E" w:rsidP="00B7140E">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14:paraId="6BA9B15A" w14:textId="77777777" w:rsidR="00B7140E" w:rsidRPr="00F43083" w:rsidRDefault="00B7140E" w:rsidP="00B7140E">
            <w:pPr>
              <w:pStyle w:val="TAC"/>
              <w:rPr>
                <w:rFonts w:cs="Arial"/>
                <w:bCs/>
                <w:szCs w:val="18"/>
              </w:rPr>
            </w:pPr>
            <w:r w:rsidRPr="00F43083">
              <w:rPr>
                <w:rFonts w:cs="Arial"/>
                <w:bCs/>
                <w:szCs w:val="18"/>
              </w:rPr>
              <w:t>CA_n78A-n258A</w:t>
            </w:r>
          </w:p>
          <w:p w14:paraId="6805BD9B" w14:textId="77777777" w:rsidR="00B7140E" w:rsidRPr="00F43083" w:rsidRDefault="00B7140E" w:rsidP="00B7140E">
            <w:pPr>
              <w:pStyle w:val="TAC"/>
              <w:rPr>
                <w:rFonts w:cs="Arial"/>
                <w:bCs/>
                <w:szCs w:val="18"/>
              </w:rPr>
            </w:pPr>
            <w:r w:rsidRPr="00F43083">
              <w:rPr>
                <w:rFonts w:cs="Arial"/>
                <w:bCs/>
                <w:szCs w:val="18"/>
              </w:rPr>
              <w:t>CA_n78A-n258G</w:t>
            </w:r>
          </w:p>
          <w:p w14:paraId="3F47E383" w14:textId="77777777" w:rsidR="00B7140E" w:rsidRPr="00F43083" w:rsidRDefault="00B7140E" w:rsidP="00B7140E">
            <w:pPr>
              <w:pStyle w:val="TAC"/>
              <w:rPr>
                <w:rFonts w:cs="Arial"/>
                <w:bCs/>
                <w:szCs w:val="18"/>
              </w:rPr>
            </w:pPr>
            <w:r w:rsidRPr="00F43083">
              <w:rPr>
                <w:rFonts w:cs="Arial"/>
                <w:bCs/>
                <w:szCs w:val="18"/>
              </w:rPr>
              <w:t>CA_n78A-n258H</w:t>
            </w:r>
          </w:p>
          <w:p w14:paraId="43EFEA43" w14:textId="77777777" w:rsidR="00B7140E" w:rsidRPr="00F43083" w:rsidRDefault="00B7140E" w:rsidP="00B7140E">
            <w:pPr>
              <w:pStyle w:val="TAC"/>
              <w:rPr>
                <w:rFonts w:cs="Arial"/>
                <w:bCs/>
                <w:szCs w:val="18"/>
              </w:rPr>
            </w:pPr>
            <w:r w:rsidRPr="00F43083">
              <w:rPr>
                <w:rFonts w:cs="Arial"/>
                <w:bCs/>
                <w:szCs w:val="18"/>
              </w:rPr>
              <w:t>CA_n78A-n258I</w:t>
            </w:r>
          </w:p>
          <w:p w14:paraId="65FAE5BA" w14:textId="77777777" w:rsidR="00B7140E" w:rsidRPr="00F43083" w:rsidRDefault="00B7140E" w:rsidP="00B7140E">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14:paraId="654C0528" w14:textId="77777777" w:rsidR="00B7140E" w:rsidRPr="00F43083" w:rsidRDefault="00B7140E" w:rsidP="00B7140E">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06EC1A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407C949"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9C1B00A"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68B4426"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7C261C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72F33B7"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DFD470"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DE5A82D"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E7197DE"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6DC1176"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96D8C6"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D06F5E6"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F146DD1"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DC5CF1C"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8A71306"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C91D3AD"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F83A203"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E2BC781"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0918970"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7A5264E7" w14:textId="77777777" w:rsidR="00B7140E" w:rsidRPr="00F43083" w:rsidRDefault="00B7140E" w:rsidP="00B7140E">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5F5DC3E" w14:textId="77777777" w:rsidR="00B7140E" w:rsidRPr="00F43083" w:rsidRDefault="00B7140E" w:rsidP="00B7140E">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040F06C7" w14:textId="77777777" w:rsidR="00B7140E" w:rsidRPr="00F43083" w:rsidRDefault="00B7140E" w:rsidP="00B7140E">
            <w:pPr>
              <w:pStyle w:val="TAC"/>
              <w:rPr>
                <w:szCs w:val="18"/>
                <w:lang w:eastAsia="zh-CN"/>
              </w:rPr>
            </w:pPr>
          </w:p>
        </w:tc>
      </w:tr>
      <w:tr w:rsidR="00B7140E" w:rsidRPr="00F43083" w14:paraId="58677752"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7EB1CE4" w14:textId="77777777" w:rsidR="00B7140E" w:rsidRPr="00F43083" w:rsidRDefault="00B7140E" w:rsidP="00B7140E">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14:paraId="61C01B76" w14:textId="77777777" w:rsidR="00B7140E" w:rsidRPr="00F43083" w:rsidRDefault="00B7140E" w:rsidP="00B7140E">
            <w:pPr>
              <w:pStyle w:val="TAC"/>
              <w:rPr>
                <w:rFonts w:cs="Arial"/>
                <w:bCs/>
                <w:szCs w:val="18"/>
              </w:rPr>
            </w:pPr>
            <w:r w:rsidRPr="00F43083">
              <w:rPr>
                <w:rFonts w:cs="Arial"/>
                <w:bCs/>
                <w:szCs w:val="18"/>
              </w:rPr>
              <w:t>CA_n78A-n258A</w:t>
            </w:r>
          </w:p>
          <w:p w14:paraId="21EA6665" w14:textId="77777777" w:rsidR="00B7140E" w:rsidRPr="00F43083" w:rsidRDefault="00B7140E" w:rsidP="00B7140E">
            <w:pPr>
              <w:pStyle w:val="TAC"/>
              <w:rPr>
                <w:rFonts w:cs="Arial"/>
                <w:bCs/>
                <w:szCs w:val="18"/>
              </w:rPr>
            </w:pPr>
            <w:r w:rsidRPr="00F43083">
              <w:rPr>
                <w:rFonts w:cs="Arial"/>
                <w:bCs/>
                <w:szCs w:val="18"/>
              </w:rPr>
              <w:t>CA_n78A-n258G</w:t>
            </w:r>
          </w:p>
          <w:p w14:paraId="3866F314" w14:textId="77777777" w:rsidR="00B7140E" w:rsidRPr="00F43083" w:rsidRDefault="00B7140E" w:rsidP="00B7140E">
            <w:pPr>
              <w:pStyle w:val="TAC"/>
              <w:rPr>
                <w:rFonts w:cs="Arial"/>
                <w:bCs/>
                <w:szCs w:val="18"/>
              </w:rPr>
            </w:pPr>
            <w:r w:rsidRPr="00F43083">
              <w:rPr>
                <w:rFonts w:cs="Arial"/>
                <w:bCs/>
                <w:szCs w:val="18"/>
              </w:rPr>
              <w:t>CA_n78A-n258H</w:t>
            </w:r>
          </w:p>
          <w:p w14:paraId="60881D8E" w14:textId="77777777" w:rsidR="00B7140E" w:rsidRPr="00F43083" w:rsidRDefault="00B7140E" w:rsidP="00B7140E">
            <w:pPr>
              <w:pStyle w:val="TAC"/>
              <w:rPr>
                <w:rFonts w:cs="Arial"/>
                <w:bCs/>
                <w:szCs w:val="18"/>
              </w:rPr>
            </w:pPr>
            <w:r w:rsidRPr="00F43083">
              <w:rPr>
                <w:rFonts w:cs="Arial"/>
                <w:bCs/>
                <w:szCs w:val="18"/>
              </w:rPr>
              <w:t>CA_n78A-n258I</w:t>
            </w:r>
          </w:p>
          <w:p w14:paraId="60E2C1E0" w14:textId="77777777" w:rsidR="00B7140E" w:rsidRPr="00F43083" w:rsidRDefault="00B7140E" w:rsidP="00B7140E">
            <w:pPr>
              <w:pStyle w:val="TAC"/>
              <w:rPr>
                <w:rFonts w:cs="Arial"/>
                <w:bCs/>
                <w:szCs w:val="18"/>
              </w:rPr>
            </w:pPr>
            <w:r w:rsidRPr="00F43083">
              <w:rPr>
                <w:rFonts w:cs="Arial"/>
                <w:bCs/>
                <w:szCs w:val="18"/>
              </w:rPr>
              <w:t>CA_n78A-n258J</w:t>
            </w:r>
          </w:p>
          <w:p w14:paraId="7634A0CA" w14:textId="77777777" w:rsidR="00B7140E" w:rsidRPr="00F43083" w:rsidRDefault="00B7140E" w:rsidP="00B7140E">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14:paraId="5C094D3B" w14:textId="77777777" w:rsidR="00B7140E" w:rsidRPr="00F43083" w:rsidRDefault="00B7140E" w:rsidP="00B7140E">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BE4C758"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C05EEC"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906698F"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60C8D62"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A98BACD"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04307E9"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69373BF"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1CC5B32"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7D3942F"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AE8B534"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C7C5578"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8E7C4AA"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E70B97F"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5893432"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BA45422"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A3C5A77"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E371C7D"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597ACE"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7C8E789"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01673D2D" w14:textId="77777777" w:rsidR="00B7140E" w:rsidRPr="00F43083" w:rsidRDefault="00B7140E" w:rsidP="00B7140E">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0A2A8FB" w14:textId="77777777" w:rsidR="00B7140E" w:rsidRPr="00F43083" w:rsidRDefault="00B7140E" w:rsidP="00B7140E">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2B39A9E2" w14:textId="77777777" w:rsidR="00B7140E" w:rsidRPr="00F43083" w:rsidRDefault="00B7140E" w:rsidP="00B7140E">
            <w:pPr>
              <w:pStyle w:val="TAC"/>
              <w:rPr>
                <w:szCs w:val="18"/>
                <w:lang w:eastAsia="zh-CN"/>
              </w:rPr>
            </w:pPr>
          </w:p>
        </w:tc>
      </w:tr>
      <w:tr w:rsidR="00B7140E" w:rsidRPr="00F43083" w14:paraId="388925EE"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34CDC01" w14:textId="77777777" w:rsidR="00B7140E" w:rsidRPr="00F43083" w:rsidRDefault="00B7140E" w:rsidP="00B7140E">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14:paraId="36A0B7C1" w14:textId="77777777" w:rsidR="00B7140E" w:rsidRPr="00F43083" w:rsidRDefault="00B7140E" w:rsidP="00B7140E">
            <w:pPr>
              <w:pStyle w:val="TAC"/>
              <w:rPr>
                <w:rFonts w:cs="Arial"/>
                <w:bCs/>
                <w:szCs w:val="18"/>
              </w:rPr>
            </w:pPr>
            <w:r w:rsidRPr="00F43083">
              <w:rPr>
                <w:rFonts w:cs="Arial"/>
                <w:bCs/>
                <w:szCs w:val="18"/>
              </w:rPr>
              <w:t>CA_n78A-n258A</w:t>
            </w:r>
          </w:p>
          <w:p w14:paraId="4EB63318" w14:textId="77777777" w:rsidR="00B7140E" w:rsidRPr="00F43083" w:rsidRDefault="00B7140E" w:rsidP="00B7140E">
            <w:pPr>
              <w:pStyle w:val="TAC"/>
              <w:rPr>
                <w:rFonts w:cs="Arial"/>
                <w:bCs/>
                <w:szCs w:val="18"/>
              </w:rPr>
            </w:pPr>
            <w:r w:rsidRPr="00F43083">
              <w:rPr>
                <w:rFonts w:cs="Arial"/>
                <w:bCs/>
                <w:szCs w:val="18"/>
              </w:rPr>
              <w:t>CA_n78A-n258G</w:t>
            </w:r>
          </w:p>
          <w:p w14:paraId="3ED2F13E" w14:textId="77777777" w:rsidR="00B7140E" w:rsidRPr="00F43083" w:rsidRDefault="00B7140E" w:rsidP="00B7140E">
            <w:pPr>
              <w:pStyle w:val="TAC"/>
              <w:rPr>
                <w:rFonts w:cs="Arial"/>
                <w:bCs/>
                <w:szCs w:val="18"/>
              </w:rPr>
            </w:pPr>
            <w:r w:rsidRPr="00F43083">
              <w:rPr>
                <w:rFonts w:cs="Arial"/>
                <w:bCs/>
                <w:szCs w:val="18"/>
              </w:rPr>
              <w:t>CA_n78A-n258H</w:t>
            </w:r>
          </w:p>
          <w:p w14:paraId="3D7DA2FA" w14:textId="77777777" w:rsidR="00B7140E" w:rsidRPr="00F43083" w:rsidRDefault="00B7140E" w:rsidP="00B7140E">
            <w:pPr>
              <w:pStyle w:val="TAC"/>
              <w:rPr>
                <w:rFonts w:cs="Arial"/>
                <w:bCs/>
                <w:szCs w:val="18"/>
              </w:rPr>
            </w:pPr>
            <w:r w:rsidRPr="00F43083">
              <w:rPr>
                <w:rFonts w:cs="Arial"/>
                <w:bCs/>
                <w:szCs w:val="18"/>
              </w:rPr>
              <w:t>CA_n78A-n258I</w:t>
            </w:r>
          </w:p>
          <w:p w14:paraId="17E2274A" w14:textId="77777777" w:rsidR="00B7140E" w:rsidRPr="00F43083" w:rsidRDefault="00B7140E" w:rsidP="00B7140E">
            <w:pPr>
              <w:pStyle w:val="TAC"/>
              <w:rPr>
                <w:rFonts w:cs="Arial"/>
                <w:bCs/>
                <w:szCs w:val="18"/>
              </w:rPr>
            </w:pPr>
            <w:r w:rsidRPr="00F43083">
              <w:rPr>
                <w:rFonts w:cs="Arial"/>
                <w:bCs/>
                <w:szCs w:val="18"/>
              </w:rPr>
              <w:t>CA_n78A-n258J</w:t>
            </w:r>
          </w:p>
          <w:p w14:paraId="5A0A0CE3" w14:textId="77777777" w:rsidR="00B7140E" w:rsidRPr="00F43083" w:rsidRDefault="00B7140E" w:rsidP="00B7140E">
            <w:pPr>
              <w:pStyle w:val="TAC"/>
              <w:rPr>
                <w:rFonts w:cs="Arial"/>
                <w:bCs/>
                <w:szCs w:val="18"/>
              </w:rPr>
            </w:pPr>
            <w:r w:rsidRPr="00F43083">
              <w:rPr>
                <w:rFonts w:cs="Arial"/>
                <w:bCs/>
                <w:szCs w:val="18"/>
              </w:rPr>
              <w:t>CA_n78A-n258K</w:t>
            </w:r>
          </w:p>
          <w:p w14:paraId="4E9D337C" w14:textId="77777777" w:rsidR="00B7140E" w:rsidRPr="00F43083" w:rsidRDefault="00B7140E" w:rsidP="00B7140E">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14:paraId="7FCCFFC6" w14:textId="77777777" w:rsidR="00B7140E" w:rsidRPr="00F43083" w:rsidRDefault="00B7140E" w:rsidP="00B7140E">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67D4610"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F5CCD2"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6BF7B9D"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AF62262"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F91D641"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8D54E7C"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A30C0D8"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B62D12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FD6402"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BF28115"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14EF31A"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D0D235"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21D2A14"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3E3F2A5"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AE07252"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F8E7E1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C883A91"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080FDEC" w14:textId="77777777" w:rsidR="00B7140E" w:rsidRPr="00F43083" w:rsidRDefault="00B7140E" w:rsidP="00B7140E">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F99EDC5" w14:textId="77777777" w:rsidR="00B7140E" w:rsidRPr="00F43083" w:rsidRDefault="00B7140E" w:rsidP="00B7140E">
            <w:pPr>
              <w:pStyle w:val="TAC"/>
              <w:rPr>
                <w:rFonts w:cs="Arial"/>
                <w:bCs/>
                <w:szCs w:val="18"/>
              </w:rPr>
            </w:pPr>
          </w:p>
        </w:tc>
        <w:tc>
          <w:tcPr>
            <w:tcW w:w="741" w:type="dxa"/>
            <w:gridSpan w:val="4"/>
            <w:tcBorders>
              <w:left w:val="single" w:sz="4" w:space="0" w:color="auto"/>
              <w:right w:val="single" w:sz="4" w:space="0" w:color="auto"/>
            </w:tcBorders>
          </w:tcPr>
          <w:p w14:paraId="7F4390C1" w14:textId="77777777" w:rsidR="00B7140E" w:rsidRPr="00F43083" w:rsidRDefault="00B7140E" w:rsidP="00B7140E">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5E1540F6" w14:textId="77777777" w:rsidR="00B7140E" w:rsidRPr="00F43083" w:rsidRDefault="00B7140E" w:rsidP="00B7140E">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7069F927" w14:textId="77777777" w:rsidR="00B7140E" w:rsidRPr="00F43083" w:rsidRDefault="00B7140E" w:rsidP="00B7140E">
            <w:pPr>
              <w:pStyle w:val="TAC"/>
              <w:rPr>
                <w:szCs w:val="18"/>
                <w:lang w:eastAsia="zh-CN"/>
              </w:rPr>
            </w:pPr>
          </w:p>
        </w:tc>
      </w:tr>
      <w:tr w:rsidR="00B7140E" w:rsidRPr="00F43083" w14:paraId="32275DDE"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13B87A6" w14:textId="77777777" w:rsidR="00B7140E" w:rsidRPr="00F43083" w:rsidRDefault="00B7140E" w:rsidP="00B7140E">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14:paraId="63CF9CE8" w14:textId="77777777" w:rsidR="00B7140E" w:rsidRPr="00F43083" w:rsidRDefault="00B7140E" w:rsidP="00B7140E">
            <w:pPr>
              <w:pStyle w:val="TAC"/>
              <w:rPr>
                <w:rFonts w:cs="Arial"/>
                <w:bCs/>
                <w:szCs w:val="18"/>
              </w:rPr>
            </w:pPr>
            <w:r w:rsidRPr="00F43083">
              <w:rPr>
                <w:rFonts w:cs="Arial"/>
                <w:bCs/>
                <w:szCs w:val="18"/>
              </w:rPr>
              <w:t>CA_n78A-n258A</w:t>
            </w:r>
          </w:p>
          <w:p w14:paraId="2EC35390" w14:textId="77777777" w:rsidR="00B7140E" w:rsidRPr="00F43083" w:rsidRDefault="00B7140E" w:rsidP="00B7140E">
            <w:pPr>
              <w:pStyle w:val="TAC"/>
              <w:rPr>
                <w:rFonts w:cs="Arial"/>
                <w:bCs/>
                <w:szCs w:val="18"/>
              </w:rPr>
            </w:pPr>
            <w:r w:rsidRPr="00F43083">
              <w:rPr>
                <w:rFonts w:cs="Arial"/>
                <w:bCs/>
                <w:szCs w:val="18"/>
              </w:rPr>
              <w:t>CA_n78A-n258G</w:t>
            </w:r>
          </w:p>
          <w:p w14:paraId="1669941B" w14:textId="77777777" w:rsidR="00B7140E" w:rsidRPr="00F43083" w:rsidRDefault="00B7140E" w:rsidP="00B7140E">
            <w:pPr>
              <w:pStyle w:val="TAC"/>
              <w:rPr>
                <w:rFonts w:cs="Arial"/>
                <w:bCs/>
                <w:szCs w:val="18"/>
              </w:rPr>
            </w:pPr>
            <w:r w:rsidRPr="00F43083">
              <w:rPr>
                <w:rFonts w:cs="Arial"/>
                <w:bCs/>
                <w:szCs w:val="18"/>
              </w:rPr>
              <w:t>CA_n78A-n258H</w:t>
            </w:r>
          </w:p>
          <w:p w14:paraId="6B638CA6" w14:textId="77777777" w:rsidR="00B7140E" w:rsidRPr="00F43083" w:rsidRDefault="00B7140E" w:rsidP="00B7140E">
            <w:pPr>
              <w:pStyle w:val="TAC"/>
              <w:rPr>
                <w:rFonts w:cs="Arial"/>
                <w:bCs/>
                <w:szCs w:val="18"/>
              </w:rPr>
            </w:pPr>
            <w:r w:rsidRPr="00F43083">
              <w:rPr>
                <w:rFonts w:cs="Arial"/>
                <w:bCs/>
                <w:szCs w:val="18"/>
              </w:rPr>
              <w:t>CA_n78A-n258I</w:t>
            </w:r>
          </w:p>
          <w:p w14:paraId="6517A906" w14:textId="77777777" w:rsidR="00B7140E" w:rsidRPr="00F43083" w:rsidRDefault="00B7140E" w:rsidP="00B7140E">
            <w:pPr>
              <w:pStyle w:val="TAC"/>
              <w:rPr>
                <w:rFonts w:cs="Arial"/>
                <w:bCs/>
                <w:szCs w:val="18"/>
              </w:rPr>
            </w:pPr>
            <w:r w:rsidRPr="00F43083">
              <w:rPr>
                <w:rFonts w:cs="Arial"/>
                <w:bCs/>
                <w:szCs w:val="18"/>
              </w:rPr>
              <w:t>CA_n78A-n258J</w:t>
            </w:r>
          </w:p>
          <w:p w14:paraId="57BC3A99" w14:textId="77777777" w:rsidR="00B7140E" w:rsidRPr="00F43083" w:rsidRDefault="00B7140E" w:rsidP="00B7140E">
            <w:pPr>
              <w:pStyle w:val="TAC"/>
              <w:rPr>
                <w:rFonts w:cs="Arial"/>
                <w:bCs/>
                <w:szCs w:val="18"/>
              </w:rPr>
            </w:pPr>
            <w:r w:rsidRPr="00F43083">
              <w:rPr>
                <w:rFonts w:cs="Arial"/>
                <w:bCs/>
                <w:szCs w:val="18"/>
              </w:rPr>
              <w:t>CA_n78A-n258K</w:t>
            </w:r>
          </w:p>
          <w:p w14:paraId="6B20DD3D" w14:textId="77777777" w:rsidR="00B7140E" w:rsidRPr="00F43083" w:rsidRDefault="00B7140E" w:rsidP="00B7140E">
            <w:pPr>
              <w:pStyle w:val="TAC"/>
              <w:rPr>
                <w:rFonts w:cs="Arial"/>
                <w:bCs/>
                <w:szCs w:val="18"/>
              </w:rPr>
            </w:pPr>
            <w:r w:rsidRPr="00F43083">
              <w:rPr>
                <w:rFonts w:cs="Arial"/>
                <w:bCs/>
                <w:szCs w:val="18"/>
              </w:rPr>
              <w:t>CA_n78A-n258L</w:t>
            </w:r>
          </w:p>
          <w:p w14:paraId="66D46F4F" w14:textId="77777777" w:rsidR="00B7140E" w:rsidRPr="00F43083" w:rsidRDefault="00B7140E" w:rsidP="00B7140E">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14:paraId="7EBF172A" w14:textId="77777777" w:rsidR="00B7140E" w:rsidRPr="00F43083" w:rsidRDefault="00B7140E" w:rsidP="00B7140E">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3E8B4ED"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719595" w14:textId="77777777" w:rsidR="00B7140E" w:rsidRPr="00F43083" w:rsidRDefault="00B7140E" w:rsidP="00B7140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D84326B" w14:textId="77777777" w:rsidR="00B7140E" w:rsidRPr="00F43083" w:rsidRDefault="00B7140E" w:rsidP="00B7140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38F2309" w14:textId="77777777" w:rsidR="00B7140E" w:rsidRPr="00F43083" w:rsidRDefault="00B7140E" w:rsidP="00B7140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5400D41"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492932"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BE0794"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F359D3F"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DE439E"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7D4D40D"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AD7AD6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F24D2A4" w14:textId="77777777" w:rsidR="00B7140E" w:rsidRPr="00F43083" w:rsidRDefault="00B7140E" w:rsidP="00B7140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2B19F38"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335DF51"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4C4F435"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2D93733"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2760C9BE"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B48EC49"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79D6FCF"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5DD71005" w14:textId="77777777" w:rsidR="00B7140E" w:rsidRPr="00F43083" w:rsidRDefault="00B7140E" w:rsidP="00B7140E">
            <w:pPr>
              <w:pStyle w:val="TAC"/>
              <w:rPr>
                <w:szCs w:val="18"/>
                <w:lang w:eastAsia="zh-CN"/>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1E8E7605" w14:textId="77777777" w:rsidR="00B7140E" w:rsidRPr="00F43083" w:rsidRDefault="00B7140E" w:rsidP="00B7140E">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5A526E5D" w14:textId="77777777" w:rsidR="00B7140E" w:rsidRPr="00F43083" w:rsidRDefault="00B7140E" w:rsidP="00B7140E">
            <w:pPr>
              <w:pStyle w:val="TAC"/>
              <w:rPr>
                <w:szCs w:val="18"/>
                <w:lang w:eastAsia="zh-CN"/>
              </w:rPr>
            </w:pPr>
          </w:p>
        </w:tc>
      </w:tr>
      <w:tr w:rsidR="00B7140E" w:rsidRPr="00F43083" w14:paraId="2E8B02A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7283D56"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6DC5F8BC"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5EE44519" w14:textId="77777777" w:rsidR="00B7140E" w:rsidRPr="00F43083" w:rsidRDefault="00B7140E" w:rsidP="00B7140E">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763BB336"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57045E"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44F7DC4"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898862A"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E6001C8"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310756"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7F33221" w14:textId="77777777" w:rsidR="00B7140E" w:rsidRPr="00F43083" w:rsidRDefault="00B7140E" w:rsidP="00B7140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D6E532"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A237466"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D35409A"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EFC1BBB"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8C088DC"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D4F350B"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2B2A7AA" w14:textId="77777777" w:rsidR="00B7140E" w:rsidRPr="00F43083" w:rsidRDefault="00B7140E" w:rsidP="00B7140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AD6CEDF" w14:textId="77777777" w:rsidR="00B7140E" w:rsidRPr="00F43083" w:rsidRDefault="00B7140E" w:rsidP="00B7140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DCAF7A3"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1110BD9D"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F1A3BA"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222CEFE"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4C6BB77F" w14:textId="77777777" w:rsidR="00B7140E" w:rsidRPr="00F43083" w:rsidRDefault="00B7140E" w:rsidP="00B7140E">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5B6B5914"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453B38"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FD9CD9"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E7711F1"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28F80D9D"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2F0950"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8534A0" w14:textId="77777777" w:rsidR="00B7140E" w:rsidRPr="00F43083" w:rsidRDefault="00B7140E" w:rsidP="00B7140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340D3EA"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0E802A"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57A207"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EFA70F"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E8ACFC"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54124C6"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F2CA8FC"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F5B71FC"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230B15B" w14:textId="77777777" w:rsidR="00B7140E" w:rsidRPr="00F43083" w:rsidRDefault="00B7140E" w:rsidP="00B7140E">
            <w:pPr>
              <w:pStyle w:val="TAC"/>
              <w:rPr>
                <w:rFonts w:eastAsia="Yu Mincho"/>
                <w:szCs w:val="18"/>
              </w:rPr>
            </w:pPr>
          </w:p>
        </w:tc>
      </w:tr>
      <w:tr w:rsidR="00B7140E" w:rsidRPr="00F43083" w14:paraId="2FF09167"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A46E370"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1C900A65"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5CEB7BD6" w14:textId="77777777" w:rsidR="00B7140E" w:rsidRPr="00F43083" w:rsidRDefault="00B7140E" w:rsidP="00B7140E">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50FAB4F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CFCEA47" w14:textId="77777777" w:rsidR="00B7140E" w:rsidRPr="00F43083" w:rsidRDefault="00B7140E" w:rsidP="00B7140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DB48660" w14:textId="77777777" w:rsidR="00B7140E" w:rsidRPr="00F43083" w:rsidRDefault="00B7140E" w:rsidP="00B7140E">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193EFE3" w14:textId="77777777" w:rsidR="00B7140E" w:rsidRPr="00F43083" w:rsidRDefault="00B7140E" w:rsidP="00B7140E">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4366973B" w14:textId="77777777" w:rsidR="00B7140E" w:rsidRPr="00F43083" w:rsidRDefault="00B7140E" w:rsidP="00B7140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1C47C03" w14:textId="77777777" w:rsidR="00B7140E" w:rsidRPr="00F43083" w:rsidRDefault="00B7140E" w:rsidP="00B7140E">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9D66729"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409B90"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69CACF8"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3A46EC7"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63A831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DC4B991" w14:textId="77777777" w:rsidR="00B7140E" w:rsidRPr="00F43083" w:rsidRDefault="00B7140E" w:rsidP="00B7140E">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6F0FB4D5"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8994252"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A920FD8"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07692F6"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62313E0"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B06F270"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8F7A3F"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5F518845" w14:textId="77777777" w:rsidR="00B7140E" w:rsidRPr="00F43083" w:rsidRDefault="00B7140E" w:rsidP="00B7140E">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55E5A08C" w14:textId="77777777" w:rsidR="00B7140E" w:rsidRPr="00F43083" w:rsidRDefault="00B7140E" w:rsidP="00B7140E">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654D00C3" w14:textId="77777777" w:rsidR="00B7140E" w:rsidRPr="00F43083" w:rsidRDefault="00B7140E" w:rsidP="00B7140E">
            <w:pPr>
              <w:pStyle w:val="TAC"/>
              <w:rPr>
                <w:szCs w:val="18"/>
                <w:lang w:eastAsia="zh-CN"/>
              </w:rPr>
            </w:pPr>
          </w:p>
        </w:tc>
      </w:tr>
      <w:tr w:rsidR="00B7140E" w:rsidRPr="00F43083" w14:paraId="064DD9EE"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ABE6CD1"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16614BBF"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DA38C3F" w14:textId="77777777" w:rsidR="00B7140E" w:rsidRPr="00F43083" w:rsidRDefault="00B7140E" w:rsidP="00B7140E">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764806A7" w14:textId="77777777" w:rsidR="00B7140E" w:rsidRPr="00F43083" w:rsidRDefault="00B7140E" w:rsidP="00B7140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4343698" w14:textId="77777777" w:rsidR="00B7140E" w:rsidRPr="00F43083" w:rsidRDefault="00B7140E" w:rsidP="00B7140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21F3DDC" w14:textId="77777777" w:rsidR="00B7140E" w:rsidRPr="00F43083" w:rsidRDefault="00B7140E" w:rsidP="00B7140E">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394F631" w14:textId="77777777" w:rsidR="00B7140E" w:rsidRPr="00F43083" w:rsidRDefault="00B7140E" w:rsidP="00B7140E">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24B58467" w14:textId="77777777" w:rsidR="00B7140E" w:rsidRPr="00F43083" w:rsidRDefault="00B7140E" w:rsidP="00B7140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62A52BA6" w14:textId="77777777" w:rsidR="00B7140E" w:rsidRPr="00F43083" w:rsidRDefault="00B7140E" w:rsidP="00B7140E">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5885D09"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B662B64"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99B5E63"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880EB9D" w14:textId="77777777" w:rsidR="00B7140E" w:rsidRPr="00F43083" w:rsidRDefault="00B7140E" w:rsidP="00B7140E">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4DB8BDF" w14:textId="77777777" w:rsidR="00B7140E" w:rsidRPr="00B677E8"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591DFCE" w14:textId="77777777" w:rsidR="00B7140E" w:rsidRPr="00F43083" w:rsidRDefault="00B7140E" w:rsidP="00B7140E">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484383A1" w14:textId="77777777" w:rsidR="00B7140E" w:rsidRPr="00B677E8" w:rsidRDefault="00B7140E" w:rsidP="00B7140E">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11D8E41" w14:textId="77777777" w:rsidR="00B7140E" w:rsidRPr="00F43083" w:rsidRDefault="00B7140E" w:rsidP="00B7140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5E73A7D" w14:textId="77777777" w:rsidR="00B7140E" w:rsidRPr="00F43083" w:rsidRDefault="00B7140E" w:rsidP="00B7140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2BBB64F"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CD3254B"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AE4225"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F2C789A"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681BB330"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09B63366" w14:textId="77777777" w:rsidR="00B7140E" w:rsidRPr="00F43083" w:rsidRDefault="00B7140E" w:rsidP="00B7140E">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2DDE864E" w14:textId="77777777" w:rsidR="00B7140E" w:rsidRPr="00F43083" w:rsidRDefault="00B7140E" w:rsidP="00B7140E">
            <w:pPr>
              <w:pStyle w:val="TAC"/>
              <w:rPr>
                <w:szCs w:val="18"/>
                <w:lang w:eastAsia="zh-CN"/>
              </w:rPr>
            </w:pPr>
          </w:p>
        </w:tc>
      </w:tr>
      <w:tr w:rsidR="00B7140E" w:rsidRPr="00F43083" w14:paraId="2CDB6140"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B4A889C"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567A4C2" w14:textId="77777777" w:rsidR="00B7140E" w:rsidRPr="00F43083" w:rsidRDefault="00B7140E" w:rsidP="00B7140E">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4288963" w14:textId="77777777" w:rsidR="00B7140E" w:rsidRPr="00F43083" w:rsidRDefault="00B7140E" w:rsidP="00B7140E">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14:paraId="222B4574" w14:textId="77777777" w:rsidR="00B7140E" w:rsidRPr="00F43083" w:rsidRDefault="00B7140E" w:rsidP="00B7140E">
            <w:pPr>
              <w:pStyle w:val="TAC"/>
              <w:rPr>
                <w:rFonts w:cs="Arial"/>
                <w:szCs w:val="18"/>
                <w:lang w:eastAsia="ja-JP"/>
              </w:rPr>
            </w:pPr>
          </w:p>
        </w:tc>
        <w:tc>
          <w:tcPr>
            <w:tcW w:w="676" w:type="dxa"/>
            <w:gridSpan w:val="4"/>
            <w:tcBorders>
              <w:left w:val="single" w:sz="4" w:space="0" w:color="auto"/>
              <w:right w:val="single" w:sz="4" w:space="0" w:color="auto"/>
            </w:tcBorders>
          </w:tcPr>
          <w:p w14:paraId="7114263D" w14:textId="77777777" w:rsidR="00B7140E" w:rsidRPr="00F43083" w:rsidRDefault="00B7140E" w:rsidP="00B7140E">
            <w:pPr>
              <w:pStyle w:val="TAC"/>
              <w:rPr>
                <w:rFonts w:cs="Arial"/>
                <w:szCs w:val="18"/>
                <w:lang w:eastAsia="ja-JP"/>
              </w:rPr>
            </w:pPr>
          </w:p>
        </w:tc>
        <w:tc>
          <w:tcPr>
            <w:tcW w:w="676" w:type="dxa"/>
            <w:gridSpan w:val="4"/>
            <w:tcBorders>
              <w:left w:val="single" w:sz="4" w:space="0" w:color="auto"/>
              <w:right w:val="single" w:sz="4" w:space="0" w:color="auto"/>
            </w:tcBorders>
          </w:tcPr>
          <w:p w14:paraId="2D0BEDB8" w14:textId="77777777" w:rsidR="00B7140E" w:rsidRPr="00F43083" w:rsidRDefault="00B7140E" w:rsidP="00B7140E">
            <w:pPr>
              <w:pStyle w:val="TAC"/>
              <w:rPr>
                <w:rFonts w:cs="Arial"/>
                <w:szCs w:val="18"/>
                <w:lang w:eastAsia="ja-JP"/>
              </w:rPr>
            </w:pPr>
          </w:p>
        </w:tc>
        <w:tc>
          <w:tcPr>
            <w:tcW w:w="675" w:type="dxa"/>
            <w:gridSpan w:val="5"/>
            <w:tcBorders>
              <w:left w:val="single" w:sz="4" w:space="0" w:color="auto"/>
              <w:right w:val="single" w:sz="4" w:space="0" w:color="auto"/>
            </w:tcBorders>
          </w:tcPr>
          <w:p w14:paraId="3DAB738D" w14:textId="77777777" w:rsidR="00B7140E" w:rsidRPr="00F43083" w:rsidRDefault="00B7140E" w:rsidP="00B7140E">
            <w:pPr>
              <w:pStyle w:val="TAC"/>
              <w:rPr>
                <w:rFonts w:cs="Arial"/>
                <w:szCs w:val="18"/>
                <w:lang w:eastAsia="ja-JP"/>
              </w:rPr>
            </w:pPr>
          </w:p>
        </w:tc>
        <w:tc>
          <w:tcPr>
            <w:tcW w:w="631" w:type="dxa"/>
            <w:gridSpan w:val="4"/>
            <w:tcBorders>
              <w:left w:val="single" w:sz="4" w:space="0" w:color="auto"/>
              <w:right w:val="single" w:sz="4" w:space="0" w:color="auto"/>
            </w:tcBorders>
          </w:tcPr>
          <w:p w14:paraId="757CBB8A" w14:textId="77777777" w:rsidR="00B7140E" w:rsidRPr="00F43083" w:rsidRDefault="00B7140E" w:rsidP="00B7140E">
            <w:pPr>
              <w:pStyle w:val="TAC"/>
              <w:rPr>
                <w:rFonts w:cs="Arial"/>
                <w:szCs w:val="18"/>
                <w:lang w:eastAsia="ja-JP"/>
              </w:rPr>
            </w:pPr>
          </w:p>
        </w:tc>
        <w:tc>
          <w:tcPr>
            <w:tcW w:w="723" w:type="dxa"/>
            <w:gridSpan w:val="5"/>
            <w:tcBorders>
              <w:left w:val="single" w:sz="4" w:space="0" w:color="auto"/>
              <w:right w:val="single" w:sz="4" w:space="0" w:color="auto"/>
            </w:tcBorders>
          </w:tcPr>
          <w:p w14:paraId="4D339CBC" w14:textId="77777777" w:rsidR="00B7140E" w:rsidRPr="00F43083" w:rsidRDefault="00B7140E" w:rsidP="00B7140E">
            <w:pPr>
              <w:pStyle w:val="TAC"/>
              <w:rPr>
                <w:rFonts w:cs="Arial"/>
                <w:szCs w:val="18"/>
                <w:lang w:eastAsia="ja-JP"/>
              </w:rPr>
            </w:pPr>
          </w:p>
        </w:tc>
        <w:tc>
          <w:tcPr>
            <w:tcW w:w="678" w:type="dxa"/>
            <w:gridSpan w:val="4"/>
            <w:tcBorders>
              <w:left w:val="single" w:sz="4" w:space="0" w:color="auto"/>
              <w:right w:val="single" w:sz="4" w:space="0" w:color="auto"/>
            </w:tcBorders>
          </w:tcPr>
          <w:p w14:paraId="5010BF06"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2D7D2425"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34E0668D"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1FCAF129" w14:textId="77777777" w:rsidR="00B7140E" w:rsidRPr="00F43083" w:rsidRDefault="00B7140E" w:rsidP="00B7140E">
            <w:pPr>
              <w:pStyle w:val="TAC"/>
              <w:rPr>
                <w:rFonts w:cs="Arial"/>
                <w:szCs w:val="18"/>
                <w:lang w:eastAsia="ja-JP"/>
              </w:rPr>
            </w:pPr>
          </w:p>
        </w:tc>
        <w:tc>
          <w:tcPr>
            <w:tcW w:w="678" w:type="dxa"/>
            <w:gridSpan w:val="4"/>
            <w:tcBorders>
              <w:left w:val="single" w:sz="4" w:space="0" w:color="auto"/>
              <w:right w:val="single" w:sz="4" w:space="0" w:color="auto"/>
            </w:tcBorders>
          </w:tcPr>
          <w:p w14:paraId="479285B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5B218750" w14:textId="77777777" w:rsidR="00B7140E" w:rsidRPr="00F43083" w:rsidRDefault="00B7140E" w:rsidP="00B7140E">
            <w:pPr>
              <w:pStyle w:val="TAC"/>
              <w:rPr>
                <w:rFonts w:cs="Arial"/>
                <w:szCs w:val="18"/>
                <w:lang w:eastAsia="ja-JP"/>
              </w:rPr>
            </w:pPr>
          </w:p>
        </w:tc>
        <w:tc>
          <w:tcPr>
            <w:tcW w:w="673" w:type="dxa"/>
            <w:gridSpan w:val="4"/>
            <w:tcBorders>
              <w:left w:val="single" w:sz="4" w:space="0" w:color="auto"/>
              <w:right w:val="single" w:sz="4" w:space="0" w:color="auto"/>
            </w:tcBorders>
          </w:tcPr>
          <w:p w14:paraId="3050F83B"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2D4FC60D" w14:textId="77777777" w:rsidR="00B7140E" w:rsidRPr="00F43083" w:rsidRDefault="00B7140E" w:rsidP="00B7140E">
            <w:pPr>
              <w:pStyle w:val="TAC"/>
              <w:rPr>
                <w:rFonts w:cs="Arial"/>
                <w:szCs w:val="18"/>
                <w:lang w:eastAsia="ja-JP"/>
              </w:rPr>
            </w:pPr>
          </w:p>
        </w:tc>
        <w:tc>
          <w:tcPr>
            <w:tcW w:w="683" w:type="dxa"/>
            <w:gridSpan w:val="3"/>
            <w:tcBorders>
              <w:left w:val="single" w:sz="4" w:space="0" w:color="auto"/>
              <w:right w:val="single" w:sz="4" w:space="0" w:color="auto"/>
            </w:tcBorders>
          </w:tcPr>
          <w:p w14:paraId="686DB9A9" w14:textId="77777777" w:rsidR="00B7140E" w:rsidRPr="00F43083" w:rsidRDefault="00B7140E" w:rsidP="00B7140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54787989"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5B7823B0"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72E9DFA"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6F75D5"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19084984"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6DF91E53"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090D3A09" w14:textId="77777777" w:rsidR="00B7140E" w:rsidRPr="00F43083" w:rsidRDefault="00B7140E" w:rsidP="00B7140E">
            <w:pPr>
              <w:pStyle w:val="TAC"/>
              <w:rPr>
                <w:szCs w:val="18"/>
                <w:lang w:eastAsia="zh-CN"/>
              </w:rPr>
            </w:pPr>
          </w:p>
        </w:tc>
      </w:tr>
      <w:tr w:rsidR="00B7140E" w:rsidRPr="00F43083" w14:paraId="0ABBF6ED"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2AFE0E86"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14:paraId="6F80009F"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1CA4BAB7" w14:textId="77777777" w:rsidR="00B7140E" w:rsidRPr="00F43083" w:rsidRDefault="00B7140E" w:rsidP="00B7140E">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769BC822"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5159AF65" w14:textId="77777777" w:rsidR="00B7140E" w:rsidRPr="00F43083" w:rsidRDefault="00B7140E" w:rsidP="00B7140E">
            <w:pPr>
              <w:pStyle w:val="TAC"/>
              <w:rPr>
                <w:rFonts w:cs="Arial"/>
                <w:szCs w:val="18"/>
                <w:lang w:eastAsia="ja-JP"/>
              </w:rPr>
            </w:pPr>
          </w:p>
        </w:tc>
        <w:tc>
          <w:tcPr>
            <w:tcW w:w="676" w:type="dxa"/>
            <w:gridSpan w:val="4"/>
            <w:tcBorders>
              <w:left w:val="single" w:sz="4" w:space="0" w:color="auto"/>
              <w:right w:val="single" w:sz="4" w:space="0" w:color="auto"/>
            </w:tcBorders>
          </w:tcPr>
          <w:p w14:paraId="78AA9705" w14:textId="77777777" w:rsidR="00B7140E" w:rsidRPr="00F43083" w:rsidRDefault="00B7140E" w:rsidP="00B7140E">
            <w:pPr>
              <w:pStyle w:val="TAC"/>
              <w:rPr>
                <w:rFonts w:cs="Arial"/>
                <w:szCs w:val="18"/>
                <w:lang w:eastAsia="ja-JP"/>
              </w:rPr>
            </w:pPr>
          </w:p>
        </w:tc>
        <w:tc>
          <w:tcPr>
            <w:tcW w:w="676" w:type="dxa"/>
            <w:gridSpan w:val="4"/>
            <w:tcBorders>
              <w:left w:val="single" w:sz="4" w:space="0" w:color="auto"/>
              <w:right w:val="single" w:sz="4" w:space="0" w:color="auto"/>
            </w:tcBorders>
          </w:tcPr>
          <w:p w14:paraId="43709925" w14:textId="77777777" w:rsidR="00B7140E" w:rsidRPr="00F43083" w:rsidRDefault="00B7140E" w:rsidP="00B7140E">
            <w:pPr>
              <w:pStyle w:val="TAC"/>
              <w:rPr>
                <w:rFonts w:cs="Arial"/>
                <w:szCs w:val="18"/>
                <w:lang w:eastAsia="ja-JP"/>
              </w:rPr>
            </w:pPr>
          </w:p>
        </w:tc>
        <w:tc>
          <w:tcPr>
            <w:tcW w:w="675" w:type="dxa"/>
            <w:gridSpan w:val="5"/>
            <w:tcBorders>
              <w:left w:val="single" w:sz="4" w:space="0" w:color="auto"/>
              <w:right w:val="single" w:sz="4" w:space="0" w:color="auto"/>
            </w:tcBorders>
          </w:tcPr>
          <w:p w14:paraId="51B003DF" w14:textId="77777777" w:rsidR="00B7140E" w:rsidRPr="00F43083" w:rsidRDefault="00B7140E" w:rsidP="00B7140E">
            <w:pPr>
              <w:pStyle w:val="TAC"/>
              <w:rPr>
                <w:rFonts w:cs="Arial"/>
                <w:szCs w:val="18"/>
                <w:lang w:eastAsia="ja-JP"/>
              </w:rPr>
            </w:pPr>
          </w:p>
        </w:tc>
        <w:tc>
          <w:tcPr>
            <w:tcW w:w="631" w:type="dxa"/>
            <w:gridSpan w:val="4"/>
            <w:tcBorders>
              <w:left w:val="single" w:sz="4" w:space="0" w:color="auto"/>
              <w:right w:val="single" w:sz="4" w:space="0" w:color="auto"/>
            </w:tcBorders>
          </w:tcPr>
          <w:p w14:paraId="68915D46" w14:textId="77777777" w:rsidR="00B7140E" w:rsidRPr="00F43083" w:rsidRDefault="00B7140E" w:rsidP="00B7140E">
            <w:pPr>
              <w:pStyle w:val="TAC"/>
              <w:rPr>
                <w:rFonts w:cs="Arial"/>
                <w:szCs w:val="18"/>
                <w:lang w:eastAsia="ja-JP"/>
              </w:rPr>
            </w:pPr>
          </w:p>
        </w:tc>
        <w:tc>
          <w:tcPr>
            <w:tcW w:w="723" w:type="dxa"/>
            <w:gridSpan w:val="5"/>
            <w:tcBorders>
              <w:left w:val="single" w:sz="4" w:space="0" w:color="auto"/>
              <w:right w:val="single" w:sz="4" w:space="0" w:color="auto"/>
            </w:tcBorders>
          </w:tcPr>
          <w:p w14:paraId="2BB42969" w14:textId="77777777" w:rsidR="00B7140E" w:rsidRPr="00F43083" w:rsidRDefault="00B7140E" w:rsidP="00B7140E">
            <w:pPr>
              <w:pStyle w:val="TAC"/>
              <w:rPr>
                <w:rFonts w:cs="Arial"/>
                <w:szCs w:val="18"/>
                <w:lang w:eastAsia="ja-JP"/>
              </w:rPr>
            </w:pPr>
          </w:p>
        </w:tc>
        <w:tc>
          <w:tcPr>
            <w:tcW w:w="678" w:type="dxa"/>
            <w:gridSpan w:val="4"/>
            <w:tcBorders>
              <w:left w:val="single" w:sz="4" w:space="0" w:color="auto"/>
              <w:right w:val="single" w:sz="4" w:space="0" w:color="auto"/>
            </w:tcBorders>
          </w:tcPr>
          <w:p w14:paraId="39A578F6"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1C1E4AB7"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5124FDAF"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13250D0D" w14:textId="77777777" w:rsidR="00B7140E" w:rsidRPr="00F43083" w:rsidRDefault="00B7140E" w:rsidP="00B7140E">
            <w:pPr>
              <w:pStyle w:val="TAC"/>
              <w:rPr>
                <w:rFonts w:cs="Arial"/>
                <w:szCs w:val="18"/>
                <w:lang w:eastAsia="ja-JP"/>
              </w:rPr>
            </w:pPr>
          </w:p>
        </w:tc>
        <w:tc>
          <w:tcPr>
            <w:tcW w:w="678" w:type="dxa"/>
            <w:gridSpan w:val="4"/>
            <w:tcBorders>
              <w:left w:val="single" w:sz="4" w:space="0" w:color="auto"/>
              <w:right w:val="single" w:sz="4" w:space="0" w:color="auto"/>
            </w:tcBorders>
          </w:tcPr>
          <w:p w14:paraId="0F726379"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325ED1D4" w14:textId="77777777" w:rsidR="00B7140E" w:rsidRPr="00F43083" w:rsidRDefault="00B7140E" w:rsidP="00B7140E">
            <w:pPr>
              <w:pStyle w:val="TAC"/>
              <w:rPr>
                <w:rFonts w:cs="Arial"/>
                <w:szCs w:val="18"/>
                <w:lang w:eastAsia="ja-JP"/>
              </w:rPr>
            </w:pPr>
          </w:p>
        </w:tc>
        <w:tc>
          <w:tcPr>
            <w:tcW w:w="673" w:type="dxa"/>
            <w:gridSpan w:val="4"/>
            <w:tcBorders>
              <w:left w:val="single" w:sz="4" w:space="0" w:color="auto"/>
              <w:right w:val="single" w:sz="4" w:space="0" w:color="auto"/>
            </w:tcBorders>
          </w:tcPr>
          <w:p w14:paraId="7AA486AE"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14CFCB28" w14:textId="77777777" w:rsidR="00B7140E" w:rsidRPr="00F43083" w:rsidRDefault="00B7140E" w:rsidP="00B7140E">
            <w:pPr>
              <w:pStyle w:val="TAC"/>
              <w:rPr>
                <w:rFonts w:cs="Arial"/>
                <w:szCs w:val="18"/>
                <w:lang w:eastAsia="ja-JP"/>
              </w:rPr>
            </w:pPr>
          </w:p>
        </w:tc>
        <w:tc>
          <w:tcPr>
            <w:tcW w:w="683" w:type="dxa"/>
            <w:gridSpan w:val="3"/>
            <w:tcBorders>
              <w:left w:val="single" w:sz="4" w:space="0" w:color="auto"/>
              <w:right w:val="single" w:sz="4" w:space="0" w:color="auto"/>
            </w:tcBorders>
          </w:tcPr>
          <w:p w14:paraId="02B18072" w14:textId="77777777" w:rsidR="00B7140E" w:rsidRPr="00F43083" w:rsidRDefault="00B7140E" w:rsidP="00B7140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E9950C1"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4C176D0E"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7FCA169"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1C925A4"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7CB5DF03"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68397F82"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00DD7D2A" w14:textId="77777777" w:rsidR="00B7140E" w:rsidRPr="00F43083" w:rsidRDefault="00B7140E" w:rsidP="00B7140E">
            <w:pPr>
              <w:pStyle w:val="TAC"/>
              <w:rPr>
                <w:szCs w:val="18"/>
                <w:lang w:eastAsia="zh-CN"/>
              </w:rPr>
            </w:pPr>
          </w:p>
        </w:tc>
      </w:tr>
      <w:tr w:rsidR="00B7140E" w:rsidRPr="00F43083" w14:paraId="29D9C72D"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39BF7FCA" w14:textId="77777777" w:rsidR="00B7140E" w:rsidRPr="00F43083" w:rsidRDefault="00B7140E" w:rsidP="00B7140E">
            <w:pPr>
              <w:pStyle w:val="TAC"/>
              <w:rPr>
                <w:szCs w:val="18"/>
              </w:rPr>
            </w:pPr>
            <w:r w:rsidRPr="00F43083">
              <w:rPr>
                <w:szCs w:val="18"/>
              </w:rPr>
              <w:lastRenderedPageBreak/>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02963530" w14:textId="77777777" w:rsidR="00B7140E" w:rsidRPr="00F43083" w:rsidRDefault="00B7140E" w:rsidP="00B7140E">
            <w:pPr>
              <w:pStyle w:val="TAC"/>
              <w:rPr>
                <w:rFonts w:cs="Arial"/>
                <w:szCs w:val="18"/>
                <w:lang w:eastAsia="zh-CN"/>
              </w:rPr>
            </w:pPr>
            <w:r w:rsidRPr="00F43083">
              <w:rPr>
                <w:rFonts w:cs="Arial"/>
                <w:szCs w:val="18"/>
                <w:lang w:eastAsia="zh-CN"/>
              </w:rPr>
              <w:t>CA_n257G CA_n257H</w:t>
            </w:r>
          </w:p>
          <w:p w14:paraId="57832CE1" w14:textId="77777777" w:rsidR="00B7140E" w:rsidRPr="00F43083" w:rsidRDefault="00B7140E" w:rsidP="00B7140E">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5E5DA7A7" w14:textId="77777777" w:rsidR="00B7140E" w:rsidRPr="00F43083" w:rsidRDefault="00B7140E" w:rsidP="00B7140E">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9F5A26F" w14:textId="77777777" w:rsidR="00B7140E" w:rsidRPr="00F43083" w:rsidRDefault="00B7140E" w:rsidP="00B7140E">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6F656452" w14:textId="77777777" w:rsidR="00B7140E" w:rsidRPr="00F43083" w:rsidRDefault="00B7140E" w:rsidP="00B7140E">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1FC6A27D" w14:textId="77777777" w:rsidR="00B7140E" w:rsidRPr="00F43083" w:rsidRDefault="00B7140E" w:rsidP="00B7140E">
            <w:pPr>
              <w:pStyle w:val="TAC"/>
              <w:rPr>
                <w:rFonts w:cs="Arial"/>
                <w:szCs w:val="18"/>
                <w:lang w:eastAsia="ja-JP"/>
              </w:rPr>
            </w:pPr>
          </w:p>
        </w:tc>
        <w:tc>
          <w:tcPr>
            <w:tcW w:w="676" w:type="dxa"/>
            <w:gridSpan w:val="4"/>
            <w:tcBorders>
              <w:left w:val="single" w:sz="4" w:space="0" w:color="auto"/>
              <w:right w:val="single" w:sz="4" w:space="0" w:color="auto"/>
            </w:tcBorders>
          </w:tcPr>
          <w:p w14:paraId="22546343" w14:textId="77777777" w:rsidR="00B7140E" w:rsidRPr="00F43083" w:rsidRDefault="00B7140E" w:rsidP="00B7140E">
            <w:pPr>
              <w:pStyle w:val="TAC"/>
              <w:rPr>
                <w:rFonts w:cs="Arial"/>
                <w:szCs w:val="18"/>
                <w:lang w:eastAsia="ja-JP"/>
              </w:rPr>
            </w:pPr>
          </w:p>
        </w:tc>
        <w:tc>
          <w:tcPr>
            <w:tcW w:w="676" w:type="dxa"/>
            <w:gridSpan w:val="4"/>
            <w:tcBorders>
              <w:left w:val="single" w:sz="4" w:space="0" w:color="auto"/>
              <w:right w:val="single" w:sz="4" w:space="0" w:color="auto"/>
            </w:tcBorders>
          </w:tcPr>
          <w:p w14:paraId="1A70D09E" w14:textId="77777777" w:rsidR="00B7140E" w:rsidRPr="00F43083" w:rsidRDefault="00B7140E" w:rsidP="00B7140E">
            <w:pPr>
              <w:pStyle w:val="TAC"/>
              <w:rPr>
                <w:rFonts w:cs="Arial"/>
                <w:szCs w:val="18"/>
                <w:lang w:eastAsia="ja-JP"/>
              </w:rPr>
            </w:pPr>
          </w:p>
        </w:tc>
        <w:tc>
          <w:tcPr>
            <w:tcW w:w="675" w:type="dxa"/>
            <w:gridSpan w:val="5"/>
            <w:tcBorders>
              <w:left w:val="single" w:sz="4" w:space="0" w:color="auto"/>
              <w:right w:val="single" w:sz="4" w:space="0" w:color="auto"/>
            </w:tcBorders>
          </w:tcPr>
          <w:p w14:paraId="74FFF79D" w14:textId="77777777" w:rsidR="00B7140E" w:rsidRPr="00F43083" w:rsidRDefault="00B7140E" w:rsidP="00B7140E">
            <w:pPr>
              <w:pStyle w:val="TAC"/>
              <w:rPr>
                <w:rFonts w:cs="Arial"/>
                <w:szCs w:val="18"/>
                <w:lang w:eastAsia="ja-JP"/>
              </w:rPr>
            </w:pPr>
          </w:p>
        </w:tc>
        <w:tc>
          <w:tcPr>
            <w:tcW w:w="631" w:type="dxa"/>
            <w:gridSpan w:val="4"/>
            <w:tcBorders>
              <w:left w:val="single" w:sz="4" w:space="0" w:color="auto"/>
              <w:right w:val="single" w:sz="4" w:space="0" w:color="auto"/>
            </w:tcBorders>
          </w:tcPr>
          <w:p w14:paraId="1ACB4769" w14:textId="77777777" w:rsidR="00B7140E" w:rsidRPr="00F43083" w:rsidRDefault="00B7140E" w:rsidP="00B7140E">
            <w:pPr>
              <w:pStyle w:val="TAC"/>
              <w:rPr>
                <w:rFonts w:cs="Arial"/>
                <w:szCs w:val="18"/>
                <w:lang w:eastAsia="ja-JP"/>
              </w:rPr>
            </w:pPr>
          </w:p>
        </w:tc>
        <w:tc>
          <w:tcPr>
            <w:tcW w:w="723" w:type="dxa"/>
            <w:gridSpan w:val="5"/>
            <w:tcBorders>
              <w:left w:val="single" w:sz="4" w:space="0" w:color="auto"/>
              <w:right w:val="single" w:sz="4" w:space="0" w:color="auto"/>
            </w:tcBorders>
          </w:tcPr>
          <w:p w14:paraId="037F46EA" w14:textId="77777777" w:rsidR="00B7140E" w:rsidRPr="00F43083" w:rsidRDefault="00B7140E" w:rsidP="00B7140E">
            <w:pPr>
              <w:pStyle w:val="TAC"/>
              <w:rPr>
                <w:rFonts w:cs="Arial"/>
                <w:szCs w:val="18"/>
                <w:lang w:eastAsia="ja-JP"/>
              </w:rPr>
            </w:pPr>
          </w:p>
        </w:tc>
        <w:tc>
          <w:tcPr>
            <w:tcW w:w="678" w:type="dxa"/>
            <w:gridSpan w:val="4"/>
            <w:tcBorders>
              <w:left w:val="single" w:sz="4" w:space="0" w:color="auto"/>
              <w:right w:val="single" w:sz="4" w:space="0" w:color="auto"/>
            </w:tcBorders>
          </w:tcPr>
          <w:p w14:paraId="44D02239" w14:textId="77777777" w:rsidR="00B7140E" w:rsidRPr="00F43083" w:rsidRDefault="00B7140E" w:rsidP="00B7140E">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7FBDCCC7"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2F65F9F6" w14:textId="77777777" w:rsidR="00B7140E" w:rsidRPr="00F43083" w:rsidRDefault="00B7140E" w:rsidP="00B7140E">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76331C05" w14:textId="77777777" w:rsidR="00B7140E" w:rsidRPr="00F43083" w:rsidRDefault="00B7140E" w:rsidP="00B7140E">
            <w:pPr>
              <w:pStyle w:val="TAC"/>
              <w:rPr>
                <w:rFonts w:cs="Arial"/>
                <w:szCs w:val="18"/>
                <w:lang w:eastAsia="ja-JP"/>
              </w:rPr>
            </w:pPr>
          </w:p>
        </w:tc>
        <w:tc>
          <w:tcPr>
            <w:tcW w:w="678" w:type="dxa"/>
            <w:gridSpan w:val="4"/>
            <w:tcBorders>
              <w:left w:val="single" w:sz="4" w:space="0" w:color="auto"/>
              <w:right w:val="single" w:sz="4" w:space="0" w:color="auto"/>
            </w:tcBorders>
          </w:tcPr>
          <w:p w14:paraId="21C6DADD" w14:textId="77777777" w:rsidR="00B7140E" w:rsidRPr="00F43083" w:rsidRDefault="00B7140E" w:rsidP="00B7140E">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64C70B40" w14:textId="77777777" w:rsidR="00B7140E" w:rsidRPr="00F43083" w:rsidRDefault="00B7140E" w:rsidP="00B7140E">
            <w:pPr>
              <w:pStyle w:val="TAC"/>
              <w:rPr>
                <w:rFonts w:cs="Arial"/>
                <w:szCs w:val="18"/>
                <w:lang w:eastAsia="ja-JP"/>
              </w:rPr>
            </w:pPr>
          </w:p>
        </w:tc>
        <w:tc>
          <w:tcPr>
            <w:tcW w:w="673" w:type="dxa"/>
            <w:gridSpan w:val="4"/>
            <w:tcBorders>
              <w:left w:val="single" w:sz="4" w:space="0" w:color="auto"/>
              <w:right w:val="single" w:sz="4" w:space="0" w:color="auto"/>
            </w:tcBorders>
          </w:tcPr>
          <w:p w14:paraId="43079494"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14DBD50C" w14:textId="77777777" w:rsidR="00B7140E" w:rsidRPr="00F43083" w:rsidRDefault="00B7140E" w:rsidP="00B7140E">
            <w:pPr>
              <w:pStyle w:val="TAC"/>
              <w:rPr>
                <w:rFonts w:cs="Arial"/>
                <w:szCs w:val="18"/>
                <w:lang w:eastAsia="ja-JP"/>
              </w:rPr>
            </w:pPr>
          </w:p>
        </w:tc>
        <w:tc>
          <w:tcPr>
            <w:tcW w:w="683" w:type="dxa"/>
            <w:gridSpan w:val="3"/>
            <w:tcBorders>
              <w:left w:val="single" w:sz="4" w:space="0" w:color="auto"/>
              <w:right w:val="single" w:sz="4" w:space="0" w:color="auto"/>
            </w:tcBorders>
          </w:tcPr>
          <w:p w14:paraId="5088FAAF" w14:textId="77777777" w:rsidR="00B7140E" w:rsidRPr="00F43083" w:rsidRDefault="00B7140E" w:rsidP="00B7140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3205F6CC"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9B2D54D"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2BAE5BD" w14:textId="77777777" w:rsidR="00B7140E" w:rsidRPr="00F43083" w:rsidRDefault="00B7140E" w:rsidP="00B7140E">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70C35B6" w14:textId="77777777" w:rsidR="00B7140E" w:rsidRPr="00F43083" w:rsidRDefault="00B7140E" w:rsidP="00B7140E">
            <w:pPr>
              <w:pStyle w:val="TAC"/>
              <w:rPr>
                <w:rFonts w:cs="Arial"/>
                <w:szCs w:val="18"/>
                <w:lang w:eastAsia="zh-CN"/>
              </w:rPr>
            </w:pPr>
          </w:p>
        </w:tc>
        <w:tc>
          <w:tcPr>
            <w:tcW w:w="741" w:type="dxa"/>
            <w:gridSpan w:val="4"/>
            <w:tcBorders>
              <w:left w:val="single" w:sz="4" w:space="0" w:color="auto"/>
              <w:right w:val="single" w:sz="4" w:space="0" w:color="auto"/>
            </w:tcBorders>
          </w:tcPr>
          <w:p w14:paraId="2A756DD8" w14:textId="77777777" w:rsidR="00B7140E" w:rsidRPr="00F43083" w:rsidRDefault="00B7140E" w:rsidP="00B7140E">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7603D281"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0BAF934E" w14:textId="77777777" w:rsidR="00B7140E" w:rsidRPr="00F43083" w:rsidRDefault="00B7140E" w:rsidP="00B7140E">
            <w:pPr>
              <w:pStyle w:val="TAC"/>
              <w:rPr>
                <w:szCs w:val="18"/>
                <w:lang w:eastAsia="zh-CN"/>
              </w:rPr>
            </w:pPr>
          </w:p>
        </w:tc>
      </w:tr>
      <w:tr w:rsidR="00B7140E" w:rsidRPr="00F43083" w14:paraId="114B7B60"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0CADCD22"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02A342E2" w14:textId="77777777" w:rsidR="00B7140E" w:rsidRPr="00F43083" w:rsidRDefault="00B7140E" w:rsidP="00B7140E">
            <w:pPr>
              <w:pStyle w:val="TAC"/>
              <w:rPr>
                <w:rFonts w:cs="Arial"/>
                <w:szCs w:val="18"/>
                <w:lang w:eastAsia="zh-CN"/>
              </w:rPr>
            </w:pPr>
            <w:r w:rsidRPr="00F43083">
              <w:rPr>
                <w:rFonts w:cs="Arial"/>
                <w:szCs w:val="18"/>
                <w:lang w:eastAsia="zh-CN"/>
              </w:rPr>
              <w:t>CA_n257G</w:t>
            </w:r>
          </w:p>
          <w:p w14:paraId="4C498E0D" w14:textId="77777777" w:rsidR="00B7140E" w:rsidRPr="00F43083" w:rsidRDefault="00B7140E" w:rsidP="00B7140E">
            <w:pPr>
              <w:pStyle w:val="TAC"/>
              <w:rPr>
                <w:rFonts w:cs="Arial"/>
                <w:szCs w:val="18"/>
                <w:lang w:eastAsia="zh-CN"/>
              </w:rPr>
            </w:pPr>
            <w:r w:rsidRPr="00F43083">
              <w:rPr>
                <w:rFonts w:cs="Arial"/>
                <w:szCs w:val="18"/>
                <w:lang w:eastAsia="zh-CN"/>
              </w:rPr>
              <w:t>CA_n257H</w:t>
            </w:r>
          </w:p>
          <w:p w14:paraId="3CDB5A2C" w14:textId="77777777" w:rsidR="00B7140E" w:rsidRPr="00F43083" w:rsidRDefault="00B7140E" w:rsidP="00B7140E">
            <w:pPr>
              <w:pStyle w:val="TAC"/>
              <w:rPr>
                <w:rFonts w:cs="Arial"/>
                <w:szCs w:val="18"/>
                <w:lang w:eastAsia="zh-CN"/>
              </w:rPr>
            </w:pPr>
            <w:r w:rsidRPr="00F43083">
              <w:rPr>
                <w:rFonts w:cs="Arial"/>
                <w:szCs w:val="18"/>
                <w:lang w:eastAsia="zh-CN"/>
              </w:rPr>
              <w:t>CA_n257I</w:t>
            </w:r>
          </w:p>
          <w:p w14:paraId="461F2579" w14:textId="77777777" w:rsidR="00B7140E" w:rsidRPr="00F43083" w:rsidRDefault="00B7140E" w:rsidP="00B7140E">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33ED647B" w14:textId="77777777" w:rsidR="00B7140E" w:rsidRPr="00F43083" w:rsidRDefault="00B7140E" w:rsidP="00B7140E">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35348E23" w14:textId="77777777" w:rsidR="00B7140E" w:rsidRPr="00F43083" w:rsidRDefault="00B7140E" w:rsidP="00B7140E">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3C3DAB2F"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24DCF514" w14:textId="77777777" w:rsidR="00B7140E" w:rsidRPr="00F43083" w:rsidRDefault="00B7140E" w:rsidP="00B7140E">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14:paraId="4BB2D349"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607B40"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E651705"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73113AC"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0CCAD29"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1BEB84"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26F6D3" w14:textId="77777777" w:rsidR="00B7140E" w:rsidRPr="00F43083" w:rsidRDefault="00B7140E" w:rsidP="00B7140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2D7EE9E"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0EA07E0"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D3D0C8C"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A17071C"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078BC79"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2E35F2D"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7C7066F" w14:textId="77777777" w:rsidR="00B7140E" w:rsidRPr="00F43083" w:rsidRDefault="00B7140E" w:rsidP="00B7140E">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694E95EE" w14:textId="77777777" w:rsidR="00B7140E" w:rsidRPr="00F43083" w:rsidRDefault="00B7140E" w:rsidP="00B7140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06DAC1DA"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14B6DB94"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7C8C7AD"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A0FB5D"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16D7C527"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6EB31CA4" w14:textId="77777777" w:rsidR="00B7140E" w:rsidRPr="00F43083" w:rsidRDefault="00B7140E" w:rsidP="00B7140E">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685EB79C" w14:textId="77777777" w:rsidR="00B7140E" w:rsidRPr="00F43083" w:rsidRDefault="00B7140E" w:rsidP="00B7140E">
            <w:pPr>
              <w:pStyle w:val="TAC"/>
              <w:rPr>
                <w:rFonts w:eastAsia="Yu Mincho"/>
                <w:szCs w:val="18"/>
              </w:rPr>
            </w:pPr>
          </w:p>
        </w:tc>
      </w:tr>
      <w:tr w:rsidR="00B7140E" w:rsidRPr="00F43083" w14:paraId="136180A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46127290" w14:textId="77777777" w:rsidR="00B7140E" w:rsidRPr="00F43083" w:rsidRDefault="00B7140E" w:rsidP="00B7140E">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4CC1E830"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5F5462A" w14:textId="77777777" w:rsidR="00B7140E" w:rsidRPr="00F43083" w:rsidRDefault="00B7140E" w:rsidP="00B7140E">
            <w:pPr>
              <w:pStyle w:val="TAC"/>
              <w:rPr>
                <w:szCs w:val="18"/>
              </w:rPr>
            </w:pPr>
            <w:r w:rsidRPr="00F43083">
              <w:rPr>
                <w:szCs w:val="18"/>
                <w:lang w:eastAsia="zh-CN"/>
              </w:rPr>
              <w:t>n79</w:t>
            </w:r>
          </w:p>
        </w:tc>
        <w:tc>
          <w:tcPr>
            <w:tcW w:w="10172" w:type="dxa"/>
            <w:gridSpan w:val="64"/>
            <w:tcBorders>
              <w:top w:val="single" w:sz="4" w:space="0" w:color="auto"/>
              <w:left w:val="single" w:sz="4" w:space="0" w:color="auto"/>
              <w:bottom w:val="single" w:sz="4" w:space="0" w:color="auto"/>
              <w:right w:val="single" w:sz="4" w:space="0" w:color="auto"/>
            </w:tcBorders>
          </w:tcPr>
          <w:p w14:paraId="6D919318"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04C4F7C2"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558B446B"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E9162D5"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A8948E4"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0FBE1F8F" w14:textId="77777777" w:rsidR="00B7140E" w:rsidRPr="00F43083" w:rsidRDefault="00B7140E" w:rsidP="00B7140E">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0BCD646E"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1927B45"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8FDF75"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97C59BA"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28B26AF"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F57F9EB"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1B66E4" w14:textId="77777777" w:rsidR="00B7140E" w:rsidRPr="00F43083" w:rsidRDefault="00B7140E" w:rsidP="00B7140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F470D58" w14:textId="77777777" w:rsidR="00B7140E" w:rsidRPr="00F43083" w:rsidRDefault="00B7140E" w:rsidP="00B7140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3D7E4FA"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C7815E6"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5ECF28B"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E219E1A"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ABB42F5"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D047FFB"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0AE84E6"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422D0E52" w14:textId="77777777" w:rsidR="00B7140E" w:rsidRPr="00F43083" w:rsidRDefault="00B7140E" w:rsidP="00B7140E">
            <w:pPr>
              <w:pStyle w:val="TAC"/>
              <w:rPr>
                <w:rFonts w:eastAsia="Yu Mincho"/>
                <w:szCs w:val="18"/>
              </w:rPr>
            </w:pPr>
          </w:p>
        </w:tc>
      </w:tr>
      <w:tr w:rsidR="00B7140E" w:rsidRPr="00F43083" w14:paraId="50F3F5C9"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ACCA000" w14:textId="77777777" w:rsidR="00B7140E" w:rsidRPr="00F43083" w:rsidRDefault="00B7140E" w:rsidP="00B7140E">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772305C0"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5A08A38"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4AE3365F"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09A9C4E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70C06CB"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A290360"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734E2B"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2C8AAEB9"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5F5DC6A6" w14:textId="77777777" w:rsidR="00B7140E" w:rsidRPr="00F43083" w:rsidRDefault="00B7140E" w:rsidP="00B7140E">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B9AA72C" w14:textId="77777777" w:rsidR="00B7140E" w:rsidRPr="00F43083" w:rsidRDefault="00B7140E" w:rsidP="00B7140E">
            <w:pPr>
              <w:pStyle w:val="TAC"/>
              <w:rPr>
                <w:rFonts w:eastAsia="Yu Mincho"/>
                <w:szCs w:val="18"/>
              </w:rPr>
            </w:pPr>
          </w:p>
        </w:tc>
      </w:tr>
      <w:tr w:rsidR="00B7140E" w:rsidRPr="00F43083" w14:paraId="57379B71"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36D8258" w14:textId="77777777" w:rsidR="00B7140E" w:rsidRPr="00F43083" w:rsidRDefault="00B7140E" w:rsidP="00B7140E">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2B2E59B0"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C33881C"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4FF96579"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2DB6C1DA"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6F741D88"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B531053"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A60491"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5809DBEE"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0D472E94" w14:textId="77777777" w:rsidR="00B7140E" w:rsidRPr="00F43083" w:rsidRDefault="00B7140E" w:rsidP="00B7140E">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7ED29391" w14:textId="77777777" w:rsidR="00B7140E" w:rsidRPr="00F43083" w:rsidRDefault="00B7140E" w:rsidP="00B7140E">
            <w:pPr>
              <w:pStyle w:val="TAC"/>
              <w:rPr>
                <w:rFonts w:eastAsia="Yu Mincho"/>
                <w:szCs w:val="18"/>
              </w:rPr>
            </w:pPr>
          </w:p>
        </w:tc>
      </w:tr>
      <w:tr w:rsidR="00B7140E" w:rsidRPr="00F43083" w14:paraId="3BE9B889"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549DCDFC" w14:textId="77777777" w:rsidR="00B7140E" w:rsidRPr="00F43083" w:rsidRDefault="00B7140E" w:rsidP="00B7140E">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4F425D2" w14:textId="77777777" w:rsidR="00B7140E" w:rsidRPr="00F43083" w:rsidRDefault="00B7140E" w:rsidP="00B7140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55BCAFE" w14:textId="77777777" w:rsidR="00B7140E" w:rsidRPr="00F43083" w:rsidRDefault="00B7140E" w:rsidP="00B7140E">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0D876D16" w14:textId="77777777" w:rsidR="00B7140E" w:rsidRPr="00F43083" w:rsidRDefault="00B7140E" w:rsidP="00B7140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1F708D4E" w14:textId="77777777" w:rsidR="00B7140E" w:rsidRPr="00F43083" w:rsidRDefault="00B7140E" w:rsidP="00B7140E">
            <w:pPr>
              <w:pStyle w:val="TAC"/>
              <w:rPr>
                <w:szCs w:val="18"/>
                <w:lang w:eastAsia="zh-CN"/>
              </w:rPr>
            </w:pPr>
            <w:r w:rsidRPr="00F43083">
              <w:rPr>
                <w:szCs w:val="18"/>
                <w:lang w:eastAsia="zh-CN"/>
              </w:rPr>
              <w:t>0</w:t>
            </w:r>
          </w:p>
        </w:tc>
      </w:tr>
      <w:tr w:rsidR="00B7140E" w:rsidRPr="00F43083" w14:paraId="711A11B4" w14:textId="77777777" w:rsidTr="00B7140E">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593963" w14:textId="77777777" w:rsidR="00B7140E" w:rsidRPr="00F43083" w:rsidRDefault="00B7140E" w:rsidP="00B7140E">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9FB47BB"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47FBB6B0" w14:textId="77777777" w:rsidR="00B7140E" w:rsidRPr="00F43083" w:rsidRDefault="00B7140E" w:rsidP="00B7140E">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1E9C4B0B" w14:textId="77777777" w:rsidR="00B7140E" w:rsidRPr="00F43083" w:rsidRDefault="00B7140E" w:rsidP="00B7140E">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6CF794F3" w14:textId="77777777" w:rsidR="00B7140E" w:rsidRPr="00F43083" w:rsidRDefault="00B7140E" w:rsidP="00B7140E">
            <w:pPr>
              <w:pStyle w:val="TAC"/>
              <w:rPr>
                <w:rFonts w:eastAsia="Yu Mincho"/>
                <w:szCs w:val="18"/>
              </w:rPr>
            </w:pPr>
          </w:p>
        </w:tc>
      </w:tr>
      <w:tr w:rsidR="00B7140E" w:rsidRPr="00F43083" w14:paraId="7BFEAA98" w14:textId="77777777" w:rsidTr="00B7140E">
        <w:trPr>
          <w:trHeight w:val="187"/>
          <w:jc w:val="center"/>
        </w:trPr>
        <w:tc>
          <w:tcPr>
            <w:tcW w:w="1705" w:type="dxa"/>
            <w:gridSpan w:val="4"/>
            <w:tcBorders>
              <w:left w:val="single" w:sz="4" w:space="0" w:color="auto"/>
              <w:bottom w:val="nil"/>
              <w:right w:val="single" w:sz="4" w:space="0" w:color="auto"/>
            </w:tcBorders>
            <w:shd w:val="clear" w:color="auto" w:fill="auto"/>
          </w:tcPr>
          <w:p w14:paraId="10262818" w14:textId="77777777" w:rsidR="00B7140E" w:rsidRPr="00F43083" w:rsidRDefault="00B7140E" w:rsidP="00B7140E">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14:paraId="22DCE462" w14:textId="77777777" w:rsidR="00B7140E" w:rsidRPr="00F43083" w:rsidRDefault="00B7140E" w:rsidP="00B7140E">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14:paraId="0F3237E8" w14:textId="77777777" w:rsidR="00B7140E" w:rsidRPr="00F43083" w:rsidRDefault="00B7140E" w:rsidP="00B7140E">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14976A85"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DE1C61"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F36138"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1E59316"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F48827D"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BC2EAE6"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FBA4C34" w14:textId="77777777" w:rsidR="00B7140E" w:rsidRPr="00F43083" w:rsidRDefault="00B7140E" w:rsidP="00B7140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90A27C6"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5A4E2AD" w14:textId="77777777" w:rsidR="00B7140E" w:rsidRPr="00F43083" w:rsidRDefault="00B7140E" w:rsidP="00B7140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98B12E"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9D2239B" w14:textId="77777777" w:rsidR="00B7140E" w:rsidRPr="00F43083" w:rsidRDefault="00B7140E" w:rsidP="00B7140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DACA861"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3C47E7C"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4352E71" w14:textId="77777777" w:rsidR="00B7140E" w:rsidRPr="00F43083" w:rsidRDefault="00B7140E" w:rsidP="00B7140E">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67438542" w14:textId="77777777" w:rsidR="00B7140E" w:rsidRPr="00F43083" w:rsidRDefault="00B7140E" w:rsidP="00B7140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245C1782" w14:textId="77777777" w:rsidR="00B7140E" w:rsidRPr="00B677E8" w:rsidRDefault="00B7140E" w:rsidP="00B7140E">
            <w:pPr>
              <w:pStyle w:val="TAC"/>
              <w:rPr>
                <w:szCs w:val="18"/>
                <w:lang w:eastAsia="zh-CN"/>
              </w:rPr>
            </w:pPr>
            <w:r w:rsidRPr="00F43083">
              <w:rPr>
                <w:szCs w:val="18"/>
                <w:lang w:eastAsia="zh-CN"/>
              </w:rPr>
              <w:t>0</w:t>
            </w:r>
          </w:p>
        </w:tc>
      </w:tr>
      <w:tr w:rsidR="00B7140E" w:rsidRPr="00F43083" w14:paraId="6342F133" w14:textId="77777777" w:rsidTr="00B7140E">
        <w:trPr>
          <w:trHeight w:val="187"/>
          <w:jc w:val="center"/>
        </w:trPr>
        <w:tc>
          <w:tcPr>
            <w:tcW w:w="1705" w:type="dxa"/>
            <w:gridSpan w:val="4"/>
            <w:tcBorders>
              <w:top w:val="nil"/>
              <w:left w:val="single" w:sz="4" w:space="0" w:color="auto"/>
              <w:right w:val="single" w:sz="4" w:space="0" w:color="auto"/>
            </w:tcBorders>
            <w:shd w:val="clear" w:color="auto" w:fill="auto"/>
          </w:tcPr>
          <w:p w14:paraId="73E37749" w14:textId="77777777" w:rsidR="00B7140E" w:rsidRPr="00F43083" w:rsidRDefault="00B7140E" w:rsidP="00B7140E">
            <w:pPr>
              <w:pStyle w:val="TAC"/>
              <w:rPr>
                <w:szCs w:val="18"/>
              </w:rPr>
            </w:pPr>
          </w:p>
        </w:tc>
        <w:tc>
          <w:tcPr>
            <w:tcW w:w="1689" w:type="dxa"/>
            <w:gridSpan w:val="3"/>
            <w:tcBorders>
              <w:top w:val="nil"/>
              <w:left w:val="single" w:sz="4" w:space="0" w:color="auto"/>
              <w:right w:val="single" w:sz="4" w:space="0" w:color="auto"/>
            </w:tcBorders>
            <w:shd w:val="clear" w:color="auto" w:fill="auto"/>
          </w:tcPr>
          <w:p w14:paraId="78642546" w14:textId="77777777" w:rsidR="00B7140E" w:rsidRPr="00F43083" w:rsidRDefault="00B7140E" w:rsidP="00B7140E">
            <w:pPr>
              <w:pStyle w:val="TAC"/>
              <w:rPr>
                <w:szCs w:val="18"/>
              </w:rPr>
            </w:pPr>
          </w:p>
        </w:tc>
        <w:tc>
          <w:tcPr>
            <w:tcW w:w="741" w:type="dxa"/>
            <w:gridSpan w:val="4"/>
            <w:tcBorders>
              <w:left w:val="single" w:sz="4" w:space="0" w:color="auto"/>
              <w:right w:val="single" w:sz="4" w:space="0" w:color="auto"/>
            </w:tcBorders>
          </w:tcPr>
          <w:p w14:paraId="34F6F514" w14:textId="77777777" w:rsidR="00B7140E" w:rsidRPr="00F43083" w:rsidRDefault="00B7140E" w:rsidP="00B7140E">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0124C37B" w14:textId="77777777" w:rsidR="00B7140E" w:rsidRPr="00F43083" w:rsidRDefault="00B7140E" w:rsidP="00B7140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6BF689" w14:textId="77777777" w:rsidR="00B7140E" w:rsidRPr="00F43083" w:rsidRDefault="00B7140E" w:rsidP="00B7140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ADDD019" w14:textId="77777777" w:rsidR="00B7140E" w:rsidRPr="00F43083" w:rsidRDefault="00B7140E" w:rsidP="00B7140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A850481" w14:textId="77777777" w:rsidR="00B7140E" w:rsidRPr="00F43083" w:rsidRDefault="00B7140E" w:rsidP="00B7140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C0AB642" w14:textId="77777777" w:rsidR="00B7140E" w:rsidRPr="00F43083" w:rsidRDefault="00B7140E" w:rsidP="00B7140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1FEE34E"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6325BD" w14:textId="77777777" w:rsidR="00B7140E" w:rsidRPr="00F43083" w:rsidRDefault="00B7140E" w:rsidP="00B7140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8ABADFC" w14:textId="77777777" w:rsidR="00B7140E" w:rsidRPr="00F43083" w:rsidRDefault="00B7140E" w:rsidP="00B7140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D3E6CB8"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EDDB652" w14:textId="77777777" w:rsidR="00B7140E" w:rsidRPr="00F43083" w:rsidRDefault="00B7140E" w:rsidP="00B7140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A83BB5" w14:textId="77777777" w:rsidR="00B7140E" w:rsidRPr="00F43083" w:rsidRDefault="00B7140E" w:rsidP="00B7140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3077962" w14:textId="77777777" w:rsidR="00B7140E" w:rsidRPr="00F43083" w:rsidRDefault="00B7140E" w:rsidP="00B7140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0C843EC" w14:textId="77777777" w:rsidR="00B7140E" w:rsidRPr="00F43083" w:rsidRDefault="00B7140E" w:rsidP="00B7140E">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DE28BBB" w14:textId="77777777" w:rsidR="00B7140E" w:rsidRPr="00F43083" w:rsidRDefault="00B7140E" w:rsidP="00B7140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7174AFD" w14:textId="77777777" w:rsidR="00B7140E" w:rsidRPr="00F43083" w:rsidRDefault="00B7140E" w:rsidP="00B7140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03A4C5BF" w14:textId="77777777" w:rsidR="00B7140E" w:rsidRPr="00F43083" w:rsidRDefault="00B7140E" w:rsidP="00B7140E">
            <w:pPr>
              <w:pStyle w:val="TAC"/>
              <w:rPr>
                <w:rFonts w:eastAsia="Yu Mincho"/>
                <w:szCs w:val="18"/>
              </w:rPr>
            </w:pPr>
          </w:p>
        </w:tc>
      </w:tr>
      <w:tr w:rsidR="00B7140E" w:rsidRPr="00EF5447" w14:paraId="156AB7BE" w14:textId="77777777" w:rsidTr="00B7140E">
        <w:trPr>
          <w:trHeight w:val="187"/>
          <w:jc w:val="center"/>
        </w:trPr>
        <w:tc>
          <w:tcPr>
            <w:tcW w:w="15655" w:type="dxa"/>
            <w:gridSpan w:val="79"/>
            <w:tcBorders>
              <w:top w:val="nil"/>
              <w:left w:val="single" w:sz="4" w:space="0" w:color="auto"/>
              <w:right w:val="single" w:sz="4" w:space="0" w:color="auto"/>
            </w:tcBorders>
            <w:shd w:val="clear" w:color="auto" w:fill="auto"/>
          </w:tcPr>
          <w:p w14:paraId="1A2C0FF1" w14:textId="77777777" w:rsidR="00B7140E" w:rsidRPr="00EF5447" w:rsidRDefault="00B7140E" w:rsidP="00B7140E">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276C3EEF" w14:textId="77777777" w:rsidR="00B7140E" w:rsidRPr="00EF5447" w:rsidRDefault="00B7140E" w:rsidP="00B7140E">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7EB71B01" w14:textId="77777777" w:rsidR="00B7140E" w:rsidRDefault="00B7140E" w:rsidP="00B7140E">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519400CE" w14:textId="77777777" w:rsidR="00B7140E" w:rsidRDefault="00B7140E" w:rsidP="00B7140E">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35EFBA06" w14:textId="77777777" w:rsidR="00B7140E" w:rsidRDefault="00B7140E" w:rsidP="00B7140E">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48C05431" w14:textId="77777777" w:rsidR="00B7140E" w:rsidRPr="00EF5447" w:rsidRDefault="00B7140E" w:rsidP="00B7140E">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3A17A2A1" w14:textId="77777777" w:rsidR="00B7140E" w:rsidRPr="00EF5447" w:rsidRDefault="00B7140E" w:rsidP="00B7140E"/>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A7608" w14:textId="77777777" w:rsidR="00E32331" w:rsidRDefault="00E32331">
      <w:r>
        <w:separator/>
      </w:r>
    </w:p>
  </w:endnote>
  <w:endnote w:type="continuationSeparator" w:id="0">
    <w:p w14:paraId="6BF16790" w14:textId="77777777" w:rsidR="00E32331" w:rsidRDefault="00E3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¾¨ù¢¬©÷"/>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E7DB9" w14:textId="77777777" w:rsidR="00E32331" w:rsidRDefault="00E32331">
      <w:r>
        <w:separator/>
      </w:r>
    </w:p>
  </w:footnote>
  <w:footnote w:type="continuationSeparator" w:id="0">
    <w:p w14:paraId="490060FA" w14:textId="77777777" w:rsidR="00E32331" w:rsidRDefault="00E32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B7140E" w:rsidRDefault="00B71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B7140E" w:rsidRDefault="00B7140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B7140E" w:rsidRDefault="00B7140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B7140E" w:rsidRDefault="00B7140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F35B1"/>
    <w:rsid w:val="004F362F"/>
    <w:rsid w:val="0051580D"/>
    <w:rsid w:val="005436CF"/>
    <w:rsid w:val="00547111"/>
    <w:rsid w:val="00592D74"/>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0F72"/>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C74C3"/>
    <w:rsid w:val="00AD1CD8"/>
    <w:rsid w:val="00B03BED"/>
    <w:rsid w:val="00B05BC8"/>
    <w:rsid w:val="00B258BB"/>
    <w:rsid w:val="00B3721D"/>
    <w:rsid w:val="00B52EE8"/>
    <w:rsid w:val="00B67B97"/>
    <w:rsid w:val="00B706D5"/>
    <w:rsid w:val="00B7140E"/>
    <w:rsid w:val="00B811C3"/>
    <w:rsid w:val="00B968C8"/>
    <w:rsid w:val="00BA1FE6"/>
    <w:rsid w:val="00BA3EC5"/>
    <w:rsid w:val="00BA51D9"/>
    <w:rsid w:val="00BB5DFC"/>
    <w:rsid w:val="00BC1753"/>
    <w:rsid w:val="00BC4D99"/>
    <w:rsid w:val="00BD1BE6"/>
    <w:rsid w:val="00BD279D"/>
    <w:rsid w:val="00BD6BB8"/>
    <w:rsid w:val="00BD752D"/>
    <w:rsid w:val="00C36BF9"/>
    <w:rsid w:val="00C557A9"/>
    <w:rsid w:val="00C66BA2"/>
    <w:rsid w:val="00C95985"/>
    <w:rsid w:val="00CA2263"/>
    <w:rsid w:val="00CB2412"/>
    <w:rsid w:val="00CC16A1"/>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DE7F7F"/>
    <w:rsid w:val="00E13F3D"/>
    <w:rsid w:val="00E32331"/>
    <w:rsid w:val="00E34898"/>
    <w:rsid w:val="00E3703F"/>
    <w:rsid w:val="00E809E7"/>
    <w:rsid w:val="00E85909"/>
    <w:rsid w:val="00EB09B7"/>
    <w:rsid w:val="00EB6905"/>
    <w:rsid w:val="00EE7D7C"/>
    <w:rsid w:val="00F1145F"/>
    <w:rsid w:val="00F15D3B"/>
    <w:rsid w:val="00F25D98"/>
    <w:rsid w:val="00F300FB"/>
    <w:rsid w:val="00F5065A"/>
    <w:rsid w:val="00FA6C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ody Text Char"/>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qFormat/>
    <w:locked/>
    <w:rsid w:val="00D43734"/>
    <w:rPr>
      <w:rFonts w:ascii="Times New Roman" w:hAnsi="Times New Roman"/>
      <w:lang w:val="en-GB" w:eastAsia="en-US"/>
    </w:rPr>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1">
    <w:name w:val="列表 2 Char"/>
    <w:link w:val="24"/>
    <w:qFormat/>
    <w:locked/>
    <w:rsid w:val="00D43734"/>
    <w:rPr>
      <w:rFonts w:ascii="Times New Roman" w:hAnsi="Times New Roman"/>
      <w:lang w:val="en-GB" w:eastAsia="en-US"/>
    </w:rPr>
  </w:style>
  <w:style w:type="character" w:customStyle="1" w:styleId="3Char0">
    <w:name w:val="列表项目符号 3 Char"/>
    <w:link w:val="31"/>
    <w:qFormat/>
    <w:locked/>
    <w:rsid w:val="00D43734"/>
    <w:rPr>
      <w:rFonts w:ascii="Times New Roman" w:hAnsi="Times New Roman"/>
      <w:lang w:val="en-GB" w:eastAsia="en-US"/>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uiPriority w:val="2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styleId="afff0">
    <w:name w:val="page number"/>
    <w:qFormat/>
    <w:rsid w:val="00B7140E"/>
  </w:style>
  <w:style w:type="paragraph" w:customStyle="1" w:styleId="CharChar">
    <w:name w:val="Char Char"/>
    <w:semiHidden/>
    <w:rsid w:val="00B714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7140E"/>
    <w:rPr>
      <w:lang w:val="en-GB" w:eastAsia="ja-JP" w:bidi="ar-SA"/>
    </w:rPr>
  </w:style>
  <w:style w:type="character" w:customStyle="1" w:styleId="Heading1Char">
    <w:name w:val="Heading 1 Char"/>
    <w:qFormat/>
    <w:rsid w:val="00B7140E"/>
    <w:rPr>
      <w:rFonts w:ascii="Arial" w:hAnsi="Arial"/>
      <w:sz w:val="36"/>
      <w:lang w:val="en-GB" w:eastAsia="en-US" w:bidi="ar-SA"/>
    </w:rPr>
  </w:style>
  <w:style w:type="numbering" w:customStyle="1" w:styleId="1a">
    <w:name w:val="无列表1"/>
    <w:next w:val="a4"/>
    <w:semiHidden/>
    <w:rsid w:val="00B7140E"/>
  </w:style>
  <w:style w:type="numbering" w:customStyle="1" w:styleId="1b">
    <w:name w:val="リストなし1"/>
    <w:next w:val="a4"/>
    <w:uiPriority w:val="99"/>
    <w:semiHidden/>
    <w:unhideWhenUsed/>
    <w:rsid w:val="00B7140E"/>
  </w:style>
  <w:style w:type="numbering" w:customStyle="1" w:styleId="NoList1">
    <w:name w:val="No List1"/>
    <w:next w:val="a4"/>
    <w:uiPriority w:val="99"/>
    <w:semiHidden/>
    <w:unhideWhenUsed/>
    <w:rsid w:val="00B7140E"/>
  </w:style>
  <w:style w:type="numbering" w:customStyle="1" w:styleId="112">
    <w:name w:val="无列表11"/>
    <w:next w:val="a4"/>
    <w:semiHidden/>
    <w:rsid w:val="00B7140E"/>
  </w:style>
  <w:style w:type="numbering" w:customStyle="1" w:styleId="113">
    <w:name w:val="リストなし11"/>
    <w:next w:val="a4"/>
    <w:uiPriority w:val="99"/>
    <w:semiHidden/>
    <w:unhideWhenUsed/>
    <w:rsid w:val="00B7140E"/>
  </w:style>
  <w:style w:type="numbering" w:customStyle="1" w:styleId="NoList2">
    <w:name w:val="No List2"/>
    <w:next w:val="a4"/>
    <w:uiPriority w:val="99"/>
    <w:semiHidden/>
    <w:unhideWhenUsed/>
    <w:rsid w:val="00B7140E"/>
  </w:style>
  <w:style w:type="numbering" w:customStyle="1" w:styleId="NoList3">
    <w:name w:val="No List3"/>
    <w:next w:val="a4"/>
    <w:uiPriority w:val="99"/>
    <w:semiHidden/>
    <w:unhideWhenUsed/>
    <w:rsid w:val="00B7140E"/>
  </w:style>
  <w:style w:type="numbering" w:customStyle="1" w:styleId="NoList11">
    <w:name w:val="No List11"/>
    <w:next w:val="a4"/>
    <w:uiPriority w:val="99"/>
    <w:semiHidden/>
    <w:unhideWhenUsed/>
    <w:rsid w:val="00B7140E"/>
  </w:style>
  <w:style w:type="numbering" w:customStyle="1" w:styleId="NoList4">
    <w:name w:val="No List4"/>
    <w:next w:val="a4"/>
    <w:uiPriority w:val="99"/>
    <w:semiHidden/>
    <w:unhideWhenUsed/>
    <w:rsid w:val="00B7140E"/>
  </w:style>
  <w:style w:type="numbering" w:customStyle="1" w:styleId="NoList5">
    <w:name w:val="No List5"/>
    <w:next w:val="a4"/>
    <w:uiPriority w:val="99"/>
    <w:semiHidden/>
    <w:unhideWhenUsed/>
    <w:rsid w:val="00B7140E"/>
  </w:style>
  <w:style w:type="numbering" w:customStyle="1" w:styleId="NoList111">
    <w:name w:val="No List111"/>
    <w:next w:val="a4"/>
    <w:uiPriority w:val="99"/>
    <w:semiHidden/>
    <w:unhideWhenUsed/>
    <w:rsid w:val="00B7140E"/>
  </w:style>
  <w:style w:type="numbering" w:customStyle="1" w:styleId="NoList21">
    <w:name w:val="No List21"/>
    <w:next w:val="a4"/>
    <w:uiPriority w:val="99"/>
    <w:semiHidden/>
    <w:unhideWhenUsed/>
    <w:rsid w:val="00B7140E"/>
  </w:style>
  <w:style w:type="numbering" w:customStyle="1" w:styleId="NoList31">
    <w:name w:val="No List31"/>
    <w:next w:val="a4"/>
    <w:uiPriority w:val="99"/>
    <w:semiHidden/>
    <w:unhideWhenUsed/>
    <w:rsid w:val="00B7140E"/>
  </w:style>
  <w:style w:type="numbering" w:customStyle="1" w:styleId="NoList41">
    <w:name w:val="No List41"/>
    <w:next w:val="a4"/>
    <w:uiPriority w:val="99"/>
    <w:semiHidden/>
    <w:unhideWhenUsed/>
    <w:rsid w:val="00B7140E"/>
  </w:style>
  <w:style w:type="numbering" w:customStyle="1" w:styleId="NoList6">
    <w:name w:val="No List6"/>
    <w:next w:val="a4"/>
    <w:uiPriority w:val="99"/>
    <w:semiHidden/>
    <w:unhideWhenUsed/>
    <w:rsid w:val="00B7140E"/>
  </w:style>
  <w:style w:type="character" w:styleId="afff1">
    <w:name w:val="Emphasis"/>
    <w:qFormat/>
    <w:rsid w:val="00B7140E"/>
    <w:rPr>
      <w:i/>
      <w:iCs/>
    </w:rPr>
  </w:style>
  <w:style w:type="numbering" w:customStyle="1" w:styleId="NoList7">
    <w:name w:val="No List7"/>
    <w:next w:val="a4"/>
    <w:uiPriority w:val="99"/>
    <w:semiHidden/>
    <w:unhideWhenUsed/>
    <w:rsid w:val="00B7140E"/>
  </w:style>
  <w:style w:type="numbering" w:customStyle="1" w:styleId="NoList12">
    <w:name w:val="No List12"/>
    <w:next w:val="a4"/>
    <w:uiPriority w:val="99"/>
    <w:semiHidden/>
    <w:unhideWhenUsed/>
    <w:rsid w:val="00B7140E"/>
  </w:style>
  <w:style w:type="numbering" w:customStyle="1" w:styleId="NoList22">
    <w:name w:val="No List22"/>
    <w:next w:val="a4"/>
    <w:uiPriority w:val="99"/>
    <w:semiHidden/>
    <w:unhideWhenUsed/>
    <w:rsid w:val="00B7140E"/>
  </w:style>
  <w:style w:type="numbering" w:customStyle="1" w:styleId="NoList32">
    <w:name w:val="No List32"/>
    <w:next w:val="a4"/>
    <w:uiPriority w:val="99"/>
    <w:semiHidden/>
    <w:unhideWhenUsed/>
    <w:rsid w:val="00B7140E"/>
  </w:style>
  <w:style w:type="character" w:styleId="HTML1">
    <w:name w:val="HTML Code"/>
    <w:semiHidden/>
    <w:unhideWhenUsed/>
    <w:rsid w:val="00B7140E"/>
    <w:rPr>
      <w:rFonts w:ascii="Courier New" w:eastAsia="宋体" w:hAnsi="Courier New" w:cs="Courier New" w:hint="default"/>
      <w:color w:val="0000FF"/>
      <w:kern w:val="2"/>
      <w:sz w:val="20"/>
      <w:szCs w:val="20"/>
      <w:lang w:val="en-US" w:eastAsia="zh-CN" w:bidi="ar-SA"/>
    </w:rPr>
  </w:style>
  <w:style w:type="character" w:customStyle="1" w:styleId="1c">
    <w:name w:val="不明显参考1"/>
    <w:uiPriority w:val="31"/>
    <w:qFormat/>
    <w:rsid w:val="00B7140E"/>
    <w:rPr>
      <w:smallCaps/>
      <w:color w:val="5A5A5A"/>
    </w:rPr>
  </w:style>
  <w:style w:type="paragraph" w:customStyle="1" w:styleId="114">
    <w:name w:val="修订11"/>
    <w:hidden/>
    <w:semiHidden/>
    <w:qFormat/>
    <w:rsid w:val="00B7140E"/>
    <w:rPr>
      <w:rFonts w:ascii="Times New Roman" w:eastAsia="Batang" w:hAnsi="Times New Roman"/>
      <w:lang w:val="en-GB" w:eastAsia="en-US"/>
    </w:rPr>
  </w:style>
  <w:style w:type="paragraph" w:customStyle="1" w:styleId="TOC1">
    <w:name w:val="TOC 标题1"/>
    <w:basedOn w:val="10"/>
    <w:next w:val="a1"/>
    <w:uiPriority w:val="39"/>
    <w:unhideWhenUsed/>
    <w:qFormat/>
    <w:rsid w:val="00B7140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B7140E"/>
    <w:rPr>
      <w:b/>
      <w:bCs/>
      <w:i/>
      <w:iCs/>
      <w:color w:val="4F81BD"/>
    </w:rPr>
  </w:style>
  <w:style w:type="paragraph" w:customStyle="1" w:styleId="1e">
    <w:name w:val="正文1"/>
    <w:qFormat/>
    <w:rsid w:val="00B7140E"/>
    <w:pPr>
      <w:jc w:val="both"/>
    </w:pPr>
    <w:rPr>
      <w:rFonts w:ascii="宋体" w:eastAsia="宋体" w:hAnsi="宋体" w:cs="宋体"/>
      <w:kern w:val="2"/>
      <w:sz w:val="21"/>
      <w:szCs w:val="21"/>
      <w:lang w:val="en-US" w:eastAsia="zh-CN"/>
    </w:rPr>
  </w:style>
  <w:style w:type="numbering" w:customStyle="1" w:styleId="NoList42">
    <w:name w:val="No List42"/>
    <w:next w:val="a4"/>
    <w:uiPriority w:val="99"/>
    <w:semiHidden/>
    <w:unhideWhenUsed/>
    <w:rsid w:val="00B7140E"/>
  </w:style>
  <w:style w:type="numbering" w:customStyle="1" w:styleId="NoList51">
    <w:name w:val="No List51"/>
    <w:next w:val="a4"/>
    <w:uiPriority w:val="99"/>
    <w:semiHidden/>
    <w:unhideWhenUsed/>
    <w:rsid w:val="00B7140E"/>
  </w:style>
  <w:style w:type="numbering" w:customStyle="1" w:styleId="NoList211">
    <w:name w:val="No List211"/>
    <w:next w:val="a4"/>
    <w:uiPriority w:val="99"/>
    <w:semiHidden/>
    <w:unhideWhenUsed/>
    <w:rsid w:val="00B7140E"/>
  </w:style>
  <w:style w:type="numbering" w:customStyle="1" w:styleId="NoList311">
    <w:name w:val="No List311"/>
    <w:next w:val="a4"/>
    <w:uiPriority w:val="99"/>
    <w:semiHidden/>
    <w:unhideWhenUsed/>
    <w:rsid w:val="00B7140E"/>
  </w:style>
  <w:style w:type="numbering" w:customStyle="1" w:styleId="NoList411">
    <w:name w:val="No List411"/>
    <w:next w:val="a4"/>
    <w:uiPriority w:val="99"/>
    <w:semiHidden/>
    <w:unhideWhenUsed/>
    <w:rsid w:val="00B7140E"/>
  </w:style>
  <w:style w:type="numbering" w:customStyle="1" w:styleId="NoList61">
    <w:name w:val="No List61"/>
    <w:next w:val="a4"/>
    <w:uiPriority w:val="99"/>
    <w:semiHidden/>
    <w:unhideWhenUsed/>
    <w:rsid w:val="00B7140E"/>
  </w:style>
  <w:style w:type="table" w:customStyle="1" w:styleId="TableGrid41">
    <w:name w:val="Table Grid41"/>
    <w:basedOn w:val="a3"/>
    <w:next w:val="afe"/>
    <w:rsid w:val="00B7140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B7140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B714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7140E"/>
  </w:style>
  <w:style w:type="numbering" w:customStyle="1" w:styleId="NoList1111">
    <w:name w:val="No List1111"/>
    <w:next w:val="a4"/>
    <w:uiPriority w:val="99"/>
    <w:semiHidden/>
    <w:unhideWhenUsed/>
    <w:rsid w:val="00B7140E"/>
  </w:style>
  <w:style w:type="numbering" w:customStyle="1" w:styleId="NoList71">
    <w:name w:val="No List71"/>
    <w:next w:val="a4"/>
    <w:uiPriority w:val="99"/>
    <w:semiHidden/>
    <w:unhideWhenUsed/>
    <w:rsid w:val="00B7140E"/>
  </w:style>
  <w:style w:type="table" w:customStyle="1" w:styleId="TableGrid121">
    <w:name w:val="Table Grid12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7140E"/>
  </w:style>
  <w:style w:type="table" w:customStyle="1" w:styleId="TableGrid1111">
    <w:name w:val="Table Grid1111"/>
    <w:basedOn w:val="a3"/>
    <w:next w:val="afe"/>
    <w:rsid w:val="00B714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7140E"/>
  </w:style>
  <w:style w:type="numbering" w:customStyle="1" w:styleId="NoList321">
    <w:name w:val="No List321"/>
    <w:next w:val="a4"/>
    <w:uiPriority w:val="99"/>
    <w:semiHidden/>
    <w:unhideWhenUsed/>
    <w:rsid w:val="00B71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98544512">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8D00-4214-47B5-A87B-D9D51C279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46</Pages>
  <Words>7490</Words>
  <Characters>42696</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8</cp:revision>
  <cp:lastPrinted>1900-01-01T06:00:00Z</cp:lastPrinted>
  <dcterms:created xsi:type="dcterms:W3CDTF">2021-02-02T14:56:00Z</dcterms:created>
  <dcterms:modified xsi:type="dcterms:W3CDTF">2021-04-02T11:18:00Z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(3)KGQYpaDGN5V/XDcVZEEVxp9q21K6wdLBl2QKhx2ThLiaqOkgVvdcUezqSBgoX00VzhclzMZk
skNpseX/QAzhzhmi0PylK4+9QcuffwWgfo7KnQR69t9lYlA08EsAzujv8b//T6S0SNqmg69C
0PwRTmjEH8XyT1xdgYsL9kd5NG22Qf1QHwdAa9vdP0jpJz+4nRGspOGLXLHBKpOLxAdGSosO
E4GQ7oc3AW3pJrkHhf</vt:lpwstr>
  </property>
  <property fmtid="{D5CDD505-2E9C-101B-9397-08002B2CF9AE}" pid="22" name="_2015_ms_pID_7253431">
    <vt:lpwstr>SzQgYVVcr2FVhhmvB+J40YLSkk/7qwX8NrcYxeKuT4xWfjFpowi6+r
FY2NsR5lx9BvH8yrS+1hL6EUU/L5+ylI2YfPbK+yCk6NxSfQbi/MUg2vcbYi4FlKUVP9u90I
Fr2A9D0JB+WkIP/EOoKfYJmdVS8DB1Sx9oE+/xKOrM5PsBRuKHFXHi0yQ/FJP8Ia2cJk2dgA
GfmcTU74xoAUK2frxkmDZsLEc6ZcyhbAFjGp</vt:lpwstr>
  </property>
  <property fmtid="{D5CDD505-2E9C-101B-9397-08002B2CF9AE}" pid="23" name="_2015_ms_pID_7253432">
    <vt:lpwstr>Kg==</vt:lpwstr>
  </property>
</Properties>
</file>